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0E53D" w14:textId="1263AC77" w:rsidR="00881BF0" w:rsidRDefault="00881BF0" w:rsidP="00881BF0">
      <w:pPr>
        <w:autoSpaceDN w:val="0"/>
        <w:spacing w:after="0" w:line="240" w:lineRule="auto"/>
        <w:jc w:val="right"/>
        <w:textAlignment w:val="baseline"/>
        <w:rPr>
          <w:rFonts w:ascii="Times New Roman" w:hAnsi="Times New Roman" w:cs="Times New Roman"/>
          <w:b/>
          <w:sz w:val="24"/>
          <w:szCs w:val="28"/>
          <w:lang w:eastAsia="lt-LT"/>
        </w:rPr>
      </w:pPr>
      <w:r>
        <w:rPr>
          <w:rFonts w:ascii="Times New Roman" w:hAnsi="Times New Roman" w:cs="Times New Roman"/>
          <w:b/>
          <w:sz w:val="24"/>
          <w:szCs w:val="28"/>
          <w:lang w:eastAsia="lt-LT"/>
        </w:rPr>
        <w:t>1 priedas</w:t>
      </w:r>
    </w:p>
    <w:p w14:paraId="2C13F74A" w14:textId="57084020" w:rsidR="00764414" w:rsidRPr="000209F9" w:rsidRDefault="00764414" w:rsidP="000209F9">
      <w:pPr>
        <w:autoSpaceDN w:val="0"/>
        <w:spacing w:after="0" w:line="240" w:lineRule="auto"/>
        <w:jc w:val="center"/>
        <w:textAlignment w:val="baseline"/>
        <w:rPr>
          <w:rFonts w:ascii="Times New Roman" w:hAnsi="Times New Roman" w:cs="Times New Roman"/>
          <w:b/>
          <w:sz w:val="24"/>
          <w:szCs w:val="28"/>
          <w:lang w:eastAsia="lt-LT"/>
        </w:rPr>
      </w:pPr>
      <w:r w:rsidRPr="000209F9">
        <w:rPr>
          <w:rFonts w:ascii="Times New Roman" w:hAnsi="Times New Roman" w:cs="Times New Roman"/>
          <w:b/>
          <w:sz w:val="24"/>
          <w:szCs w:val="28"/>
          <w:lang w:eastAsia="lt-LT"/>
        </w:rPr>
        <w:t>TECHNINĖ SPECIFIKACIJA</w:t>
      </w:r>
    </w:p>
    <w:p w14:paraId="3C43A7EC" w14:textId="77777777" w:rsidR="00CC6BD4" w:rsidRPr="000209F9" w:rsidRDefault="00CC6BD4" w:rsidP="000209F9">
      <w:pPr>
        <w:autoSpaceDN w:val="0"/>
        <w:spacing w:after="0" w:line="240" w:lineRule="auto"/>
        <w:ind w:firstLine="737"/>
        <w:jc w:val="center"/>
        <w:textAlignment w:val="baseline"/>
        <w:rPr>
          <w:rFonts w:ascii="Times New Roman" w:hAnsi="Times New Roman" w:cs="Times New Roman"/>
          <w:b/>
          <w:szCs w:val="24"/>
          <w:lang w:eastAsia="lt-LT"/>
        </w:rPr>
      </w:pPr>
    </w:p>
    <w:p w14:paraId="2E17C046" w14:textId="21DE523F" w:rsidR="001D2023" w:rsidRPr="000209F9" w:rsidRDefault="00811A17" w:rsidP="000209F9">
      <w:pPr>
        <w:pStyle w:val="ListParagraph"/>
        <w:autoSpaceDN w:val="0"/>
        <w:spacing w:after="0" w:line="240" w:lineRule="auto"/>
        <w:ind w:left="0" w:firstLine="737"/>
        <w:jc w:val="both"/>
        <w:textAlignment w:val="baseline"/>
        <w:rPr>
          <w:rFonts w:ascii="Times New Roman" w:hAnsi="Times New Roman" w:cs="Times New Roman"/>
          <w:bCs/>
          <w:lang w:eastAsia="lt-LT"/>
        </w:rPr>
      </w:pPr>
      <w:r w:rsidRPr="000209F9">
        <w:rPr>
          <w:rFonts w:ascii="Times New Roman" w:hAnsi="Times New Roman" w:cs="Times New Roman"/>
          <w:bCs/>
          <w:lang w:eastAsia="lt-LT"/>
        </w:rPr>
        <w:t xml:space="preserve">1. </w:t>
      </w:r>
      <w:r w:rsidR="001D2023" w:rsidRPr="000209F9">
        <w:rPr>
          <w:rFonts w:ascii="Times New Roman" w:hAnsi="Times New Roman" w:cs="Times New Roman"/>
          <w:bCs/>
          <w:lang w:eastAsia="lt-LT"/>
        </w:rPr>
        <w:t>Pirkimo objektą sudaro:</w:t>
      </w:r>
    </w:p>
    <w:p w14:paraId="7268D321" w14:textId="5D7198ED" w:rsidR="003265D6" w:rsidRPr="00EE3E37" w:rsidRDefault="00811A17" w:rsidP="000209F9">
      <w:pPr>
        <w:pStyle w:val="ListParagraph"/>
        <w:spacing w:after="0" w:line="240" w:lineRule="auto"/>
        <w:ind w:left="0" w:firstLine="737"/>
        <w:rPr>
          <w:rFonts w:ascii="Times New Roman" w:hAnsi="Times New Roman" w:cs="Times New Roman"/>
          <w:bCs/>
        </w:rPr>
      </w:pPr>
      <w:r w:rsidRPr="000209F9">
        <w:rPr>
          <w:rFonts w:ascii="Times New Roman" w:hAnsi="Times New Roman" w:cs="Times New Roman"/>
          <w:bCs/>
        </w:rPr>
        <w:t xml:space="preserve">1.1. </w:t>
      </w:r>
      <w:r w:rsidR="003265D6" w:rsidRPr="000209F9">
        <w:rPr>
          <w:rFonts w:ascii="Times New Roman" w:hAnsi="Times New Roman" w:cs="Times New Roman"/>
          <w:bCs/>
        </w:rPr>
        <w:t xml:space="preserve">Tarnybinė stotis Nr. 1 </w:t>
      </w:r>
      <w:r w:rsidR="003265D6" w:rsidRPr="00EE3E37">
        <w:rPr>
          <w:rFonts w:ascii="Times New Roman" w:hAnsi="Times New Roman" w:cs="Times New Roman"/>
          <w:bCs/>
        </w:rPr>
        <w:t xml:space="preserve">– </w:t>
      </w:r>
      <w:r w:rsidR="00EE3E37" w:rsidRPr="00EE3E37">
        <w:rPr>
          <w:rFonts w:ascii="Times New Roman" w:hAnsi="Times New Roman" w:cs="Times New Roman"/>
          <w:bCs/>
        </w:rPr>
        <w:t>3</w:t>
      </w:r>
      <w:r w:rsidR="003265D6" w:rsidRPr="00EE3E37">
        <w:rPr>
          <w:rFonts w:ascii="Times New Roman" w:hAnsi="Times New Roman" w:cs="Times New Roman"/>
          <w:bCs/>
        </w:rPr>
        <w:t xml:space="preserve"> vnt.</w:t>
      </w:r>
    </w:p>
    <w:p w14:paraId="2481E2E7" w14:textId="0DCBD8B2" w:rsidR="003265D6" w:rsidRPr="00EE3E37" w:rsidRDefault="00811A17" w:rsidP="000209F9">
      <w:pPr>
        <w:pStyle w:val="ListParagraph"/>
        <w:spacing w:after="0" w:line="240" w:lineRule="auto"/>
        <w:ind w:left="0" w:firstLine="737"/>
        <w:rPr>
          <w:rFonts w:ascii="Times New Roman" w:hAnsi="Times New Roman" w:cs="Times New Roman"/>
          <w:bCs/>
        </w:rPr>
      </w:pPr>
      <w:r w:rsidRPr="00EE3E37">
        <w:rPr>
          <w:rFonts w:ascii="Times New Roman" w:hAnsi="Times New Roman" w:cs="Times New Roman"/>
          <w:bCs/>
        </w:rPr>
        <w:t xml:space="preserve">1.2. </w:t>
      </w:r>
      <w:r w:rsidR="003265D6" w:rsidRPr="00EE3E37">
        <w:rPr>
          <w:rFonts w:ascii="Times New Roman" w:hAnsi="Times New Roman" w:cs="Times New Roman"/>
          <w:bCs/>
        </w:rPr>
        <w:t>Tarnybinė stotis Nr. 2 – 1 vnt.</w:t>
      </w:r>
    </w:p>
    <w:p w14:paraId="4F815B70" w14:textId="14E21A1C" w:rsidR="003265D6" w:rsidRPr="00EE3E37" w:rsidRDefault="00811A17" w:rsidP="000209F9">
      <w:pPr>
        <w:pStyle w:val="ListParagraph"/>
        <w:spacing w:after="0" w:line="240" w:lineRule="auto"/>
        <w:ind w:left="0" w:firstLine="737"/>
        <w:rPr>
          <w:rFonts w:ascii="Times New Roman" w:hAnsi="Times New Roman" w:cs="Times New Roman"/>
          <w:bCs/>
          <w:lang w:eastAsia="lt-LT"/>
        </w:rPr>
      </w:pPr>
      <w:r w:rsidRPr="00EE3E37">
        <w:rPr>
          <w:rFonts w:ascii="Times New Roman" w:hAnsi="Times New Roman" w:cs="Times New Roman"/>
          <w:bCs/>
          <w:lang w:eastAsia="lt-LT"/>
        </w:rPr>
        <w:t xml:space="preserve">1.3. </w:t>
      </w:r>
      <w:r w:rsidR="003265D6" w:rsidRPr="00EE3E37">
        <w:rPr>
          <w:rFonts w:ascii="Times New Roman" w:hAnsi="Times New Roman" w:cs="Times New Roman"/>
          <w:bCs/>
          <w:lang w:eastAsia="lt-LT"/>
        </w:rPr>
        <w:t>Duomenų saugykla – 1 vnt.</w:t>
      </w:r>
    </w:p>
    <w:p w14:paraId="66F4B6D4" w14:textId="35BEF654" w:rsidR="003265D6" w:rsidRPr="000209F9" w:rsidRDefault="00811A17" w:rsidP="000209F9">
      <w:pPr>
        <w:pStyle w:val="ListParagraph"/>
        <w:autoSpaceDN w:val="0"/>
        <w:spacing w:after="0" w:line="240" w:lineRule="auto"/>
        <w:ind w:left="0" w:firstLine="737"/>
        <w:jc w:val="both"/>
        <w:textAlignment w:val="baseline"/>
        <w:rPr>
          <w:rFonts w:ascii="Times New Roman" w:hAnsi="Times New Roman" w:cs="Times New Roman"/>
          <w:bCs/>
          <w:lang w:eastAsia="lt-LT"/>
        </w:rPr>
      </w:pPr>
      <w:r w:rsidRPr="00EE3E37">
        <w:rPr>
          <w:rFonts w:ascii="Times New Roman" w:hAnsi="Times New Roman" w:cs="Times New Roman"/>
          <w:bCs/>
          <w:lang w:eastAsia="lt-LT"/>
        </w:rPr>
        <w:t xml:space="preserve">1.4. </w:t>
      </w:r>
      <w:r w:rsidR="003265D6" w:rsidRPr="00EE3E37">
        <w:rPr>
          <w:rFonts w:ascii="Times New Roman" w:hAnsi="Times New Roman" w:cs="Times New Roman"/>
          <w:bCs/>
          <w:lang w:eastAsia="lt-LT"/>
        </w:rPr>
        <w:t>LAN tinklo komutatorius – 2 vnt.</w:t>
      </w:r>
    </w:p>
    <w:p w14:paraId="45AA640C" w14:textId="77777777" w:rsidR="00590CF4" w:rsidRPr="000209F9" w:rsidRDefault="00590CF4" w:rsidP="000209F9">
      <w:pPr>
        <w:pStyle w:val="ListParagraph"/>
        <w:autoSpaceDN w:val="0"/>
        <w:spacing w:after="0" w:line="240" w:lineRule="auto"/>
        <w:ind w:left="0" w:firstLine="737"/>
        <w:jc w:val="both"/>
        <w:textAlignment w:val="baseline"/>
        <w:rPr>
          <w:rFonts w:ascii="Times New Roman" w:hAnsi="Times New Roman" w:cs="Times New Roman"/>
          <w:bCs/>
          <w:lang w:eastAsia="lt-LT"/>
        </w:rPr>
      </w:pPr>
    </w:p>
    <w:p w14:paraId="1C16DED9" w14:textId="001F23BB" w:rsidR="00811A17" w:rsidRPr="000209F9" w:rsidRDefault="00811A17" w:rsidP="000209F9">
      <w:pPr>
        <w:pStyle w:val="ListParagraph"/>
        <w:autoSpaceDN w:val="0"/>
        <w:spacing w:after="0" w:line="240" w:lineRule="auto"/>
        <w:ind w:left="0" w:firstLine="737"/>
        <w:jc w:val="both"/>
        <w:textAlignment w:val="baseline"/>
        <w:rPr>
          <w:rFonts w:ascii="Times New Roman" w:hAnsi="Times New Roman" w:cs="Times New Roman"/>
          <w:bCs/>
          <w:lang w:eastAsia="lt-LT"/>
        </w:rPr>
      </w:pPr>
      <w:r w:rsidRPr="000209F9">
        <w:rPr>
          <w:rFonts w:ascii="Times New Roman" w:hAnsi="Times New Roman" w:cs="Times New Roman"/>
          <w:bCs/>
          <w:lang w:eastAsia="lt-LT"/>
        </w:rPr>
        <w:t xml:space="preserve">2. Pirkimo objektas į dalis neskaidomas. </w:t>
      </w:r>
    </w:p>
    <w:p w14:paraId="5C9FF8F8" w14:textId="77777777" w:rsidR="00590CF4" w:rsidRDefault="00590CF4" w:rsidP="000209F9">
      <w:pPr>
        <w:spacing w:after="0" w:line="240" w:lineRule="auto"/>
        <w:ind w:firstLine="737"/>
        <w:contextualSpacing/>
        <w:jc w:val="both"/>
        <w:rPr>
          <w:rFonts w:ascii="Times New Roman" w:hAnsi="Times New Roman" w:cs="Times New Roman"/>
        </w:rPr>
      </w:pPr>
    </w:p>
    <w:p w14:paraId="0555CD2D" w14:textId="3CF96111" w:rsidR="00FB635F" w:rsidRPr="000209F9" w:rsidRDefault="00FB635F" w:rsidP="00FB635F">
      <w:pPr>
        <w:pStyle w:val="ListParagraph"/>
        <w:autoSpaceDN w:val="0"/>
        <w:spacing w:after="0" w:line="240" w:lineRule="auto"/>
        <w:ind w:left="0"/>
        <w:jc w:val="center"/>
        <w:textAlignment w:val="baseline"/>
        <w:rPr>
          <w:rFonts w:ascii="Times New Roman" w:hAnsi="Times New Roman" w:cs="Times New Roman"/>
          <w:b/>
          <w:szCs w:val="24"/>
        </w:rPr>
      </w:pPr>
      <w:r w:rsidRPr="000209F9">
        <w:rPr>
          <w:rFonts w:ascii="Times New Roman" w:hAnsi="Times New Roman" w:cs="Times New Roman"/>
          <w:b/>
          <w:szCs w:val="24"/>
        </w:rPr>
        <w:t>BENDRIEJI REIKALAVIMAI</w:t>
      </w:r>
    </w:p>
    <w:p w14:paraId="1C826447" w14:textId="77777777" w:rsidR="00FB635F" w:rsidRPr="000209F9" w:rsidRDefault="00FB635F" w:rsidP="000209F9">
      <w:pPr>
        <w:spacing w:after="0" w:line="240" w:lineRule="auto"/>
        <w:ind w:firstLine="737"/>
        <w:contextualSpacing/>
        <w:jc w:val="both"/>
        <w:rPr>
          <w:rFonts w:ascii="Times New Roman" w:hAnsi="Times New Roman" w:cs="Times New Roman"/>
        </w:rPr>
      </w:pPr>
    </w:p>
    <w:p w14:paraId="6245B7F5" w14:textId="6BFC12BE" w:rsidR="00EE59AD" w:rsidRPr="000209F9" w:rsidRDefault="00811A17" w:rsidP="000209F9">
      <w:pPr>
        <w:spacing w:after="0" w:line="240" w:lineRule="auto"/>
        <w:ind w:firstLine="737"/>
        <w:contextualSpacing/>
        <w:jc w:val="both"/>
        <w:rPr>
          <w:rFonts w:ascii="Times New Roman" w:hAnsi="Times New Roman" w:cs="Times New Roman"/>
        </w:rPr>
      </w:pPr>
      <w:r w:rsidRPr="000209F9">
        <w:rPr>
          <w:rFonts w:ascii="Times New Roman" w:hAnsi="Times New Roman" w:cs="Times New Roman"/>
        </w:rPr>
        <w:t xml:space="preserve">3. </w:t>
      </w:r>
      <w:r w:rsidR="00E66EC1" w:rsidRPr="000209F9">
        <w:rPr>
          <w:rFonts w:ascii="Times New Roman" w:hAnsi="Times New Roman" w:cs="Times New Roman"/>
        </w:rPr>
        <w:t xml:space="preserve">Tiekėjas kartu su pasiūlymu turi pateikti prekės gamintojo dokumentus </w:t>
      </w:r>
      <w:r w:rsidR="00E66EC1" w:rsidRPr="000209F9">
        <w:rPr>
          <w:rFonts w:ascii="Times New Roman" w:hAnsi="Times New Roman" w:cs="Times New Roman"/>
          <w:i/>
          <w:iCs/>
        </w:rPr>
        <w:t xml:space="preserve">(katalogus </w:t>
      </w:r>
      <w:r w:rsidR="00E66EC1" w:rsidRPr="000209F9">
        <w:rPr>
          <w:rFonts w:ascii="Times New Roman" w:hAnsi="Times New Roman" w:cs="Times New Roman"/>
          <w:b/>
          <w:bCs/>
          <w:i/>
          <w:iCs/>
        </w:rPr>
        <w:t>arba</w:t>
      </w:r>
      <w:r w:rsidR="00E66EC1" w:rsidRPr="000209F9">
        <w:rPr>
          <w:rFonts w:ascii="Times New Roman" w:hAnsi="Times New Roman" w:cs="Times New Roman"/>
          <w:i/>
          <w:iCs/>
        </w:rPr>
        <w:t xml:space="preserve"> brošiūras, </w:t>
      </w:r>
      <w:r w:rsidR="00E66EC1" w:rsidRPr="000209F9">
        <w:rPr>
          <w:rFonts w:ascii="Times New Roman" w:hAnsi="Times New Roman" w:cs="Times New Roman"/>
          <w:b/>
          <w:bCs/>
          <w:i/>
          <w:iCs/>
        </w:rPr>
        <w:t>arba</w:t>
      </w:r>
      <w:r w:rsidR="00E66EC1" w:rsidRPr="000209F9">
        <w:rPr>
          <w:rFonts w:ascii="Times New Roman" w:hAnsi="Times New Roman" w:cs="Times New Roman"/>
          <w:i/>
          <w:iCs/>
        </w:rPr>
        <w:t xml:space="preserve"> gamintojo internetinės svetainės ekrano nuotraukas, </w:t>
      </w:r>
      <w:r w:rsidR="00E66EC1" w:rsidRPr="000209F9">
        <w:rPr>
          <w:rFonts w:ascii="Times New Roman" w:hAnsi="Times New Roman" w:cs="Times New Roman"/>
          <w:b/>
          <w:bCs/>
          <w:i/>
          <w:iCs/>
        </w:rPr>
        <w:t>arba</w:t>
      </w:r>
      <w:r w:rsidR="00E66EC1" w:rsidRPr="000209F9">
        <w:rPr>
          <w:rFonts w:ascii="Times New Roman" w:hAnsi="Times New Roman" w:cs="Times New Roman"/>
          <w:i/>
          <w:iCs/>
        </w:rPr>
        <w:t xml:space="preserve"> interaktyvių gamintojų dokumentacijų ekrano nuotraukas</w:t>
      </w:r>
      <w:r w:rsidR="00D46E39" w:rsidRPr="000209F9">
        <w:rPr>
          <w:rFonts w:ascii="Times New Roman" w:hAnsi="Times New Roman" w:cs="Times New Roman"/>
          <w:i/>
          <w:iCs/>
        </w:rPr>
        <w:t>,</w:t>
      </w:r>
      <w:r w:rsidR="00E66EC1" w:rsidRPr="000209F9">
        <w:rPr>
          <w:rFonts w:ascii="Times New Roman" w:hAnsi="Times New Roman" w:cs="Times New Roman"/>
          <w:i/>
          <w:iCs/>
        </w:rPr>
        <w:t xml:space="preserve"> </w:t>
      </w:r>
      <w:r w:rsidR="00E66EC1" w:rsidRPr="000209F9">
        <w:rPr>
          <w:rFonts w:ascii="Times New Roman" w:hAnsi="Times New Roman" w:cs="Times New Roman"/>
          <w:b/>
          <w:bCs/>
          <w:i/>
          <w:iCs/>
        </w:rPr>
        <w:t>ar</w:t>
      </w:r>
      <w:r w:rsidR="00D46E39" w:rsidRPr="000209F9">
        <w:rPr>
          <w:rFonts w:ascii="Times New Roman" w:hAnsi="Times New Roman" w:cs="Times New Roman"/>
          <w:b/>
          <w:bCs/>
          <w:i/>
          <w:iCs/>
        </w:rPr>
        <w:t>ba</w:t>
      </w:r>
      <w:r w:rsidR="00E66EC1" w:rsidRPr="000209F9">
        <w:rPr>
          <w:rFonts w:ascii="Times New Roman" w:hAnsi="Times New Roman" w:cs="Times New Roman"/>
          <w:b/>
          <w:bCs/>
          <w:i/>
          <w:iCs/>
        </w:rPr>
        <w:t xml:space="preserve"> </w:t>
      </w:r>
      <w:r w:rsidR="00E66EC1" w:rsidRPr="000209F9">
        <w:rPr>
          <w:rFonts w:ascii="Times New Roman" w:hAnsi="Times New Roman" w:cs="Times New Roman"/>
          <w:i/>
          <w:iCs/>
        </w:rPr>
        <w:t xml:space="preserve">išsaugotus gamintojo elektroninius puslapius </w:t>
      </w:r>
      <w:proofErr w:type="spellStart"/>
      <w:r w:rsidR="00E66EC1" w:rsidRPr="000209F9">
        <w:rPr>
          <w:rFonts w:ascii="Times New Roman" w:hAnsi="Times New Roman" w:cs="Times New Roman"/>
          <w:i/>
          <w:iCs/>
        </w:rPr>
        <w:t>pdf</w:t>
      </w:r>
      <w:proofErr w:type="spellEnd"/>
      <w:r w:rsidR="00E66EC1" w:rsidRPr="000209F9">
        <w:rPr>
          <w:rFonts w:ascii="Times New Roman" w:hAnsi="Times New Roman" w:cs="Times New Roman"/>
          <w:i/>
          <w:iCs/>
        </w:rPr>
        <w:t xml:space="preserve"> ar lygiaverčiame formate, papildomai nurodant iš kokios gamintojo interaktyvios dokumentacijos nuorodos yra atspausdinta ši informacija, </w:t>
      </w:r>
      <w:r w:rsidR="002B7805" w:rsidRPr="000209F9">
        <w:rPr>
          <w:rFonts w:ascii="Times New Roman" w:hAnsi="Times New Roman" w:cs="Times New Roman"/>
          <w:b/>
          <w:bCs/>
          <w:i/>
          <w:iCs/>
        </w:rPr>
        <w:t>arba</w:t>
      </w:r>
      <w:r w:rsidR="002B7805" w:rsidRPr="000209F9">
        <w:rPr>
          <w:rFonts w:ascii="Times New Roman" w:hAnsi="Times New Roman" w:cs="Times New Roman"/>
          <w:i/>
          <w:iCs/>
        </w:rPr>
        <w:t xml:space="preserve"> nuorodas į gamintojo puslapius</w:t>
      </w:r>
      <w:r w:rsidR="00FE46F4" w:rsidRPr="000209F9">
        <w:rPr>
          <w:rFonts w:ascii="Times New Roman" w:hAnsi="Times New Roman" w:cs="Times New Roman"/>
          <w:i/>
          <w:iCs/>
        </w:rPr>
        <w:t xml:space="preserve">, </w:t>
      </w:r>
      <w:r w:rsidR="00C4716F" w:rsidRPr="000209F9">
        <w:rPr>
          <w:rFonts w:ascii="Times New Roman" w:hAnsi="Times New Roman" w:cs="Times New Roman"/>
          <w:b/>
          <w:bCs/>
          <w:i/>
          <w:iCs/>
        </w:rPr>
        <w:t>arba</w:t>
      </w:r>
      <w:r w:rsidR="00C4716F" w:rsidRPr="000209F9">
        <w:rPr>
          <w:rFonts w:ascii="Times New Roman" w:hAnsi="Times New Roman" w:cs="Times New Roman"/>
          <w:i/>
          <w:iCs/>
        </w:rPr>
        <w:t xml:space="preserve"> kit</w:t>
      </w:r>
      <w:r w:rsidR="001229C2" w:rsidRPr="000209F9">
        <w:rPr>
          <w:rFonts w:ascii="Times New Roman" w:hAnsi="Times New Roman" w:cs="Times New Roman"/>
          <w:i/>
          <w:iCs/>
        </w:rPr>
        <w:t>us</w:t>
      </w:r>
      <w:r w:rsidR="00C4716F" w:rsidRPr="000209F9">
        <w:rPr>
          <w:rFonts w:ascii="Times New Roman" w:hAnsi="Times New Roman" w:cs="Times New Roman"/>
          <w:i/>
          <w:iCs/>
        </w:rPr>
        <w:t xml:space="preserve"> dokument</w:t>
      </w:r>
      <w:r w:rsidR="001229C2" w:rsidRPr="000209F9">
        <w:rPr>
          <w:rFonts w:ascii="Times New Roman" w:hAnsi="Times New Roman" w:cs="Times New Roman"/>
          <w:i/>
          <w:iCs/>
        </w:rPr>
        <w:t>us</w:t>
      </w:r>
      <w:r w:rsidR="00C4716F" w:rsidRPr="000209F9">
        <w:rPr>
          <w:rFonts w:ascii="Times New Roman" w:hAnsi="Times New Roman" w:cs="Times New Roman"/>
          <w:i/>
          <w:iCs/>
        </w:rPr>
        <w:t xml:space="preserve"> nurody</w:t>
      </w:r>
      <w:r w:rsidR="001229C2" w:rsidRPr="000209F9">
        <w:rPr>
          <w:rFonts w:ascii="Times New Roman" w:hAnsi="Times New Roman" w:cs="Times New Roman"/>
          <w:i/>
          <w:iCs/>
        </w:rPr>
        <w:t>tus</w:t>
      </w:r>
      <w:r w:rsidR="00C4716F" w:rsidRPr="000209F9">
        <w:rPr>
          <w:rFonts w:ascii="Times New Roman" w:hAnsi="Times New Roman" w:cs="Times New Roman"/>
          <w:i/>
          <w:iCs/>
        </w:rPr>
        <w:t xml:space="preserve"> specialiuosiuose reikalavimuose</w:t>
      </w:r>
      <w:r w:rsidR="001229C2" w:rsidRPr="000209F9">
        <w:rPr>
          <w:rFonts w:ascii="Times New Roman" w:hAnsi="Times New Roman" w:cs="Times New Roman"/>
          <w:i/>
          <w:iCs/>
        </w:rPr>
        <w:t>,</w:t>
      </w:r>
      <w:r w:rsidR="00C4716F" w:rsidRPr="000209F9">
        <w:rPr>
          <w:rFonts w:ascii="Times New Roman" w:hAnsi="Times New Roman" w:cs="Times New Roman"/>
          <w:i/>
          <w:iCs/>
        </w:rPr>
        <w:t xml:space="preserve"> </w:t>
      </w:r>
      <w:r w:rsidR="00E66EC1" w:rsidRPr="000209F9">
        <w:rPr>
          <w:rFonts w:ascii="Times New Roman" w:hAnsi="Times New Roman" w:cs="Times New Roman"/>
          <w:b/>
          <w:bCs/>
          <w:i/>
          <w:iCs/>
        </w:rPr>
        <w:t>arba</w:t>
      </w:r>
      <w:r w:rsidR="00E66EC1" w:rsidRPr="000209F9">
        <w:rPr>
          <w:rFonts w:ascii="Times New Roman" w:hAnsi="Times New Roman" w:cs="Times New Roman"/>
          <w:i/>
          <w:iCs/>
        </w:rPr>
        <w:t xml:space="preserve"> kitus lygiaverčius gamintojo techninius dokumentus, kuriuose nurodomi siūlomų prekių techniniai parametrai)</w:t>
      </w:r>
      <w:r w:rsidR="00E66EC1" w:rsidRPr="000209F9">
        <w:rPr>
          <w:rFonts w:ascii="Times New Roman" w:hAnsi="Times New Roman" w:cs="Times New Roman"/>
        </w:rPr>
        <w:t xml:space="preserve">, patvirtinančius siūlomų prekių parametrų atitikimą techninės specifikacijos </w:t>
      </w:r>
      <w:r w:rsidR="00461BC7">
        <w:rPr>
          <w:rFonts w:ascii="Times New Roman" w:hAnsi="Times New Roman" w:cs="Times New Roman"/>
        </w:rPr>
        <w:t xml:space="preserve">bendriesiems techniniams reikalavimams ir </w:t>
      </w:r>
      <w:r w:rsidR="003F64A0" w:rsidRPr="000209F9">
        <w:rPr>
          <w:rFonts w:ascii="Times New Roman" w:hAnsi="Times New Roman" w:cs="Times New Roman"/>
          <w:u w:val="single"/>
        </w:rPr>
        <w:t>specialiesiems</w:t>
      </w:r>
      <w:r w:rsidR="003F64A0" w:rsidRPr="000209F9">
        <w:rPr>
          <w:rFonts w:ascii="Times New Roman" w:hAnsi="Times New Roman" w:cs="Times New Roman"/>
        </w:rPr>
        <w:t xml:space="preserve"> </w:t>
      </w:r>
      <w:r w:rsidR="00E66EC1" w:rsidRPr="000209F9">
        <w:rPr>
          <w:rFonts w:ascii="Times New Roman" w:hAnsi="Times New Roman" w:cs="Times New Roman"/>
        </w:rPr>
        <w:t>reikalavimams</w:t>
      </w:r>
      <w:r w:rsidR="00EE59AD" w:rsidRPr="000209F9">
        <w:rPr>
          <w:rFonts w:ascii="Times New Roman" w:hAnsi="Times New Roman" w:cs="Times New Roman"/>
        </w:rPr>
        <w:t xml:space="preserve"> (toliau – gamintojo dokumentai)</w:t>
      </w:r>
      <w:r w:rsidR="00AC6A52" w:rsidRPr="000209F9">
        <w:rPr>
          <w:rFonts w:ascii="Times New Roman" w:hAnsi="Times New Roman" w:cs="Times New Roman"/>
        </w:rPr>
        <w:t xml:space="preserve">, </w:t>
      </w:r>
      <w:r w:rsidR="00E66EC1" w:rsidRPr="000209F9">
        <w:rPr>
          <w:rFonts w:ascii="Times New Roman" w:hAnsi="Times New Roman" w:cs="Times New Roman"/>
        </w:rPr>
        <w:t>arba gamintojo patvirtinim</w:t>
      </w:r>
      <w:r w:rsidR="00C54042" w:rsidRPr="000209F9">
        <w:rPr>
          <w:rFonts w:ascii="Times New Roman" w:hAnsi="Times New Roman" w:cs="Times New Roman"/>
        </w:rPr>
        <w:t>ą</w:t>
      </w:r>
      <w:r w:rsidR="00EE59AD" w:rsidRPr="000209F9">
        <w:rPr>
          <w:rFonts w:ascii="Times New Roman" w:hAnsi="Times New Roman" w:cs="Times New Roman"/>
        </w:rPr>
        <w:t>,</w:t>
      </w:r>
      <w:r w:rsidR="00E66EC1" w:rsidRPr="000209F9">
        <w:rPr>
          <w:rFonts w:ascii="Times New Roman" w:hAnsi="Times New Roman" w:cs="Times New Roman"/>
        </w:rPr>
        <w:t xml:space="preserve"> jei gamintojo dokumentuose nėra nurodytos tam tikros parametro reikšmės, kad siūloma parametro reikšmė atitinka tiekėjo pasiūlyme nurodytą parametro reikšmę. </w:t>
      </w:r>
    </w:p>
    <w:p w14:paraId="62881E07" w14:textId="0BCB02DD" w:rsidR="00AC6A52" w:rsidRPr="000209F9" w:rsidRDefault="00E66EC1" w:rsidP="000209F9">
      <w:pPr>
        <w:spacing w:after="0" w:line="240" w:lineRule="auto"/>
        <w:ind w:firstLine="737"/>
        <w:contextualSpacing/>
        <w:jc w:val="both"/>
        <w:rPr>
          <w:rFonts w:ascii="Times New Roman" w:hAnsi="Times New Roman" w:cs="Times New Roman"/>
        </w:rPr>
      </w:pPr>
      <w:r w:rsidRPr="000209F9">
        <w:rPr>
          <w:rFonts w:ascii="Times New Roman" w:hAnsi="Times New Roman" w:cs="Times New Roman"/>
        </w:rPr>
        <w:t xml:space="preserve">Techninėje specifikacijoje </w:t>
      </w:r>
      <w:r w:rsidR="00AC6A52" w:rsidRPr="000209F9">
        <w:rPr>
          <w:rFonts w:ascii="Times New Roman" w:hAnsi="Times New Roman" w:cs="Times New Roman"/>
        </w:rPr>
        <w:t xml:space="preserve">reikia </w:t>
      </w:r>
      <w:r w:rsidRPr="000209F9">
        <w:rPr>
          <w:rFonts w:ascii="Times New Roman" w:hAnsi="Times New Roman" w:cs="Times New Roman"/>
        </w:rPr>
        <w:t>išsamiai aprašyti siūlomą parametrą. Tiekėjas techninės specifikacijos 4 stulpelyje turi nurodyti konkretų gamintojo dokumentą, kuriame nurodyta siūloma parametro reikšmė</w:t>
      </w:r>
      <w:r w:rsidR="00EE59AD" w:rsidRPr="000209F9">
        <w:rPr>
          <w:rFonts w:ascii="Times New Roman" w:hAnsi="Times New Roman" w:cs="Times New Roman"/>
        </w:rPr>
        <w:t>. J</w:t>
      </w:r>
      <w:r w:rsidRPr="000209F9">
        <w:rPr>
          <w:rFonts w:ascii="Times New Roman" w:hAnsi="Times New Roman" w:cs="Times New Roman"/>
        </w:rPr>
        <w:t>ei gamintojo dokumentuose tam tikro parametro reikšmė nenurodoma, tokiu atveju kartu su pasiūlymu turi būti pridedamas gamintojo patvirtinimas, kad siūloma parametro reikšmė atitinka tiekėjo pasiūlyme nurodytą parametro reikšmę.</w:t>
      </w:r>
    </w:p>
    <w:p w14:paraId="003BAA17" w14:textId="39AB849A" w:rsidR="008C0B2F" w:rsidRPr="000209F9" w:rsidRDefault="008C0B2F" w:rsidP="000209F9">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both"/>
        <w:rPr>
          <w:rFonts w:ascii="Times New Roman" w:hAnsi="Times New Roman" w:cs="Times New Roman"/>
        </w:rPr>
      </w:pPr>
      <w:r w:rsidRPr="000209F9">
        <w:rPr>
          <w:rFonts w:ascii="Times New Roman" w:hAnsi="Times New Roman" w:cs="Times New Roman"/>
        </w:rPr>
        <w:t xml:space="preserve">Reikalavimas dėl gamintojo dokumentų ar gamintojų patvirtinimų pateikimo netaikomas, jei </w:t>
      </w:r>
      <w:r w:rsidR="00461BC7">
        <w:rPr>
          <w:rFonts w:ascii="Times New Roman" w:hAnsi="Times New Roman" w:cs="Times New Roman"/>
        </w:rPr>
        <w:t xml:space="preserve">bendruosiuose techniniuose reikalavimuose ir </w:t>
      </w:r>
      <w:r w:rsidRPr="000209F9">
        <w:rPr>
          <w:rFonts w:ascii="Times New Roman" w:hAnsi="Times New Roman" w:cs="Times New Roman"/>
        </w:rPr>
        <w:t xml:space="preserve">specialiuosiuose reikalavimuose yra nurodyta, kad gamintojų dokumentų ar gamintojų patvirtinimų pateikti nereikalaujama arba jei tam tikros reikšmės nėra garantuojamos gamintojo (pvz. testų rezultatai, kurie nėra garantuojami gamintojo ir juos gali pasitikrinti pati perkančioji organizacija iš viešai publikuojamų rezultatų ir pan.), arba jei </w:t>
      </w:r>
      <w:r w:rsidR="006E3875">
        <w:rPr>
          <w:rFonts w:ascii="Times New Roman" w:hAnsi="Times New Roman" w:cs="Times New Roman"/>
        </w:rPr>
        <w:t xml:space="preserve">bendruosiuose techniniuose reikalavimuose ir </w:t>
      </w:r>
      <w:proofErr w:type="spellStart"/>
      <w:r w:rsidR="006E3875">
        <w:rPr>
          <w:rFonts w:ascii="Times New Roman" w:hAnsi="Times New Roman" w:cs="Times New Roman"/>
        </w:rPr>
        <w:t>ir</w:t>
      </w:r>
      <w:proofErr w:type="spellEnd"/>
      <w:r w:rsidR="006E3875">
        <w:rPr>
          <w:rFonts w:ascii="Times New Roman" w:hAnsi="Times New Roman" w:cs="Times New Roman"/>
        </w:rPr>
        <w:t xml:space="preserve"> </w:t>
      </w:r>
      <w:r w:rsidRPr="000209F9">
        <w:rPr>
          <w:rFonts w:ascii="Times New Roman" w:hAnsi="Times New Roman" w:cs="Times New Roman"/>
        </w:rPr>
        <w:t>specialiuosiuose reikalavimuose yra nurodyti kiti nei šiame punkte nurodyti dokumentai, kurie turi būti teikiami su pasiūlymu.</w:t>
      </w:r>
    </w:p>
    <w:p w14:paraId="0F1FB98E" w14:textId="77777777" w:rsidR="00AB3AC2" w:rsidRPr="000209F9" w:rsidRDefault="00AB3AC2" w:rsidP="000209F9">
      <w:pPr>
        <w:spacing w:after="0" w:line="240" w:lineRule="auto"/>
        <w:ind w:firstLine="737"/>
        <w:contextualSpacing/>
        <w:jc w:val="both"/>
        <w:rPr>
          <w:rFonts w:ascii="Times New Roman" w:hAnsi="Times New Roman" w:cs="Times New Roman"/>
        </w:rPr>
      </w:pPr>
    </w:p>
    <w:p w14:paraId="7574EB7D" w14:textId="49EC73B5" w:rsidR="00E66EC1" w:rsidRPr="000209F9" w:rsidRDefault="00F21512" w:rsidP="000209F9">
      <w:pPr>
        <w:spacing w:after="0" w:line="240" w:lineRule="auto"/>
        <w:ind w:firstLine="737"/>
        <w:contextualSpacing/>
        <w:jc w:val="both"/>
        <w:rPr>
          <w:rFonts w:ascii="Times New Roman" w:hAnsi="Times New Roman" w:cs="Times New Roman"/>
        </w:rPr>
      </w:pPr>
      <w:r w:rsidRPr="000209F9">
        <w:rPr>
          <w:rFonts w:ascii="Times New Roman" w:hAnsi="Times New Roman" w:cs="Times New Roman"/>
        </w:rPr>
        <w:t xml:space="preserve">4. </w:t>
      </w:r>
      <w:r w:rsidR="00606026" w:rsidRPr="000209F9">
        <w:rPr>
          <w:rFonts w:ascii="Times New Roman" w:hAnsi="Times New Roman" w:cs="Times New Roman"/>
        </w:rPr>
        <w:t>Taip pat t</w:t>
      </w:r>
      <w:r w:rsidR="00E66EC1" w:rsidRPr="000209F9">
        <w:rPr>
          <w:rFonts w:ascii="Times New Roman" w:hAnsi="Times New Roman" w:cs="Times New Roman"/>
        </w:rPr>
        <w:t xml:space="preserve">iekėjas kartu su pasiūlymu turi pateikti ir užpildytą </w:t>
      </w:r>
      <w:bookmarkStart w:id="0" w:name="_Hlk208993704"/>
      <w:r w:rsidR="00E66EC1" w:rsidRPr="000209F9">
        <w:rPr>
          <w:rFonts w:ascii="Times New Roman" w:hAnsi="Times New Roman" w:cs="Times New Roman"/>
        </w:rPr>
        <w:t xml:space="preserve">techninės specifikacijos skyrių „Žaliojo pirkimo reikalavimai“ </w:t>
      </w:r>
      <w:bookmarkEnd w:id="0"/>
      <w:r w:rsidR="00E66EC1" w:rsidRPr="000209F9">
        <w:rPr>
          <w:rFonts w:ascii="Times New Roman" w:hAnsi="Times New Roman" w:cs="Times New Roman"/>
        </w:rPr>
        <w:t>bei aplinkosauginio reikalavimo atitiktį patvirtinančius dokumentus (jei techninės specifikacijos skyriuje „Žaliojo pirkimo reikalavimai“</w:t>
      </w:r>
      <w:r w:rsidR="004C3D41" w:rsidRPr="000209F9">
        <w:rPr>
          <w:rFonts w:ascii="Times New Roman" w:hAnsi="Times New Roman" w:cs="Times New Roman"/>
        </w:rPr>
        <w:t xml:space="preserve"> </w:t>
      </w:r>
      <w:r w:rsidR="00E66EC1" w:rsidRPr="000209F9">
        <w:rPr>
          <w:rFonts w:ascii="Times New Roman" w:hAnsi="Times New Roman" w:cs="Times New Roman"/>
        </w:rPr>
        <w:t>yra nurodyta, kad konkretus dokumentas turi būti pateiktas kartu su pasiūlymu).</w:t>
      </w:r>
    </w:p>
    <w:p w14:paraId="51D49ECB" w14:textId="29C07778" w:rsidR="007B3F54" w:rsidRPr="000209F9" w:rsidRDefault="007B3F54" w:rsidP="000209F9">
      <w:pPr>
        <w:pStyle w:val="ListParagraph"/>
        <w:autoSpaceDN w:val="0"/>
        <w:spacing w:after="0" w:line="240" w:lineRule="auto"/>
        <w:jc w:val="right"/>
        <w:textAlignment w:val="baseline"/>
        <w:rPr>
          <w:rFonts w:ascii="Times New Roman" w:hAnsi="Times New Roman" w:cs="Times New Roman"/>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856"/>
        <w:gridCol w:w="2261"/>
        <w:gridCol w:w="2239"/>
      </w:tblGrid>
      <w:tr w:rsidR="00ED78E1" w:rsidRPr="000209F9" w14:paraId="4DB23361" w14:textId="77777777" w:rsidTr="00673E0D">
        <w:tc>
          <w:tcPr>
            <w:tcW w:w="9627" w:type="dxa"/>
            <w:gridSpan w:val="4"/>
            <w:shd w:val="clear" w:color="auto" w:fill="E7E6E6" w:themeFill="background2"/>
          </w:tcPr>
          <w:p w14:paraId="1DF7FD04" w14:textId="0AB4C55A" w:rsidR="00ED78E1" w:rsidRPr="000209F9" w:rsidRDefault="00ED78E1" w:rsidP="000209F9">
            <w:pPr>
              <w:spacing w:line="240" w:lineRule="auto"/>
              <w:jc w:val="center"/>
              <w:rPr>
                <w:rFonts w:ascii="Times New Roman" w:eastAsia="MS Mincho" w:hAnsi="Times New Roman" w:cs="Times New Roman"/>
                <w:b/>
                <w:bCs/>
                <w:kern w:val="1"/>
                <w:sz w:val="20"/>
                <w:szCs w:val="20"/>
                <w:lang w:eastAsia="ar-SA"/>
              </w:rPr>
            </w:pPr>
            <w:r>
              <w:rPr>
                <w:rFonts w:ascii="Times New Roman" w:eastAsia="MS Mincho" w:hAnsi="Times New Roman" w:cs="Times New Roman"/>
                <w:b/>
                <w:bCs/>
                <w:kern w:val="1"/>
                <w:sz w:val="20"/>
                <w:szCs w:val="20"/>
                <w:lang w:eastAsia="ar-SA"/>
              </w:rPr>
              <w:t>Bendrieji techniniai reikalavimai</w:t>
            </w:r>
          </w:p>
        </w:tc>
      </w:tr>
      <w:tr w:rsidR="000209F9" w:rsidRPr="000209F9" w14:paraId="5EC2004B" w14:textId="662DBA4C" w:rsidTr="00673E0D">
        <w:tc>
          <w:tcPr>
            <w:tcW w:w="1271" w:type="dxa"/>
            <w:shd w:val="clear" w:color="auto" w:fill="E7E6E6" w:themeFill="background2"/>
          </w:tcPr>
          <w:p w14:paraId="1BA2E02A" w14:textId="475BE1A5" w:rsidR="000A76DA" w:rsidRPr="000209F9" w:rsidRDefault="00A63257" w:rsidP="000209F9">
            <w:pPr>
              <w:autoSpaceDN w:val="0"/>
              <w:spacing w:after="0" w:line="240" w:lineRule="auto"/>
              <w:jc w:val="center"/>
              <w:textAlignment w:val="baseline"/>
              <w:rPr>
                <w:rFonts w:ascii="Times New Roman" w:eastAsia="Calibri" w:hAnsi="Times New Roman" w:cs="Times New Roman"/>
                <w:b/>
                <w:bCs/>
                <w:sz w:val="20"/>
                <w:szCs w:val="20"/>
              </w:rPr>
            </w:pPr>
            <w:r w:rsidRPr="000209F9">
              <w:rPr>
                <w:rFonts w:ascii="Times New Roman" w:eastAsia="Calibri" w:hAnsi="Times New Roman" w:cs="Times New Roman"/>
                <w:b/>
                <w:bCs/>
                <w:sz w:val="20"/>
                <w:szCs w:val="20"/>
              </w:rPr>
              <w:t>Eil. Nr.</w:t>
            </w:r>
          </w:p>
        </w:tc>
        <w:tc>
          <w:tcPr>
            <w:tcW w:w="3856" w:type="dxa"/>
            <w:shd w:val="clear" w:color="auto" w:fill="E7E6E6" w:themeFill="background2"/>
          </w:tcPr>
          <w:p w14:paraId="527E603B" w14:textId="2AEC5CB2" w:rsidR="000A76DA" w:rsidRPr="000209F9" w:rsidRDefault="000A76DA" w:rsidP="000209F9">
            <w:pPr>
              <w:autoSpaceDN w:val="0"/>
              <w:spacing w:after="0" w:line="240" w:lineRule="auto"/>
              <w:jc w:val="center"/>
              <w:textAlignment w:val="baseline"/>
              <w:rPr>
                <w:rFonts w:ascii="Times New Roman" w:eastAsia="Calibri" w:hAnsi="Times New Roman" w:cs="Times New Roman"/>
                <w:b/>
                <w:bCs/>
                <w:sz w:val="20"/>
                <w:szCs w:val="20"/>
              </w:rPr>
            </w:pPr>
            <w:r w:rsidRPr="000209F9">
              <w:rPr>
                <w:rFonts w:ascii="Times New Roman" w:eastAsia="Calibri" w:hAnsi="Times New Roman" w:cs="Times New Roman"/>
                <w:b/>
                <w:bCs/>
                <w:sz w:val="20"/>
                <w:szCs w:val="20"/>
              </w:rPr>
              <w:t>Reikalavimas</w:t>
            </w:r>
          </w:p>
        </w:tc>
        <w:tc>
          <w:tcPr>
            <w:tcW w:w="2261" w:type="dxa"/>
            <w:shd w:val="clear" w:color="auto" w:fill="E7E6E6" w:themeFill="background2"/>
          </w:tcPr>
          <w:p w14:paraId="553EA162" w14:textId="768F5A5D" w:rsidR="000A76DA" w:rsidRPr="000209F9" w:rsidRDefault="004218AF" w:rsidP="000209F9">
            <w:pPr>
              <w:autoSpaceDN w:val="0"/>
              <w:spacing w:after="0" w:line="240" w:lineRule="auto"/>
              <w:jc w:val="center"/>
              <w:textAlignment w:val="baseline"/>
              <w:rPr>
                <w:rFonts w:ascii="Times New Roman" w:eastAsia="Calibri" w:hAnsi="Times New Roman" w:cs="Times New Roman"/>
                <w:b/>
                <w:bCs/>
                <w:sz w:val="20"/>
                <w:szCs w:val="20"/>
              </w:rPr>
            </w:pPr>
            <w:r w:rsidRPr="000209F9">
              <w:rPr>
                <w:rFonts w:ascii="Times New Roman" w:hAnsi="Times New Roman" w:cs="Times New Roman"/>
                <w:b/>
                <w:bCs/>
                <w:sz w:val="20"/>
                <w:szCs w:val="20"/>
              </w:rPr>
              <w:t xml:space="preserve">Tiekėjas </w:t>
            </w:r>
            <w:r w:rsidR="00970638" w:rsidRPr="000209F9">
              <w:rPr>
                <w:rFonts w:ascii="Times New Roman" w:hAnsi="Times New Roman" w:cs="Times New Roman"/>
                <w:b/>
                <w:bCs/>
                <w:sz w:val="20"/>
                <w:szCs w:val="20"/>
              </w:rPr>
              <w:t xml:space="preserve">pasirenka </w:t>
            </w:r>
            <w:r w:rsidR="003748AB" w:rsidRPr="000209F9">
              <w:rPr>
                <w:rFonts w:ascii="Times New Roman" w:hAnsi="Times New Roman" w:cs="Times New Roman"/>
                <w:b/>
                <w:bCs/>
                <w:sz w:val="20"/>
                <w:szCs w:val="20"/>
              </w:rPr>
              <w:t xml:space="preserve">tinkamą </w:t>
            </w:r>
            <w:r w:rsidR="00970638" w:rsidRPr="000209F9">
              <w:rPr>
                <w:rFonts w:ascii="Times New Roman" w:hAnsi="Times New Roman" w:cs="Times New Roman"/>
                <w:b/>
                <w:bCs/>
                <w:sz w:val="20"/>
                <w:szCs w:val="20"/>
              </w:rPr>
              <w:t>variantą</w:t>
            </w:r>
            <w:r w:rsidR="00A63257" w:rsidRPr="000209F9">
              <w:rPr>
                <w:rFonts w:ascii="Times New Roman" w:hAnsi="Times New Roman" w:cs="Times New Roman"/>
                <w:b/>
                <w:bCs/>
                <w:sz w:val="20"/>
                <w:szCs w:val="20"/>
              </w:rPr>
              <w:t xml:space="preserve"> arba</w:t>
            </w:r>
            <w:r w:rsidR="004872AF" w:rsidRPr="000209F9">
              <w:rPr>
                <w:rFonts w:ascii="Times New Roman" w:hAnsi="Times New Roman" w:cs="Times New Roman"/>
                <w:b/>
                <w:bCs/>
                <w:sz w:val="20"/>
                <w:szCs w:val="20"/>
              </w:rPr>
              <w:t xml:space="preserve"> </w:t>
            </w:r>
            <w:r w:rsidR="00A63257" w:rsidRPr="000209F9">
              <w:rPr>
                <w:rFonts w:ascii="Times New Roman" w:hAnsi="Times New Roman" w:cs="Times New Roman"/>
                <w:b/>
                <w:bCs/>
                <w:sz w:val="20"/>
                <w:szCs w:val="20"/>
              </w:rPr>
              <w:t xml:space="preserve">nurodo </w:t>
            </w:r>
            <w:r w:rsidR="004872AF" w:rsidRPr="000209F9">
              <w:rPr>
                <w:rFonts w:ascii="Times New Roman" w:hAnsi="Times New Roman" w:cs="Times New Roman"/>
                <w:b/>
                <w:bCs/>
                <w:sz w:val="20"/>
                <w:szCs w:val="20"/>
              </w:rPr>
              <w:t>siūlomą reikšmę</w:t>
            </w:r>
          </w:p>
        </w:tc>
        <w:tc>
          <w:tcPr>
            <w:tcW w:w="2239" w:type="dxa"/>
            <w:shd w:val="clear" w:color="auto" w:fill="E7E6E6" w:themeFill="background2"/>
          </w:tcPr>
          <w:p w14:paraId="0350E7F4" w14:textId="23464FDB" w:rsidR="000A76DA" w:rsidRPr="000209F9" w:rsidRDefault="004F1545" w:rsidP="000209F9">
            <w:pPr>
              <w:spacing w:line="240" w:lineRule="auto"/>
              <w:jc w:val="center"/>
              <w:rPr>
                <w:rFonts w:ascii="Times New Roman" w:eastAsia="Calibri" w:hAnsi="Times New Roman" w:cs="Times New Roman"/>
                <w:b/>
                <w:sz w:val="20"/>
                <w:szCs w:val="20"/>
              </w:rPr>
            </w:pPr>
            <w:r w:rsidRPr="000209F9">
              <w:rPr>
                <w:rFonts w:ascii="Times New Roman" w:eastAsia="MS Mincho" w:hAnsi="Times New Roman" w:cs="Times New Roman"/>
                <w:b/>
                <w:bCs/>
                <w:kern w:val="1"/>
                <w:sz w:val="20"/>
                <w:szCs w:val="20"/>
                <w:lang w:eastAsia="ar-SA"/>
              </w:rPr>
              <w:t>Kartu su pasiūlymu pridėto</w:t>
            </w:r>
            <w:r w:rsidRPr="000209F9">
              <w:rPr>
                <w:rFonts w:ascii="Times New Roman" w:eastAsia="MS Mincho" w:hAnsi="Times New Roman" w:cs="Times New Roman"/>
                <w:kern w:val="1"/>
                <w:sz w:val="20"/>
                <w:szCs w:val="20"/>
                <w:lang w:eastAsia="ar-SA"/>
              </w:rPr>
              <w:t xml:space="preserve"> </w:t>
            </w:r>
            <w:r w:rsidRPr="000209F9">
              <w:rPr>
                <w:rFonts w:ascii="Times New Roman" w:eastAsia="MS Mincho" w:hAnsi="Times New Roman" w:cs="Times New Roman"/>
                <w:b/>
                <w:bCs/>
                <w:kern w:val="1"/>
                <w:sz w:val="20"/>
                <w:szCs w:val="20"/>
                <w:lang w:eastAsia="ar-SA"/>
              </w:rPr>
              <w:t>gamintojo dokumento</w:t>
            </w:r>
            <w:r w:rsidRPr="000209F9">
              <w:rPr>
                <w:rStyle w:val="FootnoteReference"/>
                <w:rFonts w:ascii="Times New Roman" w:eastAsia="MS Mincho" w:hAnsi="Times New Roman" w:cs="Times New Roman"/>
                <w:b/>
                <w:bCs/>
                <w:kern w:val="1"/>
                <w:sz w:val="20"/>
                <w:szCs w:val="20"/>
                <w:lang w:eastAsia="ar-SA"/>
              </w:rPr>
              <w:footnoteReference w:id="1"/>
            </w:r>
            <w:r w:rsidRPr="000209F9">
              <w:rPr>
                <w:rFonts w:ascii="Times New Roman" w:eastAsia="MS Mincho" w:hAnsi="Times New Roman" w:cs="Times New Roman"/>
                <w:b/>
                <w:bCs/>
                <w:kern w:val="1"/>
                <w:sz w:val="20"/>
                <w:szCs w:val="20"/>
                <w:lang w:eastAsia="ar-SA"/>
              </w:rPr>
              <w:t xml:space="preserve"> </w:t>
            </w:r>
            <w:r w:rsidRPr="000209F9">
              <w:rPr>
                <w:rFonts w:ascii="Times New Roman" w:eastAsia="MS Mincho" w:hAnsi="Times New Roman" w:cs="Times New Roman"/>
                <w:kern w:val="1"/>
                <w:sz w:val="20"/>
                <w:szCs w:val="20"/>
                <w:lang w:eastAsia="ar-SA"/>
              </w:rPr>
              <w:t xml:space="preserve">arba </w:t>
            </w:r>
            <w:r w:rsidRPr="000209F9">
              <w:rPr>
                <w:rFonts w:ascii="Times New Roman" w:eastAsia="MS Mincho" w:hAnsi="Times New Roman" w:cs="Times New Roman"/>
                <w:b/>
                <w:bCs/>
                <w:kern w:val="1"/>
                <w:sz w:val="20"/>
                <w:szCs w:val="20"/>
                <w:lang w:eastAsia="ar-SA"/>
              </w:rPr>
              <w:t>gamintojo patvirtinimo</w:t>
            </w:r>
            <w:r w:rsidRPr="000209F9">
              <w:rPr>
                <w:rFonts w:ascii="Times New Roman" w:eastAsia="MS Mincho" w:hAnsi="Times New Roman" w:cs="Times New Roman"/>
                <w:i/>
                <w:iCs/>
                <w:kern w:val="1"/>
                <w:sz w:val="20"/>
                <w:szCs w:val="20"/>
                <w:lang w:eastAsia="ar-SA"/>
              </w:rPr>
              <w:t xml:space="preserve"> (jei gamintojo dokumentuose nėra nurodytos tam tikros parametro reikšmės)</w:t>
            </w:r>
            <w:r w:rsidRPr="000209F9">
              <w:rPr>
                <w:rFonts w:ascii="Times New Roman" w:eastAsia="MS Mincho" w:hAnsi="Times New Roman" w:cs="Times New Roman"/>
                <w:kern w:val="1"/>
                <w:sz w:val="20"/>
                <w:szCs w:val="20"/>
                <w:lang w:eastAsia="ar-SA"/>
              </w:rPr>
              <w:t xml:space="preserve">, </w:t>
            </w:r>
            <w:r w:rsidRPr="000209F9">
              <w:rPr>
                <w:rFonts w:ascii="Times New Roman" w:eastAsia="MS Mincho" w:hAnsi="Times New Roman" w:cs="Times New Roman"/>
                <w:b/>
                <w:bCs/>
                <w:kern w:val="1"/>
                <w:sz w:val="20"/>
                <w:szCs w:val="20"/>
                <w:lang w:eastAsia="ar-SA"/>
              </w:rPr>
              <w:t>kuriame nurodyta siūloma parametro reikšmė, pavadinimas</w:t>
            </w:r>
          </w:p>
        </w:tc>
      </w:tr>
      <w:tr w:rsidR="000209F9" w:rsidRPr="000209F9" w14:paraId="1A386DA9" w14:textId="1F16AA28" w:rsidTr="00673E0D">
        <w:tc>
          <w:tcPr>
            <w:tcW w:w="1271" w:type="dxa"/>
          </w:tcPr>
          <w:p w14:paraId="4E4199FD" w14:textId="77777777" w:rsidR="00B240A4" w:rsidRPr="000209F9" w:rsidRDefault="00B240A4" w:rsidP="000209F9">
            <w:pPr>
              <w:autoSpaceDN w:val="0"/>
              <w:spacing w:after="0" w:line="240" w:lineRule="auto"/>
              <w:jc w:val="center"/>
              <w:textAlignment w:val="baseline"/>
              <w:rPr>
                <w:rFonts w:ascii="Times New Roman" w:eastAsia="Calibri" w:hAnsi="Times New Roman" w:cs="Times New Roman"/>
                <w:sz w:val="20"/>
                <w:szCs w:val="20"/>
              </w:rPr>
            </w:pPr>
            <w:r w:rsidRPr="000209F9">
              <w:rPr>
                <w:rFonts w:ascii="Times New Roman" w:eastAsia="Calibri" w:hAnsi="Times New Roman" w:cs="Times New Roman"/>
                <w:sz w:val="20"/>
                <w:szCs w:val="20"/>
              </w:rPr>
              <w:lastRenderedPageBreak/>
              <w:t>1.</w:t>
            </w:r>
          </w:p>
        </w:tc>
        <w:tc>
          <w:tcPr>
            <w:tcW w:w="3856" w:type="dxa"/>
          </w:tcPr>
          <w:p w14:paraId="45BD5A19" w14:textId="116A6B83" w:rsidR="00B240A4" w:rsidRPr="000209F9" w:rsidRDefault="00B240A4" w:rsidP="000209F9">
            <w:pPr>
              <w:autoSpaceDN w:val="0"/>
              <w:spacing w:after="0" w:line="240" w:lineRule="auto"/>
              <w:jc w:val="both"/>
              <w:textAlignment w:val="baseline"/>
              <w:rPr>
                <w:rFonts w:ascii="Times New Roman" w:eastAsia="Calibri" w:hAnsi="Times New Roman" w:cs="Times New Roman"/>
                <w:sz w:val="20"/>
                <w:szCs w:val="20"/>
              </w:rPr>
            </w:pPr>
            <w:r w:rsidRPr="000209F9">
              <w:rPr>
                <w:rFonts w:ascii="Times New Roman" w:eastAsia="Calibri" w:hAnsi="Times New Roman" w:cs="Times New Roman"/>
                <w:sz w:val="20"/>
                <w:szCs w:val="20"/>
              </w:rPr>
              <w:t xml:space="preserve">Visa pateikiama įranga privalo būti nauja ir nenaudota (negali būti atnaujinta, restauruota, angl. </w:t>
            </w:r>
            <w:proofErr w:type="spellStart"/>
            <w:r w:rsidRPr="000209F9">
              <w:rPr>
                <w:rFonts w:ascii="Times New Roman" w:eastAsia="Calibri" w:hAnsi="Times New Roman" w:cs="Times New Roman"/>
                <w:i/>
                <w:sz w:val="20"/>
                <w:szCs w:val="20"/>
              </w:rPr>
              <w:t>refurbished</w:t>
            </w:r>
            <w:proofErr w:type="spellEnd"/>
            <w:r w:rsidRPr="000209F9">
              <w:rPr>
                <w:rFonts w:ascii="Times New Roman" w:eastAsia="Calibri" w:hAnsi="Times New Roman" w:cs="Times New Roman"/>
                <w:sz w:val="20"/>
                <w:szCs w:val="20"/>
              </w:rPr>
              <w:t>), nepažeistose gamintojo pakuotėse.</w:t>
            </w:r>
          </w:p>
        </w:tc>
        <w:tc>
          <w:tcPr>
            <w:tcW w:w="2261" w:type="dxa"/>
          </w:tcPr>
          <w:p w14:paraId="0C364D19" w14:textId="302BFB2B" w:rsidR="00B240A4" w:rsidRPr="000209F9" w:rsidRDefault="00C00211" w:rsidP="000209F9">
            <w:pPr>
              <w:autoSpaceDN w:val="0"/>
              <w:spacing w:after="0" w:line="240" w:lineRule="auto"/>
              <w:textAlignment w:val="baseline"/>
              <w:rPr>
                <w:rFonts w:ascii="Times New Roman" w:eastAsia="Calibri" w:hAnsi="Times New Roman" w:cs="Times New Roman"/>
                <w:b/>
                <w:sz w:val="20"/>
                <w:szCs w:val="20"/>
              </w:rPr>
            </w:pPr>
            <w:r w:rsidRPr="000209F9">
              <w:rPr>
                <w:rFonts w:ascii="Times New Roman" w:eastAsia="Calibri" w:hAnsi="Times New Roman" w:cs="Times New Roman"/>
                <w:b/>
                <w:sz w:val="20"/>
                <w:szCs w:val="20"/>
                <w:highlight w:val="yellow"/>
              </w:rPr>
              <w:t>Atitinka/ Neatitinka reikalavimą</w:t>
            </w:r>
            <w:r w:rsidRPr="000209F9">
              <w:rPr>
                <w:rFonts w:ascii="Times New Roman" w:eastAsia="Calibri" w:hAnsi="Times New Roman" w:cs="Times New Roman"/>
                <w:b/>
                <w:sz w:val="20"/>
                <w:szCs w:val="20"/>
              </w:rPr>
              <w:t xml:space="preserve"> </w:t>
            </w:r>
            <w:r w:rsidRPr="000209F9">
              <w:rPr>
                <w:rFonts w:ascii="Times New Roman" w:eastAsia="Calibri" w:hAnsi="Times New Roman" w:cs="Times New Roman"/>
                <w:b/>
                <w:i/>
                <w:iCs/>
                <w:sz w:val="20"/>
                <w:szCs w:val="20"/>
              </w:rPr>
              <w:t>(tinkamą pažymėti)</w:t>
            </w:r>
          </w:p>
        </w:tc>
        <w:tc>
          <w:tcPr>
            <w:tcW w:w="2239" w:type="dxa"/>
          </w:tcPr>
          <w:p w14:paraId="438A82B1" w14:textId="101059F5" w:rsidR="00B240A4" w:rsidRPr="000209F9" w:rsidRDefault="00A24DFF" w:rsidP="000209F9">
            <w:pPr>
              <w:autoSpaceDN w:val="0"/>
              <w:spacing w:after="0" w:line="240" w:lineRule="auto"/>
              <w:jc w:val="both"/>
              <w:textAlignment w:val="baseline"/>
              <w:rPr>
                <w:rFonts w:ascii="Times New Roman" w:eastAsia="Calibri" w:hAnsi="Times New Roman" w:cs="Times New Roman"/>
                <w:b/>
                <w:bCs/>
                <w:sz w:val="20"/>
                <w:szCs w:val="20"/>
              </w:rPr>
            </w:pPr>
            <w:r w:rsidRPr="000209F9">
              <w:rPr>
                <w:rFonts w:ascii="Times New Roman" w:hAnsi="Times New Roman" w:cs="Times New Roman"/>
                <w:sz w:val="20"/>
                <w:szCs w:val="20"/>
              </w:rPr>
              <w:t>Šio  reikalavimo atitiktį patvirtinančių gamintojo dokumentų ar gamintojo patvirtinimų nereikia pateikti, pakanka, kad tiekėjas 3 stulpelyje deklaruotų  ar atitinka šiuos reikalavimus</w:t>
            </w:r>
          </w:p>
        </w:tc>
      </w:tr>
      <w:tr w:rsidR="000209F9" w:rsidRPr="000209F9" w14:paraId="16A24CC8" w14:textId="0E967762" w:rsidTr="00673E0D">
        <w:tc>
          <w:tcPr>
            <w:tcW w:w="1271" w:type="dxa"/>
          </w:tcPr>
          <w:p w14:paraId="01D39B01" w14:textId="77777777" w:rsidR="00B240A4" w:rsidRPr="000209F9" w:rsidRDefault="00B240A4" w:rsidP="000209F9">
            <w:pPr>
              <w:autoSpaceDN w:val="0"/>
              <w:spacing w:after="0" w:line="240" w:lineRule="auto"/>
              <w:jc w:val="center"/>
              <w:textAlignment w:val="baseline"/>
              <w:rPr>
                <w:rFonts w:ascii="Times New Roman" w:eastAsia="Calibri" w:hAnsi="Times New Roman" w:cs="Times New Roman"/>
                <w:sz w:val="20"/>
                <w:szCs w:val="20"/>
              </w:rPr>
            </w:pPr>
            <w:r w:rsidRPr="000209F9">
              <w:rPr>
                <w:rFonts w:ascii="Times New Roman" w:eastAsia="Calibri" w:hAnsi="Times New Roman" w:cs="Times New Roman"/>
                <w:sz w:val="20"/>
                <w:szCs w:val="20"/>
              </w:rPr>
              <w:t>2.</w:t>
            </w:r>
          </w:p>
        </w:tc>
        <w:tc>
          <w:tcPr>
            <w:tcW w:w="3856" w:type="dxa"/>
          </w:tcPr>
          <w:p w14:paraId="7F640409" w14:textId="6764280C" w:rsidR="00B240A4" w:rsidRPr="000209F9" w:rsidRDefault="00140B5B" w:rsidP="000209F9">
            <w:pPr>
              <w:autoSpaceDN w:val="0"/>
              <w:spacing w:after="0" w:line="240" w:lineRule="auto"/>
              <w:jc w:val="both"/>
              <w:textAlignment w:val="baseline"/>
              <w:rPr>
                <w:rFonts w:ascii="Times New Roman" w:hAnsi="Times New Roman" w:cs="Times New Roman"/>
                <w:sz w:val="20"/>
                <w:szCs w:val="20"/>
              </w:rPr>
            </w:pPr>
            <w:r w:rsidRPr="000209F9">
              <w:rPr>
                <w:rFonts w:ascii="Times New Roman" w:eastAsia="Calibri" w:hAnsi="Times New Roman" w:cs="Times New Roman"/>
                <w:sz w:val="20"/>
                <w:szCs w:val="20"/>
              </w:rPr>
              <w:t xml:space="preserve">a) </w:t>
            </w:r>
            <w:r w:rsidR="00B240A4" w:rsidRPr="000209F9">
              <w:rPr>
                <w:rFonts w:ascii="Times New Roman" w:eastAsia="Calibri" w:hAnsi="Times New Roman" w:cs="Times New Roman"/>
                <w:sz w:val="20"/>
                <w:szCs w:val="20"/>
              </w:rPr>
              <w:t>Tiekėjas į savo pasiūlymą turi įtraukti visą aparatinę ir programinę įrangą, medžiagas ir įdiegimo bei suderinimo paslaugas, reikalingas šioje specifikacijoje nurodytiems reikalavimams įvykdyti</w:t>
            </w:r>
            <w:r w:rsidR="0043030E" w:rsidRPr="000209F9">
              <w:rPr>
                <w:rFonts w:ascii="Times New Roman" w:eastAsia="Calibri" w:hAnsi="Times New Roman" w:cs="Times New Roman"/>
                <w:sz w:val="20"/>
                <w:szCs w:val="20"/>
              </w:rPr>
              <w:t>.</w:t>
            </w:r>
            <w:r w:rsidR="00BB03FC" w:rsidRPr="000209F9">
              <w:rPr>
                <w:rFonts w:ascii="Times New Roman" w:eastAsia="Calibri" w:hAnsi="Times New Roman" w:cs="Times New Roman"/>
                <w:sz w:val="20"/>
                <w:szCs w:val="20"/>
              </w:rPr>
              <w:t xml:space="preserve"> </w:t>
            </w:r>
          </w:p>
          <w:p w14:paraId="371153C8" w14:textId="77777777" w:rsidR="00C734ED" w:rsidRPr="000209F9" w:rsidRDefault="00C734ED" w:rsidP="000209F9">
            <w:pPr>
              <w:autoSpaceDN w:val="0"/>
              <w:spacing w:after="0" w:line="240" w:lineRule="auto"/>
              <w:jc w:val="both"/>
              <w:textAlignment w:val="baseline"/>
              <w:rPr>
                <w:rFonts w:ascii="Times New Roman" w:eastAsia="Calibri" w:hAnsi="Times New Roman" w:cs="Times New Roman"/>
                <w:sz w:val="20"/>
                <w:szCs w:val="20"/>
              </w:rPr>
            </w:pPr>
          </w:p>
          <w:p w14:paraId="2DEE2817" w14:textId="22F70F68" w:rsidR="00B240A4" w:rsidRPr="000209F9" w:rsidRDefault="00DB077D" w:rsidP="000209F9">
            <w:pPr>
              <w:autoSpaceDN w:val="0"/>
              <w:spacing w:after="0" w:line="240" w:lineRule="auto"/>
              <w:jc w:val="both"/>
              <w:textAlignment w:val="baseline"/>
              <w:rPr>
                <w:rFonts w:ascii="Times New Roman" w:eastAsia="Times New Roman" w:hAnsi="Times New Roman" w:cs="Times New Roman"/>
                <w:sz w:val="20"/>
                <w:szCs w:val="20"/>
              </w:rPr>
            </w:pPr>
            <w:r w:rsidRPr="000209F9">
              <w:rPr>
                <w:rFonts w:ascii="Times New Roman" w:hAnsi="Times New Roman" w:cs="Times New Roman"/>
                <w:sz w:val="20"/>
                <w:szCs w:val="20"/>
                <w:shd w:val="clear" w:color="auto" w:fill="FFFFFF"/>
              </w:rPr>
              <w:t xml:space="preserve">b) </w:t>
            </w:r>
            <w:r w:rsidR="00B240A4" w:rsidRPr="000209F9">
              <w:rPr>
                <w:rFonts w:ascii="Times New Roman" w:hAnsi="Times New Roman" w:cs="Times New Roman"/>
                <w:sz w:val="20"/>
                <w:szCs w:val="20"/>
                <w:shd w:val="clear" w:color="auto" w:fill="FFFFFF"/>
              </w:rPr>
              <w:t>Visos pirkimo objektą sudarančios pozicijos turi būti tarpusavyje suderintos.</w:t>
            </w:r>
            <w:r w:rsidR="00B240A4" w:rsidRPr="000209F9">
              <w:rPr>
                <w:rFonts w:ascii="Times New Roman" w:hAnsi="Times New Roman" w:cs="Times New Roman"/>
                <w:b/>
                <w:bCs/>
                <w:sz w:val="20"/>
                <w:szCs w:val="20"/>
                <w:shd w:val="clear" w:color="auto" w:fill="FFFFFF"/>
              </w:rPr>
              <w:t xml:space="preserve"> </w:t>
            </w:r>
          </w:p>
        </w:tc>
        <w:tc>
          <w:tcPr>
            <w:tcW w:w="2261" w:type="dxa"/>
          </w:tcPr>
          <w:p w14:paraId="1C95553A" w14:textId="63766F00" w:rsidR="00B240A4" w:rsidRPr="000209F9" w:rsidRDefault="0043030E" w:rsidP="000209F9">
            <w:pPr>
              <w:pStyle w:val="ListParagraph"/>
              <w:tabs>
                <w:tab w:val="left" w:pos="310"/>
              </w:tabs>
              <w:autoSpaceDN w:val="0"/>
              <w:spacing w:after="0" w:line="240" w:lineRule="auto"/>
              <w:ind w:left="0"/>
              <w:textAlignment w:val="baseline"/>
              <w:rPr>
                <w:rFonts w:ascii="Times New Roman" w:eastAsia="Calibri" w:hAnsi="Times New Roman" w:cs="Times New Roman"/>
                <w:b/>
                <w:sz w:val="20"/>
                <w:szCs w:val="20"/>
              </w:rPr>
            </w:pPr>
            <w:r w:rsidRPr="000209F9">
              <w:rPr>
                <w:rFonts w:ascii="Times New Roman" w:eastAsia="Calibri" w:hAnsi="Times New Roman" w:cs="Times New Roman"/>
                <w:b/>
                <w:sz w:val="20"/>
                <w:szCs w:val="20"/>
                <w:highlight w:val="yellow"/>
              </w:rPr>
              <w:t xml:space="preserve">a) </w:t>
            </w:r>
            <w:r w:rsidR="00F31899" w:rsidRPr="000209F9">
              <w:rPr>
                <w:rFonts w:ascii="Times New Roman" w:eastAsia="Calibri" w:hAnsi="Times New Roman" w:cs="Times New Roman"/>
                <w:b/>
                <w:sz w:val="20"/>
                <w:szCs w:val="20"/>
                <w:highlight w:val="yellow"/>
              </w:rPr>
              <w:t>Atitinka / Neatitinka</w:t>
            </w:r>
            <w:r w:rsidR="00F31899" w:rsidRPr="000209F9">
              <w:rPr>
                <w:rFonts w:ascii="Times New Roman" w:eastAsia="Calibri" w:hAnsi="Times New Roman" w:cs="Times New Roman"/>
                <w:b/>
                <w:sz w:val="20"/>
                <w:szCs w:val="20"/>
              </w:rPr>
              <w:t xml:space="preserve"> </w:t>
            </w:r>
            <w:r w:rsidR="004612F1" w:rsidRPr="000209F9">
              <w:rPr>
                <w:rFonts w:ascii="Times New Roman" w:eastAsia="Calibri" w:hAnsi="Times New Roman" w:cs="Times New Roman"/>
                <w:b/>
                <w:i/>
                <w:iCs/>
                <w:sz w:val="20"/>
                <w:szCs w:val="20"/>
              </w:rPr>
              <w:t>(tinkamą pažymėti) š</w:t>
            </w:r>
            <w:r w:rsidR="00D45A1F" w:rsidRPr="000209F9">
              <w:rPr>
                <w:rFonts w:ascii="Times New Roman" w:eastAsia="Calibri" w:hAnsi="Times New Roman" w:cs="Times New Roman"/>
                <w:b/>
                <w:sz w:val="20"/>
                <w:szCs w:val="20"/>
              </w:rPr>
              <w:t>ios eilutės a punkte nustatytus reikalavimus</w:t>
            </w:r>
            <w:r w:rsidR="00D45A1F" w:rsidRPr="000209F9">
              <w:rPr>
                <w:rFonts w:ascii="Times New Roman" w:eastAsia="Calibri" w:hAnsi="Times New Roman" w:cs="Times New Roman"/>
                <w:b/>
                <w:i/>
                <w:iCs/>
                <w:sz w:val="20"/>
                <w:szCs w:val="20"/>
              </w:rPr>
              <w:t>);</w:t>
            </w:r>
          </w:p>
          <w:p w14:paraId="2484D313" w14:textId="3C83F188" w:rsidR="00D45A1F" w:rsidRPr="000209F9" w:rsidRDefault="00D45A1F" w:rsidP="000209F9">
            <w:pPr>
              <w:tabs>
                <w:tab w:val="left" w:pos="310"/>
              </w:tabs>
              <w:autoSpaceDN w:val="0"/>
              <w:spacing w:after="0" w:line="240" w:lineRule="auto"/>
              <w:textAlignment w:val="baseline"/>
              <w:rPr>
                <w:rFonts w:ascii="Times New Roman" w:eastAsia="Calibri" w:hAnsi="Times New Roman" w:cs="Times New Roman"/>
                <w:b/>
                <w:sz w:val="20"/>
                <w:szCs w:val="20"/>
              </w:rPr>
            </w:pPr>
            <w:r w:rsidRPr="000209F9">
              <w:rPr>
                <w:rFonts w:ascii="Times New Roman" w:eastAsia="Calibri" w:hAnsi="Times New Roman" w:cs="Times New Roman"/>
                <w:b/>
                <w:sz w:val="20"/>
                <w:szCs w:val="20"/>
                <w:highlight w:val="yellow"/>
              </w:rPr>
              <w:t>b)</w:t>
            </w:r>
            <w:r w:rsidR="0043030E" w:rsidRPr="000209F9">
              <w:rPr>
                <w:rFonts w:ascii="Times New Roman" w:eastAsia="Calibri" w:hAnsi="Times New Roman" w:cs="Times New Roman"/>
                <w:b/>
                <w:sz w:val="20"/>
                <w:szCs w:val="20"/>
                <w:highlight w:val="yellow"/>
              </w:rPr>
              <w:t xml:space="preserve"> </w:t>
            </w:r>
            <w:r w:rsidRPr="000209F9">
              <w:rPr>
                <w:rFonts w:ascii="Times New Roman" w:eastAsia="Calibri" w:hAnsi="Times New Roman" w:cs="Times New Roman"/>
                <w:b/>
                <w:sz w:val="20"/>
                <w:szCs w:val="20"/>
                <w:highlight w:val="yellow"/>
              </w:rPr>
              <w:t>Atitinka / Neatitinka</w:t>
            </w:r>
            <w:r w:rsidRPr="000209F9">
              <w:rPr>
                <w:rFonts w:ascii="Times New Roman" w:eastAsia="Calibri" w:hAnsi="Times New Roman" w:cs="Times New Roman"/>
                <w:b/>
                <w:sz w:val="20"/>
                <w:szCs w:val="20"/>
              </w:rPr>
              <w:t xml:space="preserve"> </w:t>
            </w:r>
            <w:r w:rsidR="004612F1" w:rsidRPr="000209F9">
              <w:rPr>
                <w:rFonts w:ascii="Times New Roman" w:eastAsia="Calibri" w:hAnsi="Times New Roman" w:cs="Times New Roman"/>
                <w:b/>
                <w:i/>
                <w:iCs/>
                <w:sz w:val="20"/>
                <w:szCs w:val="20"/>
              </w:rPr>
              <w:t xml:space="preserve">(tinkamą pažymėti) </w:t>
            </w:r>
            <w:r w:rsidRPr="000209F9">
              <w:rPr>
                <w:rFonts w:ascii="Times New Roman" w:eastAsia="Calibri" w:hAnsi="Times New Roman" w:cs="Times New Roman"/>
                <w:b/>
                <w:sz w:val="20"/>
                <w:szCs w:val="20"/>
              </w:rPr>
              <w:t>šios eilutės b punkte nustatytus reikalavimus</w:t>
            </w:r>
            <w:r w:rsidR="004612F1" w:rsidRPr="000209F9">
              <w:rPr>
                <w:rFonts w:ascii="Times New Roman" w:eastAsia="Calibri" w:hAnsi="Times New Roman" w:cs="Times New Roman"/>
                <w:b/>
                <w:sz w:val="20"/>
                <w:szCs w:val="20"/>
              </w:rPr>
              <w:t>.</w:t>
            </w:r>
          </w:p>
        </w:tc>
        <w:tc>
          <w:tcPr>
            <w:tcW w:w="2239" w:type="dxa"/>
          </w:tcPr>
          <w:p w14:paraId="3D6EB6A7" w14:textId="7A5B0604" w:rsidR="00B240A4" w:rsidRPr="000209F9" w:rsidRDefault="00DD0941" w:rsidP="000209F9">
            <w:pPr>
              <w:autoSpaceDN w:val="0"/>
              <w:spacing w:after="0" w:line="240" w:lineRule="auto"/>
              <w:textAlignment w:val="baseline"/>
              <w:rPr>
                <w:rFonts w:ascii="Times New Roman" w:eastAsia="Calibri" w:hAnsi="Times New Roman" w:cs="Times New Roman"/>
                <w:b/>
                <w:sz w:val="20"/>
                <w:szCs w:val="20"/>
              </w:rPr>
            </w:pPr>
            <w:r w:rsidRPr="000209F9">
              <w:rPr>
                <w:rFonts w:ascii="Times New Roman" w:hAnsi="Times New Roman" w:cs="Times New Roman"/>
                <w:sz w:val="20"/>
                <w:szCs w:val="20"/>
              </w:rPr>
              <w:t>Šio  reikalavimo atitiktį patvirtinančių gamintojo dokumentų ar gamintojo patvirtinimų nereikia pateikti, pakanka, kad tiekėjas 3 stulpelyje deklaruotų  ar atitinka šiuos reikalavimus</w:t>
            </w:r>
          </w:p>
        </w:tc>
      </w:tr>
      <w:tr w:rsidR="000209F9" w:rsidRPr="000209F9" w14:paraId="590979FA" w14:textId="6918B47F" w:rsidTr="00673E0D">
        <w:tc>
          <w:tcPr>
            <w:tcW w:w="1271" w:type="dxa"/>
          </w:tcPr>
          <w:p w14:paraId="6B685611" w14:textId="77777777" w:rsidR="00B240A4" w:rsidRPr="000209F9" w:rsidRDefault="00B240A4" w:rsidP="000209F9">
            <w:pPr>
              <w:autoSpaceDN w:val="0"/>
              <w:spacing w:after="0" w:line="240" w:lineRule="auto"/>
              <w:jc w:val="center"/>
              <w:textAlignment w:val="baseline"/>
              <w:rPr>
                <w:rFonts w:ascii="Times New Roman" w:eastAsia="Calibri" w:hAnsi="Times New Roman" w:cs="Times New Roman"/>
                <w:sz w:val="20"/>
                <w:szCs w:val="20"/>
              </w:rPr>
            </w:pPr>
            <w:r w:rsidRPr="000209F9">
              <w:rPr>
                <w:rFonts w:ascii="Times New Roman" w:eastAsia="Calibri" w:hAnsi="Times New Roman" w:cs="Times New Roman"/>
                <w:sz w:val="20"/>
                <w:szCs w:val="20"/>
              </w:rPr>
              <w:t>3.</w:t>
            </w:r>
          </w:p>
        </w:tc>
        <w:tc>
          <w:tcPr>
            <w:tcW w:w="3856" w:type="dxa"/>
          </w:tcPr>
          <w:p w14:paraId="1CBAB9F9" w14:textId="77777777" w:rsidR="00B240A4" w:rsidRPr="000209F9" w:rsidRDefault="00B240A4" w:rsidP="000209F9">
            <w:pPr>
              <w:autoSpaceDN w:val="0"/>
              <w:spacing w:after="0" w:line="240" w:lineRule="auto"/>
              <w:jc w:val="both"/>
              <w:textAlignment w:val="baseline"/>
              <w:rPr>
                <w:rFonts w:ascii="Times New Roman" w:eastAsia="Calibri" w:hAnsi="Times New Roman" w:cs="Times New Roman"/>
                <w:sz w:val="20"/>
                <w:szCs w:val="20"/>
              </w:rPr>
            </w:pPr>
            <w:r w:rsidRPr="000209F9">
              <w:rPr>
                <w:rFonts w:ascii="Times New Roman" w:eastAsia="Calibri" w:hAnsi="Times New Roman" w:cs="Times New Roman"/>
                <w:sz w:val="20"/>
                <w:szCs w:val="20"/>
              </w:rPr>
              <w:t xml:space="preserve">Tiekėjas turi užtikrinti, kad gamintojas nėra paskelbęs žinios apie siūlomos įrangos gamybos arba tobulinimo nutraukimą (pvz. angl. </w:t>
            </w:r>
            <w:proofErr w:type="spellStart"/>
            <w:r w:rsidRPr="000209F9">
              <w:rPr>
                <w:rFonts w:ascii="Times New Roman" w:eastAsia="Calibri" w:hAnsi="Times New Roman" w:cs="Times New Roman"/>
                <w:i/>
                <w:sz w:val="20"/>
                <w:szCs w:val="20"/>
              </w:rPr>
              <w:t>end</w:t>
            </w:r>
            <w:proofErr w:type="spellEnd"/>
            <w:r w:rsidRPr="000209F9">
              <w:rPr>
                <w:rFonts w:ascii="Times New Roman" w:eastAsia="Calibri" w:hAnsi="Times New Roman" w:cs="Times New Roman"/>
                <w:i/>
                <w:sz w:val="20"/>
                <w:szCs w:val="20"/>
              </w:rPr>
              <w:t xml:space="preserve"> </w:t>
            </w:r>
            <w:proofErr w:type="spellStart"/>
            <w:r w:rsidRPr="000209F9">
              <w:rPr>
                <w:rFonts w:ascii="Times New Roman" w:eastAsia="Calibri" w:hAnsi="Times New Roman" w:cs="Times New Roman"/>
                <w:i/>
                <w:sz w:val="20"/>
                <w:szCs w:val="20"/>
              </w:rPr>
              <w:t>of</w:t>
            </w:r>
            <w:proofErr w:type="spellEnd"/>
            <w:r w:rsidRPr="000209F9">
              <w:rPr>
                <w:rFonts w:ascii="Times New Roman" w:eastAsia="Calibri" w:hAnsi="Times New Roman" w:cs="Times New Roman"/>
                <w:i/>
                <w:sz w:val="20"/>
                <w:szCs w:val="20"/>
              </w:rPr>
              <w:t xml:space="preserve"> </w:t>
            </w:r>
            <w:proofErr w:type="spellStart"/>
            <w:r w:rsidRPr="000209F9">
              <w:rPr>
                <w:rFonts w:ascii="Times New Roman" w:eastAsia="Calibri" w:hAnsi="Times New Roman" w:cs="Times New Roman"/>
                <w:i/>
                <w:sz w:val="20"/>
                <w:szCs w:val="20"/>
              </w:rPr>
              <w:t>life</w:t>
            </w:r>
            <w:proofErr w:type="spellEnd"/>
            <w:r w:rsidRPr="000209F9">
              <w:rPr>
                <w:rFonts w:ascii="Times New Roman" w:eastAsia="Calibri" w:hAnsi="Times New Roman" w:cs="Times New Roman"/>
                <w:i/>
                <w:sz w:val="20"/>
                <w:szCs w:val="20"/>
              </w:rPr>
              <w:t xml:space="preserve"> </w:t>
            </w:r>
            <w:proofErr w:type="spellStart"/>
            <w:r w:rsidRPr="000209F9">
              <w:rPr>
                <w:rFonts w:ascii="Times New Roman" w:eastAsia="Calibri" w:hAnsi="Times New Roman" w:cs="Times New Roman"/>
                <w:i/>
                <w:sz w:val="20"/>
                <w:szCs w:val="20"/>
              </w:rPr>
              <w:t>time</w:t>
            </w:r>
            <w:proofErr w:type="spellEnd"/>
            <w:r w:rsidRPr="000209F9">
              <w:rPr>
                <w:rFonts w:ascii="Times New Roman" w:eastAsia="Calibri" w:hAnsi="Times New Roman" w:cs="Times New Roman"/>
                <w:i/>
                <w:sz w:val="20"/>
                <w:szCs w:val="20"/>
              </w:rPr>
              <w:t xml:space="preserve"> </w:t>
            </w:r>
            <w:r w:rsidRPr="000209F9">
              <w:rPr>
                <w:rFonts w:ascii="Times New Roman" w:eastAsia="Calibri" w:hAnsi="Times New Roman" w:cs="Times New Roman"/>
                <w:sz w:val="20"/>
                <w:szCs w:val="20"/>
              </w:rPr>
              <w:t>ar</w:t>
            </w:r>
            <w:r w:rsidRPr="000209F9">
              <w:rPr>
                <w:rFonts w:ascii="Times New Roman" w:eastAsia="Calibri" w:hAnsi="Times New Roman" w:cs="Times New Roman"/>
                <w:i/>
                <w:sz w:val="20"/>
                <w:szCs w:val="20"/>
              </w:rPr>
              <w:t xml:space="preserve"> </w:t>
            </w:r>
            <w:proofErr w:type="spellStart"/>
            <w:r w:rsidRPr="000209F9">
              <w:rPr>
                <w:rFonts w:ascii="Times New Roman" w:eastAsia="Calibri" w:hAnsi="Times New Roman" w:cs="Times New Roman"/>
                <w:i/>
                <w:sz w:val="20"/>
                <w:szCs w:val="20"/>
              </w:rPr>
              <w:t>Discontinued</w:t>
            </w:r>
            <w:proofErr w:type="spellEnd"/>
            <w:r w:rsidRPr="000209F9">
              <w:rPr>
                <w:rFonts w:ascii="Times New Roman" w:eastAsia="Calibri" w:hAnsi="Times New Roman" w:cs="Times New Roman"/>
                <w:sz w:val="20"/>
                <w:szCs w:val="20"/>
              </w:rPr>
              <w:t>). Tiekėjas įsipareigoja pateikti tik tokias prekes, kurių gamyba ar tobulinimas nėra gamintojo nutrauktas iki prekių pristatymo ir sumontavimo momento.</w:t>
            </w:r>
          </w:p>
        </w:tc>
        <w:tc>
          <w:tcPr>
            <w:tcW w:w="2261" w:type="dxa"/>
          </w:tcPr>
          <w:p w14:paraId="18644B27" w14:textId="55AB888C" w:rsidR="00585D4F" w:rsidRPr="000209F9" w:rsidRDefault="00585D4F" w:rsidP="000209F9">
            <w:pPr>
              <w:autoSpaceDN w:val="0"/>
              <w:spacing w:after="0" w:line="240" w:lineRule="auto"/>
              <w:textAlignment w:val="baseline"/>
              <w:rPr>
                <w:rFonts w:ascii="Times New Roman" w:eastAsia="Calibri" w:hAnsi="Times New Roman" w:cs="Times New Roman"/>
                <w:sz w:val="20"/>
                <w:szCs w:val="20"/>
              </w:rPr>
            </w:pPr>
            <w:r w:rsidRPr="000209F9">
              <w:rPr>
                <w:rFonts w:ascii="Times New Roman" w:eastAsia="Calibri" w:hAnsi="Times New Roman" w:cs="Times New Roman"/>
                <w:b/>
                <w:bCs/>
                <w:sz w:val="20"/>
                <w:szCs w:val="20"/>
                <w:highlight w:val="yellow"/>
              </w:rPr>
              <w:t>Užtikriname /</w:t>
            </w:r>
            <w:r w:rsidR="00BC1B8C" w:rsidRPr="000209F9">
              <w:rPr>
                <w:rFonts w:ascii="Times New Roman" w:eastAsia="Calibri" w:hAnsi="Times New Roman" w:cs="Times New Roman"/>
                <w:b/>
                <w:bCs/>
                <w:sz w:val="20"/>
                <w:szCs w:val="20"/>
                <w:highlight w:val="yellow"/>
              </w:rPr>
              <w:t xml:space="preserve"> </w:t>
            </w:r>
            <w:r w:rsidRPr="000209F9">
              <w:rPr>
                <w:rFonts w:ascii="Times New Roman" w:eastAsia="Calibri" w:hAnsi="Times New Roman" w:cs="Times New Roman"/>
                <w:b/>
                <w:bCs/>
                <w:sz w:val="20"/>
                <w:szCs w:val="20"/>
                <w:highlight w:val="yellow"/>
              </w:rPr>
              <w:t>Neužtikriname</w:t>
            </w:r>
            <w:r w:rsidRPr="000209F9">
              <w:rPr>
                <w:rFonts w:ascii="Times New Roman" w:eastAsia="Calibri" w:hAnsi="Times New Roman" w:cs="Times New Roman"/>
                <w:i/>
                <w:iCs/>
                <w:sz w:val="20"/>
                <w:szCs w:val="20"/>
              </w:rPr>
              <w:t>(tinkamą pažymėti),</w:t>
            </w:r>
            <w:r w:rsidRPr="000209F9">
              <w:rPr>
                <w:rFonts w:ascii="Times New Roman" w:eastAsia="Calibri" w:hAnsi="Times New Roman" w:cs="Times New Roman"/>
                <w:sz w:val="20"/>
                <w:szCs w:val="20"/>
              </w:rPr>
              <w:t xml:space="preserve">   kad gamintojas nėra paskelbęs žinios apie siūlomos įrangos gamybos arba tobulinimo nutraukimą (pvz. angl. </w:t>
            </w:r>
            <w:proofErr w:type="spellStart"/>
            <w:r w:rsidRPr="000209F9">
              <w:rPr>
                <w:rFonts w:ascii="Times New Roman" w:eastAsia="Calibri" w:hAnsi="Times New Roman" w:cs="Times New Roman"/>
                <w:i/>
                <w:sz w:val="20"/>
                <w:szCs w:val="20"/>
              </w:rPr>
              <w:t>end</w:t>
            </w:r>
            <w:proofErr w:type="spellEnd"/>
            <w:r w:rsidRPr="000209F9">
              <w:rPr>
                <w:rFonts w:ascii="Times New Roman" w:eastAsia="Calibri" w:hAnsi="Times New Roman" w:cs="Times New Roman"/>
                <w:i/>
                <w:sz w:val="20"/>
                <w:szCs w:val="20"/>
              </w:rPr>
              <w:t xml:space="preserve"> </w:t>
            </w:r>
            <w:proofErr w:type="spellStart"/>
            <w:r w:rsidRPr="000209F9">
              <w:rPr>
                <w:rFonts w:ascii="Times New Roman" w:eastAsia="Calibri" w:hAnsi="Times New Roman" w:cs="Times New Roman"/>
                <w:i/>
                <w:sz w:val="20"/>
                <w:szCs w:val="20"/>
              </w:rPr>
              <w:t>of</w:t>
            </w:r>
            <w:proofErr w:type="spellEnd"/>
            <w:r w:rsidRPr="000209F9">
              <w:rPr>
                <w:rFonts w:ascii="Times New Roman" w:eastAsia="Calibri" w:hAnsi="Times New Roman" w:cs="Times New Roman"/>
                <w:i/>
                <w:sz w:val="20"/>
                <w:szCs w:val="20"/>
              </w:rPr>
              <w:t xml:space="preserve"> </w:t>
            </w:r>
            <w:proofErr w:type="spellStart"/>
            <w:r w:rsidRPr="000209F9">
              <w:rPr>
                <w:rFonts w:ascii="Times New Roman" w:eastAsia="Calibri" w:hAnsi="Times New Roman" w:cs="Times New Roman"/>
                <w:i/>
                <w:sz w:val="20"/>
                <w:szCs w:val="20"/>
              </w:rPr>
              <w:t>life</w:t>
            </w:r>
            <w:proofErr w:type="spellEnd"/>
            <w:r w:rsidRPr="000209F9">
              <w:rPr>
                <w:rFonts w:ascii="Times New Roman" w:eastAsia="Calibri" w:hAnsi="Times New Roman" w:cs="Times New Roman"/>
                <w:i/>
                <w:sz w:val="20"/>
                <w:szCs w:val="20"/>
              </w:rPr>
              <w:t xml:space="preserve"> </w:t>
            </w:r>
            <w:proofErr w:type="spellStart"/>
            <w:r w:rsidRPr="000209F9">
              <w:rPr>
                <w:rFonts w:ascii="Times New Roman" w:eastAsia="Calibri" w:hAnsi="Times New Roman" w:cs="Times New Roman"/>
                <w:i/>
                <w:sz w:val="20"/>
                <w:szCs w:val="20"/>
              </w:rPr>
              <w:t>time</w:t>
            </w:r>
            <w:proofErr w:type="spellEnd"/>
            <w:r w:rsidRPr="000209F9">
              <w:rPr>
                <w:rFonts w:ascii="Times New Roman" w:eastAsia="Calibri" w:hAnsi="Times New Roman" w:cs="Times New Roman"/>
                <w:i/>
                <w:sz w:val="20"/>
                <w:szCs w:val="20"/>
              </w:rPr>
              <w:t xml:space="preserve"> </w:t>
            </w:r>
            <w:r w:rsidRPr="000209F9">
              <w:rPr>
                <w:rFonts w:ascii="Times New Roman" w:eastAsia="Calibri" w:hAnsi="Times New Roman" w:cs="Times New Roman"/>
                <w:sz w:val="20"/>
                <w:szCs w:val="20"/>
              </w:rPr>
              <w:t>ar</w:t>
            </w:r>
            <w:r w:rsidRPr="000209F9">
              <w:rPr>
                <w:rFonts w:ascii="Times New Roman" w:eastAsia="Calibri" w:hAnsi="Times New Roman" w:cs="Times New Roman"/>
                <w:i/>
                <w:sz w:val="20"/>
                <w:szCs w:val="20"/>
              </w:rPr>
              <w:t xml:space="preserve"> </w:t>
            </w:r>
            <w:proofErr w:type="spellStart"/>
            <w:r w:rsidRPr="000209F9">
              <w:rPr>
                <w:rFonts w:ascii="Times New Roman" w:eastAsia="Calibri" w:hAnsi="Times New Roman" w:cs="Times New Roman"/>
                <w:i/>
                <w:sz w:val="20"/>
                <w:szCs w:val="20"/>
              </w:rPr>
              <w:t>Discontinued</w:t>
            </w:r>
            <w:proofErr w:type="spellEnd"/>
            <w:r w:rsidRPr="000209F9">
              <w:rPr>
                <w:rFonts w:ascii="Times New Roman" w:eastAsia="Calibri" w:hAnsi="Times New Roman" w:cs="Times New Roman"/>
                <w:sz w:val="20"/>
                <w:szCs w:val="20"/>
              </w:rPr>
              <w:t xml:space="preserve">). </w:t>
            </w:r>
          </w:p>
          <w:p w14:paraId="427D393C" w14:textId="33CACFEF" w:rsidR="00B240A4" w:rsidRPr="000209F9" w:rsidRDefault="00585D4F" w:rsidP="000209F9">
            <w:pPr>
              <w:autoSpaceDN w:val="0"/>
              <w:spacing w:after="0" w:line="240" w:lineRule="auto"/>
              <w:textAlignment w:val="baseline"/>
              <w:rPr>
                <w:rFonts w:ascii="Times New Roman" w:eastAsia="Calibri" w:hAnsi="Times New Roman" w:cs="Times New Roman"/>
                <w:b/>
                <w:sz w:val="20"/>
                <w:szCs w:val="20"/>
              </w:rPr>
            </w:pPr>
            <w:r w:rsidRPr="000209F9">
              <w:rPr>
                <w:rFonts w:ascii="Times New Roman" w:eastAsia="Calibri" w:hAnsi="Times New Roman" w:cs="Times New Roman"/>
                <w:b/>
                <w:bCs/>
                <w:sz w:val="20"/>
                <w:szCs w:val="20"/>
                <w:highlight w:val="yellow"/>
              </w:rPr>
              <w:t>Įsipareigojame /</w:t>
            </w:r>
            <w:r w:rsidR="00BC1B8C" w:rsidRPr="000209F9">
              <w:rPr>
                <w:rFonts w:ascii="Times New Roman" w:eastAsia="Calibri" w:hAnsi="Times New Roman" w:cs="Times New Roman"/>
                <w:b/>
                <w:bCs/>
                <w:sz w:val="20"/>
                <w:szCs w:val="20"/>
                <w:highlight w:val="yellow"/>
              </w:rPr>
              <w:t xml:space="preserve"> </w:t>
            </w:r>
            <w:r w:rsidRPr="000209F9">
              <w:rPr>
                <w:rFonts w:ascii="Times New Roman" w:eastAsia="Calibri" w:hAnsi="Times New Roman" w:cs="Times New Roman"/>
                <w:b/>
                <w:bCs/>
                <w:sz w:val="20"/>
                <w:szCs w:val="20"/>
                <w:highlight w:val="yellow"/>
              </w:rPr>
              <w:t>Neįsipareigojame</w:t>
            </w:r>
            <w:r w:rsidRPr="000209F9">
              <w:rPr>
                <w:rFonts w:ascii="Times New Roman" w:eastAsia="Calibri" w:hAnsi="Times New Roman" w:cs="Times New Roman"/>
                <w:b/>
                <w:bCs/>
                <w:sz w:val="20"/>
                <w:szCs w:val="20"/>
              </w:rPr>
              <w:t xml:space="preserve"> </w:t>
            </w:r>
            <w:r w:rsidRPr="000209F9">
              <w:rPr>
                <w:rFonts w:ascii="Times New Roman" w:eastAsia="Calibri" w:hAnsi="Times New Roman" w:cs="Times New Roman"/>
                <w:i/>
                <w:iCs/>
                <w:sz w:val="20"/>
                <w:szCs w:val="20"/>
              </w:rPr>
              <w:t>(tinkamą pažymėti),</w:t>
            </w:r>
            <w:r w:rsidRPr="000209F9">
              <w:rPr>
                <w:rFonts w:ascii="Times New Roman" w:eastAsia="Calibri" w:hAnsi="Times New Roman" w:cs="Times New Roman"/>
                <w:sz w:val="20"/>
                <w:szCs w:val="20"/>
              </w:rPr>
              <w:t xml:space="preserve"> pateikti tik tokias prekes, kurių gamyba ar tobulinimas nėra gamintojo nutrauktas iki prekių pristatymo ir sumontavimo momento.</w:t>
            </w:r>
          </w:p>
        </w:tc>
        <w:tc>
          <w:tcPr>
            <w:tcW w:w="2239" w:type="dxa"/>
          </w:tcPr>
          <w:p w14:paraId="73D15A0E" w14:textId="034439F4" w:rsidR="00B240A4" w:rsidRPr="000209F9" w:rsidRDefault="00BB03FC" w:rsidP="000209F9">
            <w:pPr>
              <w:autoSpaceDN w:val="0"/>
              <w:spacing w:after="0" w:line="240" w:lineRule="auto"/>
              <w:textAlignment w:val="baseline"/>
              <w:rPr>
                <w:rFonts w:ascii="Times New Roman" w:eastAsia="Calibri" w:hAnsi="Times New Roman" w:cs="Times New Roman"/>
                <w:b/>
                <w:sz w:val="20"/>
                <w:szCs w:val="20"/>
              </w:rPr>
            </w:pPr>
            <w:r w:rsidRPr="000209F9">
              <w:rPr>
                <w:rFonts w:ascii="Times New Roman" w:hAnsi="Times New Roman" w:cs="Times New Roman"/>
                <w:sz w:val="20"/>
                <w:szCs w:val="20"/>
              </w:rPr>
              <w:t>Šio  reikalavimo atitiktį patvirtinančių gamintojo dokumentų ar gamintojo patvirtinimų nereikia pateikti, pakanka, kad tiekėjas 3 stulpelyje deklaruotų ar atitinka šiuos reikalavimus</w:t>
            </w:r>
          </w:p>
        </w:tc>
      </w:tr>
      <w:tr w:rsidR="000209F9" w:rsidRPr="000209F9" w14:paraId="642439E4" w14:textId="70E69F90" w:rsidTr="00673E0D">
        <w:tc>
          <w:tcPr>
            <w:tcW w:w="1271" w:type="dxa"/>
          </w:tcPr>
          <w:p w14:paraId="5B995B16" w14:textId="77777777" w:rsidR="00B240A4" w:rsidRPr="000209F9" w:rsidRDefault="00B240A4" w:rsidP="000209F9">
            <w:pPr>
              <w:autoSpaceDN w:val="0"/>
              <w:spacing w:after="0" w:line="240" w:lineRule="auto"/>
              <w:jc w:val="center"/>
              <w:textAlignment w:val="baseline"/>
              <w:rPr>
                <w:rFonts w:ascii="Times New Roman" w:eastAsia="Calibri" w:hAnsi="Times New Roman" w:cs="Times New Roman"/>
                <w:sz w:val="20"/>
                <w:szCs w:val="20"/>
              </w:rPr>
            </w:pPr>
            <w:r w:rsidRPr="000209F9">
              <w:rPr>
                <w:rFonts w:ascii="Times New Roman" w:eastAsia="Calibri" w:hAnsi="Times New Roman" w:cs="Times New Roman"/>
                <w:sz w:val="20"/>
                <w:szCs w:val="20"/>
              </w:rPr>
              <w:t>4.</w:t>
            </w:r>
          </w:p>
        </w:tc>
        <w:tc>
          <w:tcPr>
            <w:tcW w:w="3856" w:type="dxa"/>
          </w:tcPr>
          <w:p w14:paraId="10C30921" w14:textId="46AB6843" w:rsidR="001002D5" w:rsidRPr="000209F9" w:rsidRDefault="00B240A4" w:rsidP="000209F9">
            <w:pPr>
              <w:autoSpaceDN w:val="0"/>
              <w:spacing w:after="0" w:line="240" w:lineRule="auto"/>
              <w:jc w:val="both"/>
              <w:textAlignment w:val="baseline"/>
              <w:rPr>
                <w:rFonts w:ascii="Times New Roman" w:eastAsia="Calibri" w:hAnsi="Times New Roman" w:cs="Times New Roman"/>
                <w:sz w:val="20"/>
                <w:szCs w:val="20"/>
              </w:rPr>
            </w:pPr>
            <w:r w:rsidRPr="000209F9">
              <w:rPr>
                <w:rStyle w:val="cf01"/>
                <w:rFonts w:ascii="Times New Roman" w:hAnsi="Times New Roman" w:cs="Times New Roman"/>
                <w:sz w:val="20"/>
                <w:szCs w:val="20"/>
              </w:rPr>
              <w:t xml:space="preserve">Tiekėjas turi turėti </w:t>
            </w:r>
            <w:r w:rsidR="008754B5" w:rsidRPr="000209F9">
              <w:rPr>
                <w:rStyle w:val="cf01"/>
                <w:rFonts w:ascii="Times New Roman" w:hAnsi="Times New Roman" w:cs="Times New Roman"/>
                <w:sz w:val="20"/>
                <w:szCs w:val="20"/>
              </w:rPr>
              <w:t xml:space="preserve">1.1, 1.2, 1.3 ir 1.4 pozicijose </w:t>
            </w:r>
            <w:r w:rsidR="001002D5" w:rsidRPr="000209F9">
              <w:rPr>
                <w:rStyle w:val="cf01"/>
                <w:rFonts w:ascii="Times New Roman" w:hAnsi="Times New Roman" w:cs="Times New Roman"/>
                <w:sz w:val="20"/>
                <w:szCs w:val="20"/>
              </w:rPr>
              <w:t xml:space="preserve">siūlomos įrangos </w:t>
            </w:r>
            <w:r w:rsidRPr="000209F9">
              <w:rPr>
                <w:rStyle w:val="cf01"/>
                <w:rFonts w:ascii="Times New Roman" w:hAnsi="Times New Roman" w:cs="Times New Roman"/>
                <w:sz w:val="20"/>
                <w:szCs w:val="20"/>
              </w:rPr>
              <w:t>gamintoj</w:t>
            </w:r>
            <w:r w:rsidR="001002D5" w:rsidRPr="000209F9">
              <w:rPr>
                <w:rStyle w:val="cf01"/>
                <w:rFonts w:ascii="Times New Roman" w:hAnsi="Times New Roman" w:cs="Times New Roman"/>
                <w:sz w:val="20"/>
                <w:szCs w:val="20"/>
              </w:rPr>
              <w:t>o (-ų)</w:t>
            </w:r>
            <w:r w:rsidRPr="000209F9">
              <w:rPr>
                <w:rStyle w:val="cf01"/>
                <w:rFonts w:ascii="Times New Roman" w:hAnsi="Times New Roman" w:cs="Times New Roman"/>
                <w:sz w:val="20"/>
                <w:szCs w:val="20"/>
              </w:rPr>
              <w:t xml:space="preserve"> įgaliojimą</w:t>
            </w:r>
            <w:r w:rsidR="001002D5" w:rsidRPr="000209F9">
              <w:rPr>
                <w:rStyle w:val="cf01"/>
                <w:rFonts w:ascii="Times New Roman" w:hAnsi="Times New Roman" w:cs="Times New Roman"/>
                <w:sz w:val="20"/>
                <w:szCs w:val="20"/>
              </w:rPr>
              <w:t xml:space="preserve"> (-</w:t>
            </w:r>
            <w:proofErr w:type="spellStart"/>
            <w:r w:rsidR="001002D5" w:rsidRPr="000209F9">
              <w:rPr>
                <w:rStyle w:val="cf01"/>
                <w:rFonts w:ascii="Times New Roman" w:hAnsi="Times New Roman" w:cs="Times New Roman"/>
                <w:sz w:val="20"/>
                <w:szCs w:val="20"/>
              </w:rPr>
              <w:t>us</w:t>
            </w:r>
            <w:proofErr w:type="spellEnd"/>
            <w:r w:rsidR="001002D5" w:rsidRPr="000209F9">
              <w:rPr>
                <w:rStyle w:val="cf01"/>
                <w:rFonts w:ascii="Times New Roman" w:hAnsi="Times New Roman" w:cs="Times New Roman"/>
                <w:sz w:val="20"/>
                <w:szCs w:val="20"/>
              </w:rPr>
              <w:t>)</w:t>
            </w:r>
            <w:r w:rsidRPr="000209F9">
              <w:rPr>
                <w:rStyle w:val="cf01"/>
                <w:rFonts w:ascii="Times New Roman" w:hAnsi="Times New Roman" w:cs="Times New Roman"/>
                <w:sz w:val="20"/>
                <w:szCs w:val="20"/>
              </w:rPr>
              <w:t xml:space="preserve"> atlikti siūlomų prekių garantinį aptarnavimą arba </w:t>
            </w:r>
            <w:r w:rsidRPr="000209F9">
              <w:rPr>
                <w:rStyle w:val="cf11"/>
                <w:rFonts w:ascii="Times New Roman" w:hAnsi="Times New Roman" w:cs="Times New Roman"/>
                <w:b w:val="0"/>
                <w:bCs w:val="0"/>
                <w:sz w:val="20"/>
                <w:szCs w:val="20"/>
              </w:rPr>
              <w:t>turi turėti rašytinį susitarimą su kitu ūkio subjektu, kuris yra gamintojo įgaliotas atstovas atlikti siūlomų prekių garantinį aptarnavimą</w:t>
            </w:r>
            <w:r w:rsidRPr="000209F9">
              <w:rPr>
                <w:rFonts w:ascii="Times New Roman" w:eastAsia="Calibri" w:hAnsi="Times New Roman" w:cs="Times New Roman"/>
                <w:sz w:val="20"/>
                <w:szCs w:val="20"/>
              </w:rPr>
              <w:t xml:space="preserve"> </w:t>
            </w:r>
          </w:p>
          <w:p w14:paraId="25485115" w14:textId="507F0490" w:rsidR="00B240A4" w:rsidRPr="000209F9" w:rsidRDefault="00B240A4" w:rsidP="004D6543">
            <w:pPr>
              <w:autoSpaceDN w:val="0"/>
              <w:spacing w:after="0" w:line="240" w:lineRule="auto"/>
              <w:jc w:val="both"/>
              <w:textAlignment w:val="baseline"/>
              <w:rPr>
                <w:rFonts w:ascii="Times New Roman" w:eastAsia="Calibri" w:hAnsi="Times New Roman" w:cs="Times New Roman"/>
                <w:sz w:val="20"/>
                <w:szCs w:val="20"/>
              </w:rPr>
            </w:pPr>
            <w:r w:rsidRPr="000209F9">
              <w:rPr>
                <w:rFonts w:ascii="Times New Roman" w:eastAsia="Calibri" w:hAnsi="Times New Roman" w:cs="Times New Roman"/>
                <w:b/>
                <w:bCs/>
                <w:sz w:val="20"/>
                <w:szCs w:val="20"/>
              </w:rPr>
              <w:t>Kartu su pasiūlymu pateikti tai patvirtinančius dokumentus. Reikalavimas netaikomas programinei įrangai.</w:t>
            </w:r>
          </w:p>
        </w:tc>
        <w:tc>
          <w:tcPr>
            <w:tcW w:w="2261" w:type="dxa"/>
          </w:tcPr>
          <w:p w14:paraId="625B504B" w14:textId="448133C0" w:rsidR="00B240A4" w:rsidRPr="000209F9" w:rsidRDefault="003624A7" w:rsidP="000209F9">
            <w:pPr>
              <w:autoSpaceDN w:val="0"/>
              <w:spacing w:after="0" w:line="240" w:lineRule="auto"/>
              <w:textAlignment w:val="baseline"/>
              <w:rPr>
                <w:rFonts w:ascii="Times New Roman" w:eastAsia="Calibri" w:hAnsi="Times New Roman" w:cs="Times New Roman"/>
                <w:b/>
                <w:sz w:val="20"/>
                <w:szCs w:val="20"/>
              </w:rPr>
            </w:pPr>
            <w:r w:rsidRPr="000209F9">
              <w:rPr>
                <w:rFonts w:ascii="Times New Roman" w:eastAsia="Calibri" w:hAnsi="Times New Roman" w:cs="Times New Roman"/>
                <w:b/>
                <w:bCs/>
                <w:sz w:val="20"/>
                <w:szCs w:val="20"/>
                <w:highlight w:val="yellow"/>
              </w:rPr>
              <w:t>Atitinkame /</w:t>
            </w:r>
            <w:r w:rsidR="008B4D75" w:rsidRPr="000209F9">
              <w:rPr>
                <w:rFonts w:ascii="Times New Roman" w:eastAsia="Calibri" w:hAnsi="Times New Roman" w:cs="Times New Roman"/>
                <w:b/>
                <w:bCs/>
                <w:sz w:val="20"/>
                <w:szCs w:val="20"/>
                <w:highlight w:val="yellow"/>
              </w:rPr>
              <w:t xml:space="preserve"> </w:t>
            </w:r>
            <w:r w:rsidRPr="000209F9">
              <w:rPr>
                <w:rFonts w:ascii="Times New Roman" w:eastAsia="Calibri" w:hAnsi="Times New Roman" w:cs="Times New Roman"/>
                <w:b/>
                <w:bCs/>
                <w:sz w:val="20"/>
                <w:szCs w:val="20"/>
                <w:highlight w:val="yellow"/>
              </w:rPr>
              <w:t>Neatitinkame</w:t>
            </w:r>
            <w:r w:rsidRPr="000209F9">
              <w:rPr>
                <w:rFonts w:ascii="Times New Roman" w:eastAsia="Calibri" w:hAnsi="Times New Roman" w:cs="Times New Roman"/>
                <w:b/>
                <w:bCs/>
                <w:sz w:val="20"/>
                <w:szCs w:val="20"/>
              </w:rPr>
              <w:t xml:space="preserve"> </w:t>
            </w:r>
            <w:r w:rsidRPr="000209F9">
              <w:rPr>
                <w:rFonts w:ascii="Times New Roman" w:eastAsia="Calibri" w:hAnsi="Times New Roman" w:cs="Times New Roman"/>
                <w:i/>
                <w:iCs/>
                <w:sz w:val="20"/>
                <w:szCs w:val="20"/>
              </w:rPr>
              <w:t>(tinkamą pažymėti) reikalavimą.</w:t>
            </w:r>
            <w:r w:rsidRPr="000209F9">
              <w:rPr>
                <w:rFonts w:ascii="Times New Roman" w:eastAsia="Calibri" w:hAnsi="Times New Roman" w:cs="Times New Roman"/>
                <w:sz w:val="20"/>
                <w:szCs w:val="20"/>
              </w:rPr>
              <w:t xml:space="preserve"> </w:t>
            </w:r>
          </w:p>
        </w:tc>
        <w:tc>
          <w:tcPr>
            <w:tcW w:w="2239" w:type="dxa"/>
          </w:tcPr>
          <w:p w14:paraId="5A845078" w14:textId="22E91A6B" w:rsidR="00B240A4" w:rsidRPr="000209F9" w:rsidRDefault="004218AF" w:rsidP="000209F9">
            <w:pPr>
              <w:autoSpaceDN w:val="0"/>
              <w:spacing w:after="0" w:line="240" w:lineRule="auto"/>
              <w:textAlignment w:val="baseline"/>
              <w:rPr>
                <w:rFonts w:ascii="Times New Roman" w:eastAsia="Calibri" w:hAnsi="Times New Roman" w:cs="Times New Roman"/>
                <w:b/>
                <w:sz w:val="20"/>
                <w:szCs w:val="20"/>
              </w:rPr>
            </w:pPr>
            <w:r w:rsidRPr="000209F9">
              <w:rPr>
                <w:rFonts w:ascii="Times New Roman" w:eastAsia="Calibri" w:hAnsi="Times New Roman" w:cs="Times New Roman"/>
                <w:b/>
                <w:sz w:val="20"/>
                <w:szCs w:val="20"/>
                <w:highlight w:val="yellow"/>
              </w:rPr>
              <w:t>___________</w:t>
            </w:r>
            <w:r w:rsidRPr="000209F9">
              <w:rPr>
                <w:rFonts w:ascii="Times New Roman" w:eastAsia="Calibri" w:hAnsi="Times New Roman" w:cs="Times New Roman"/>
                <w:b/>
                <w:sz w:val="20"/>
                <w:szCs w:val="20"/>
              </w:rPr>
              <w:t>(</w:t>
            </w:r>
            <w:r w:rsidRPr="000209F9">
              <w:rPr>
                <w:rFonts w:ascii="Times New Roman" w:eastAsia="Calibri" w:hAnsi="Times New Roman" w:cs="Times New Roman"/>
                <w:b/>
                <w:i/>
                <w:iCs/>
                <w:sz w:val="20"/>
                <w:szCs w:val="20"/>
              </w:rPr>
              <w:t>nurodoma koks (-</w:t>
            </w:r>
            <w:proofErr w:type="spellStart"/>
            <w:r w:rsidRPr="000209F9">
              <w:rPr>
                <w:rFonts w:ascii="Times New Roman" w:eastAsia="Calibri" w:hAnsi="Times New Roman" w:cs="Times New Roman"/>
                <w:b/>
                <w:i/>
                <w:iCs/>
                <w:sz w:val="20"/>
                <w:szCs w:val="20"/>
              </w:rPr>
              <w:t>ie</w:t>
            </w:r>
            <w:proofErr w:type="spellEnd"/>
            <w:r w:rsidRPr="000209F9">
              <w:rPr>
                <w:rFonts w:ascii="Times New Roman" w:eastAsia="Calibri" w:hAnsi="Times New Roman" w:cs="Times New Roman"/>
                <w:b/>
                <w:i/>
                <w:iCs/>
                <w:sz w:val="20"/>
                <w:szCs w:val="20"/>
              </w:rPr>
              <w:t>) dokumentas (-ai) kartu su pasiūlymu pateikiamas (-i) dėl šio punkt</w:t>
            </w:r>
            <w:r w:rsidR="006A78B0" w:rsidRPr="000209F9">
              <w:rPr>
                <w:rFonts w:ascii="Times New Roman" w:eastAsia="Calibri" w:hAnsi="Times New Roman" w:cs="Times New Roman"/>
                <w:b/>
                <w:i/>
                <w:iCs/>
                <w:sz w:val="20"/>
                <w:szCs w:val="20"/>
              </w:rPr>
              <w:t>o</w:t>
            </w:r>
            <w:r w:rsidRPr="000209F9">
              <w:rPr>
                <w:rFonts w:ascii="Times New Roman" w:eastAsia="Calibri" w:hAnsi="Times New Roman" w:cs="Times New Roman"/>
                <w:b/>
                <w:i/>
                <w:iCs/>
                <w:sz w:val="20"/>
                <w:szCs w:val="20"/>
              </w:rPr>
              <w:t xml:space="preserve"> atitikties įrodymo)</w:t>
            </w:r>
          </w:p>
        </w:tc>
      </w:tr>
      <w:tr w:rsidR="000209F9" w:rsidRPr="000209F9" w14:paraId="6B053B46" w14:textId="092F0803" w:rsidTr="00673E0D">
        <w:tc>
          <w:tcPr>
            <w:tcW w:w="1271" w:type="dxa"/>
          </w:tcPr>
          <w:p w14:paraId="5CCDC834" w14:textId="77777777" w:rsidR="00B240A4" w:rsidRPr="000209F9" w:rsidRDefault="00B240A4" w:rsidP="000209F9">
            <w:pPr>
              <w:autoSpaceDN w:val="0"/>
              <w:spacing w:after="0" w:line="240" w:lineRule="auto"/>
              <w:jc w:val="center"/>
              <w:textAlignment w:val="baseline"/>
              <w:rPr>
                <w:rFonts w:ascii="Times New Roman" w:eastAsia="Calibri" w:hAnsi="Times New Roman" w:cs="Times New Roman"/>
                <w:sz w:val="20"/>
                <w:szCs w:val="20"/>
              </w:rPr>
            </w:pPr>
            <w:r w:rsidRPr="000209F9">
              <w:rPr>
                <w:rFonts w:ascii="Times New Roman" w:eastAsia="Calibri" w:hAnsi="Times New Roman" w:cs="Times New Roman"/>
                <w:sz w:val="20"/>
                <w:szCs w:val="20"/>
              </w:rPr>
              <w:t>5.</w:t>
            </w:r>
          </w:p>
        </w:tc>
        <w:tc>
          <w:tcPr>
            <w:tcW w:w="3856" w:type="dxa"/>
          </w:tcPr>
          <w:p w14:paraId="5D864DB4" w14:textId="77777777" w:rsidR="00B240A4" w:rsidRPr="000209F9" w:rsidRDefault="00B240A4" w:rsidP="000209F9">
            <w:pPr>
              <w:autoSpaceDN w:val="0"/>
              <w:spacing w:after="0" w:line="240" w:lineRule="auto"/>
              <w:jc w:val="both"/>
              <w:textAlignment w:val="baseline"/>
              <w:rPr>
                <w:rFonts w:ascii="Times New Roman" w:eastAsia="Calibri" w:hAnsi="Times New Roman" w:cs="Times New Roman"/>
                <w:sz w:val="20"/>
                <w:szCs w:val="20"/>
              </w:rPr>
            </w:pPr>
            <w:r w:rsidRPr="000209F9">
              <w:rPr>
                <w:rFonts w:ascii="Times New Roman" w:eastAsia="Calibri" w:hAnsi="Times New Roman" w:cs="Times New Roman"/>
                <w:sz w:val="20"/>
                <w:szCs w:val="20"/>
              </w:rPr>
              <w:t>Įrangos dokumentacija turi būti lietuvių arba anglų kalba. Programinė įranga ir kompiuterinės technikos sisteminiai pranešimai turi būti anglų arba lietuvių kalba. Gamintojo interneto svetainėje tvarkyklių ir dokumentų paieška turi būti pateikiama anglų arba lietuvių kalba. Užrašai ant įrenginių ir jų dalių turi būti anglų arba lietuvių kalba.</w:t>
            </w:r>
          </w:p>
        </w:tc>
        <w:tc>
          <w:tcPr>
            <w:tcW w:w="2261" w:type="dxa"/>
          </w:tcPr>
          <w:p w14:paraId="7F0A6A13" w14:textId="6FB3EEAC" w:rsidR="007247A9" w:rsidRPr="000209F9" w:rsidRDefault="007247A9" w:rsidP="000209F9">
            <w:pPr>
              <w:autoSpaceDN w:val="0"/>
              <w:spacing w:after="0" w:line="240" w:lineRule="auto"/>
              <w:textAlignment w:val="baseline"/>
              <w:rPr>
                <w:rFonts w:ascii="Times New Roman" w:eastAsia="Calibri" w:hAnsi="Times New Roman" w:cs="Times New Roman"/>
                <w:b/>
                <w:sz w:val="20"/>
                <w:szCs w:val="20"/>
              </w:rPr>
            </w:pPr>
            <w:r w:rsidRPr="000209F9">
              <w:rPr>
                <w:rFonts w:ascii="Times New Roman" w:eastAsia="Calibri" w:hAnsi="Times New Roman" w:cs="Times New Roman"/>
                <w:b/>
                <w:sz w:val="20"/>
                <w:szCs w:val="20"/>
                <w:highlight w:val="yellow"/>
              </w:rPr>
              <w:t>Patvirtiname</w:t>
            </w:r>
            <w:r w:rsidR="00BC1B8C" w:rsidRPr="000209F9">
              <w:rPr>
                <w:rFonts w:ascii="Times New Roman" w:eastAsia="Calibri" w:hAnsi="Times New Roman" w:cs="Times New Roman"/>
                <w:b/>
                <w:sz w:val="20"/>
                <w:szCs w:val="20"/>
                <w:highlight w:val="yellow"/>
              </w:rPr>
              <w:t xml:space="preserve"> </w:t>
            </w:r>
            <w:r w:rsidRPr="000209F9">
              <w:rPr>
                <w:rFonts w:ascii="Times New Roman" w:eastAsia="Calibri" w:hAnsi="Times New Roman" w:cs="Times New Roman"/>
                <w:b/>
                <w:sz w:val="20"/>
                <w:szCs w:val="20"/>
                <w:highlight w:val="yellow"/>
              </w:rPr>
              <w:t>/ Nepatvirtiname</w:t>
            </w:r>
            <w:r w:rsidRPr="000209F9">
              <w:rPr>
                <w:rFonts w:ascii="Times New Roman" w:eastAsia="Calibri" w:hAnsi="Times New Roman" w:cs="Times New Roman"/>
                <w:b/>
                <w:sz w:val="20"/>
                <w:szCs w:val="20"/>
              </w:rPr>
              <w:t xml:space="preserve"> </w:t>
            </w:r>
            <w:r w:rsidRPr="000209F9">
              <w:rPr>
                <w:rFonts w:ascii="Times New Roman" w:eastAsia="Calibri" w:hAnsi="Times New Roman" w:cs="Times New Roman"/>
                <w:b/>
                <w:i/>
                <w:iCs/>
                <w:sz w:val="20"/>
                <w:szCs w:val="20"/>
              </w:rPr>
              <w:t>(tinkamą pažymėti),</w:t>
            </w:r>
            <w:r w:rsidRPr="000209F9">
              <w:rPr>
                <w:rFonts w:ascii="Times New Roman" w:eastAsia="Calibri" w:hAnsi="Times New Roman" w:cs="Times New Roman"/>
                <w:b/>
                <w:sz w:val="20"/>
                <w:szCs w:val="20"/>
              </w:rPr>
              <w:t xml:space="preserve"> kad:</w:t>
            </w:r>
          </w:p>
          <w:p w14:paraId="1172B786" w14:textId="7835CF1B" w:rsidR="007247A9" w:rsidRPr="000209F9" w:rsidRDefault="007247A9" w:rsidP="000209F9">
            <w:pPr>
              <w:autoSpaceDN w:val="0"/>
              <w:spacing w:after="0" w:line="240" w:lineRule="auto"/>
              <w:textAlignment w:val="baseline"/>
              <w:rPr>
                <w:rFonts w:ascii="Times New Roman" w:eastAsia="Calibri" w:hAnsi="Times New Roman" w:cs="Times New Roman"/>
                <w:bCs/>
                <w:sz w:val="20"/>
                <w:szCs w:val="20"/>
              </w:rPr>
            </w:pPr>
            <w:r w:rsidRPr="000209F9">
              <w:rPr>
                <w:rFonts w:ascii="Times New Roman" w:eastAsia="Calibri" w:hAnsi="Times New Roman" w:cs="Times New Roman"/>
                <w:bCs/>
                <w:sz w:val="20"/>
                <w:szCs w:val="20"/>
              </w:rPr>
              <w:t>a)</w:t>
            </w:r>
            <w:r w:rsidR="00DD5A8E" w:rsidRPr="000209F9">
              <w:rPr>
                <w:rFonts w:ascii="Times New Roman" w:eastAsia="Calibri" w:hAnsi="Times New Roman" w:cs="Times New Roman"/>
                <w:bCs/>
                <w:sz w:val="20"/>
                <w:szCs w:val="20"/>
              </w:rPr>
              <w:t xml:space="preserve"> Į</w:t>
            </w:r>
            <w:r w:rsidRPr="000209F9">
              <w:rPr>
                <w:rFonts w:ascii="Times New Roman" w:eastAsia="Calibri" w:hAnsi="Times New Roman" w:cs="Times New Roman"/>
                <w:bCs/>
                <w:sz w:val="20"/>
                <w:szCs w:val="20"/>
              </w:rPr>
              <w:t>rangos dokumentacija bus lietuvių arba anglų kalba;</w:t>
            </w:r>
          </w:p>
          <w:p w14:paraId="4FA0B624" w14:textId="6E766BB8" w:rsidR="007247A9" w:rsidRPr="000209F9" w:rsidRDefault="007247A9" w:rsidP="000209F9">
            <w:pPr>
              <w:autoSpaceDN w:val="0"/>
              <w:spacing w:after="0" w:line="240" w:lineRule="auto"/>
              <w:textAlignment w:val="baseline"/>
              <w:rPr>
                <w:rFonts w:ascii="Times New Roman" w:eastAsia="Calibri" w:hAnsi="Times New Roman" w:cs="Times New Roman"/>
                <w:bCs/>
                <w:sz w:val="20"/>
                <w:szCs w:val="20"/>
              </w:rPr>
            </w:pPr>
            <w:r w:rsidRPr="000209F9">
              <w:rPr>
                <w:rFonts w:ascii="Times New Roman" w:eastAsia="Calibri" w:hAnsi="Times New Roman" w:cs="Times New Roman"/>
                <w:bCs/>
                <w:sz w:val="20"/>
                <w:szCs w:val="20"/>
              </w:rPr>
              <w:t>b)</w:t>
            </w:r>
            <w:r w:rsidR="00DD5A8E" w:rsidRPr="000209F9">
              <w:rPr>
                <w:rFonts w:ascii="Times New Roman" w:eastAsia="Calibri" w:hAnsi="Times New Roman" w:cs="Times New Roman"/>
                <w:bCs/>
                <w:sz w:val="20"/>
                <w:szCs w:val="20"/>
              </w:rPr>
              <w:t xml:space="preserve"> P</w:t>
            </w:r>
            <w:r w:rsidRPr="000209F9">
              <w:rPr>
                <w:rFonts w:ascii="Times New Roman" w:eastAsia="Calibri" w:hAnsi="Times New Roman" w:cs="Times New Roman"/>
                <w:bCs/>
                <w:sz w:val="20"/>
                <w:szCs w:val="20"/>
              </w:rPr>
              <w:t>rograminė įranga ir kompiuterinės technikos sisteminiai pranešimai bus anglų arba lietuvių kalba;</w:t>
            </w:r>
          </w:p>
          <w:p w14:paraId="1657CCDF" w14:textId="77777777" w:rsidR="007247A9" w:rsidRPr="000209F9" w:rsidRDefault="007247A9" w:rsidP="000209F9">
            <w:pPr>
              <w:autoSpaceDN w:val="0"/>
              <w:spacing w:after="0" w:line="240" w:lineRule="auto"/>
              <w:textAlignment w:val="baseline"/>
              <w:rPr>
                <w:rFonts w:ascii="Times New Roman" w:eastAsia="Calibri" w:hAnsi="Times New Roman" w:cs="Times New Roman"/>
                <w:sz w:val="20"/>
                <w:szCs w:val="20"/>
              </w:rPr>
            </w:pPr>
            <w:r w:rsidRPr="000209F9">
              <w:rPr>
                <w:rFonts w:ascii="Times New Roman" w:eastAsia="Calibri" w:hAnsi="Times New Roman" w:cs="Times New Roman"/>
                <w:bCs/>
                <w:sz w:val="20"/>
                <w:szCs w:val="20"/>
              </w:rPr>
              <w:t xml:space="preserve">c) Gamintojo interneto svetainėje tvarkyklių ir dokumentų paieška bus </w:t>
            </w:r>
            <w:r w:rsidRPr="000209F9">
              <w:rPr>
                <w:rFonts w:ascii="Times New Roman" w:eastAsia="Calibri" w:hAnsi="Times New Roman" w:cs="Times New Roman"/>
                <w:bCs/>
                <w:sz w:val="20"/>
                <w:szCs w:val="20"/>
              </w:rPr>
              <w:lastRenderedPageBreak/>
              <w:t>pateikiama</w:t>
            </w:r>
            <w:r w:rsidRPr="000209F9">
              <w:rPr>
                <w:rFonts w:ascii="Times New Roman" w:eastAsia="Calibri" w:hAnsi="Times New Roman" w:cs="Times New Roman"/>
                <w:sz w:val="20"/>
                <w:szCs w:val="20"/>
              </w:rPr>
              <w:t xml:space="preserve"> anglų arba lietuvių kalba;</w:t>
            </w:r>
          </w:p>
          <w:p w14:paraId="045FD1EE" w14:textId="7F1D6F87" w:rsidR="00B240A4" w:rsidRPr="000209F9" w:rsidRDefault="007247A9" w:rsidP="000209F9">
            <w:pPr>
              <w:autoSpaceDN w:val="0"/>
              <w:spacing w:after="0" w:line="240" w:lineRule="auto"/>
              <w:textAlignment w:val="baseline"/>
              <w:rPr>
                <w:rFonts w:ascii="Times New Roman" w:eastAsia="Calibri" w:hAnsi="Times New Roman" w:cs="Times New Roman"/>
                <w:b/>
                <w:sz w:val="20"/>
                <w:szCs w:val="20"/>
              </w:rPr>
            </w:pPr>
            <w:r w:rsidRPr="000209F9">
              <w:rPr>
                <w:rFonts w:ascii="Times New Roman" w:eastAsia="Calibri" w:hAnsi="Times New Roman" w:cs="Times New Roman"/>
                <w:sz w:val="20"/>
                <w:szCs w:val="20"/>
              </w:rPr>
              <w:t>d) Užrašai ant įrenginių ir jų dalių bus anglų arba lietuvių kalba.</w:t>
            </w:r>
          </w:p>
        </w:tc>
        <w:tc>
          <w:tcPr>
            <w:tcW w:w="2239" w:type="dxa"/>
          </w:tcPr>
          <w:p w14:paraId="6C53190E" w14:textId="12DD0D0F" w:rsidR="00B240A4" w:rsidRPr="000209F9" w:rsidRDefault="00406FC7" w:rsidP="000209F9">
            <w:pPr>
              <w:autoSpaceDN w:val="0"/>
              <w:spacing w:after="0" w:line="240" w:lineRule="auto"/>
              <w:textAlignment w:val="baseline"/>
              <w:rPr>
                <w:rFonts w:ascii="Times New Roman" w:eastAsia="Calibri" w:hAnsi="Times New Roman" w:cs="Times New Roman"/>
                <w:b/>
                <w:sz w:val="20"/>
                <w:szCs w:val="20"/>
              </w:rPr>
            </w:pPr>
            <w:r w:rsidRPr="000209F9">
              <w:rPr>
                <w:rFonts w:ascii="Times New Roman" w:hAnsi="Times New Roman" w:cs="Times New Roman"/>
                <w:sz w:val="20"/>
                <w:szCs w:val="20"/>
              </w:rPr>
              <w:lastRenderedPageBreak/>
              <w:t>Šio  reikalavimo atitiktį patvirtinančių gamintojo dokumentų ar gamintojo patvirtinimų nereikia pateikti, pakanka, kad tiekėjas 3 stulpelyje deklaruotų  ar atitinka šiuos reikalavimus</w:t>
            </w:r>
          </w:p>
        </w:tc>
      </w:tr>
      <w:tr w:rsidR="000209F9" w:rsidRPr="000209F9" w14:paraId="7BC3A267" w14:textId="7272688F" w:rsidTr="00673E0D">
        <w:tc>
          <w:tcPr>
            <w:tcW w:w="1271" w:type="dxa"/>
          </w:tcPr>
          <w:p w14:paraId="42BFE5E3" w14:textId="77777777" w:rsidR="00B240A4" w:rsidRPr="000209F9" w:rsidRDefault="00B240A4" w:rsidP="000209F9">
            <w:pPr>
              <w:autoSpaceDN w:val="0"/>
              <w:spacing w:after="0" w:line="240" w:lineRule="auto"/>
              <w:jc w:val="center"/>
              <w:textAlignment w:val="baseline"/>
              <w:rPr>
                <w:rFonts w:ascii="Times New Roman" w:eastAsia="Calibri" w:hAnsi="Times New Roman" w:cs="Times New Roman"/>
                <w:sz w:val="20"/>
                <w:szCs w:val="20"/>
              </w:rPr>
            </w:pPr>
            <w:r w:rsidRPr="000209F9">
              <w:rPr>
                <w:rFonts w:ascii="Times New Roman" w:eastAsia="Calibri" w:hAnsi="Times New Roman" w:cs="Times New Roman"/>
                <w:sz w:val="20"/>
                <w:szCs w:val="20"/>
              </w:rPr>
              <w:t>6.</w:t>
            </w:r>
          </w:p>
        </w:tc>
        <w:tc>
          <w:tcPr>
            <w:tcW w:w="3856" w:type="dxa"/>
          </w:tcPr>
          <w:p w14:paraId="56E3203D" w14:textId="50B24B62" w:rsidR="00B240A4" w:rsidRPr="000209F9" w:rsidRDefault="00B240A4" w:rsidP="000209F9">
            <w:pPr>
              <w:autoSpaceDN w:val="0"/>
              <w:spacing w:after="0" w:line="240" w:lineRule="auto"/>
              <w:jc w:val="both"/>
              <w:textAlignment w:val="baseline"/>
              <w:rPr>
                <w:rFonts w:ascii="Times New Roman" w:eastAsia="Calibri" w:hAnsi="Times New Roman" w:cs="Times New Roman"/>
                <w:sz w:val="20"/>
                <w:szCs w:val="20"/>
              </w:rPr>
            </w:pPr>
            <w:r w:rsidRPr="000209F9">
              <w:rPr>
                <w:rFonts w:ascii="Times New Roman" w:eastAsia="Calibri" w:hAnsi="Times New Roman" w:cs="Times New Roman"/>
                <w:sz w:val="20"/>
                <w:szCs w:val="20"/>
              </w:rPr>
              <w:t>Visos techninės įrangos maitinimo įtampa turi būti 230V 50Hz (galima paklaida ±10 proc.) su Europos kontinentinėje dalyje naudojama jungtimi (CEE 7/7), jeigu</w:t>
            </w:r>
            <w:r w:rsidR="007269A4" w:rsidRPr="000209F9">
              <w:rPr>
                <w:rFonts w:ascii="Times New Roman" w:eastAsia="Calibri" w:hAnsi="Times New Roman" w:cs="Times New Roman"/>
                <w:sz w:val="20"/>
                <w:szCs w:val="20"/>
              </w:rPr>
              <w:t xml:space="preserve"> specialiuose reikalavimuose</w:t>
            </w:r>
            <w:r w:rsidRPr="000209F9">
              <w:rPr>
                <w:rFonts w:ascii="Times New Roman" w:eastAsia="Calibri" w:hAnsi="Times New Roman" w:cs="Times New Roman"/>
                <w:sz w:val="20"/>
                <w:szCs w:val="20"/>
              </w:rPr>
              <w:t xml:space="preserve"> nenurodyta kitaip. </w:t>
            </w:r>
          </w:p>
        </w:tc>
        <w:tc>
          <w:tcPr>
            <w:tcW w:w="2261" w:type="dxa"/>
          </w:tcPr>
          <w:p w14:paraId="625897C7" w14:textId="62123624" w:rsidR="00B240A4" w:rsidRPr="000209F9" w:rsidRDefault="00FF0276" w:rsidP="000209F9">
            <w:pPr>
              <w:autoSpaceDN w:val="0"/>
              <w:spacing w:after="0" w:line="240" w:lineRule="auto"/>
              <w:textAlignment w:val="baseline"/>
              <w:rPr>
                <w:rFonts w:ascii="Times New Roman" w:eastAsia="Calibri" w:hAnsi="Times New Roman" w:cs="Times New Roman"/>
                <w:b/>
                <w:sz w:val="20"/>
                <w:szCs w:val="20"/>
              </w:rPr>
            </w:pPr>
            <w:r w:rsidRPr="000209F9">
              <w:rPr>
                <w:rFonts w:ascii="Times New Roman" w:eastAsia="Calibri" w:hAnsi="Times New Roman" w:cs="Times New Roman"/>
                <w:b/>
                <w:bCs/>
                <w:sz w:val="20"/>
                <w:szCs w:val="20"/>
                <w:highlight w:val="yellow"/>
              </w:rPr>
              <w:t>Patvirtiname /</w:t>
            </w:r>
            <w:r w:rsidR="00BC1B8C" w:rsidRPr="000209F9">
              <w:rPr>
                <w:rFonts w:ascii="Times New Roman" w:eastAsia="Calibri" w:hAnsi="Times New Roman" w:cs="Times New Roman"/>
                <w:b/>
                <w:bCs/>
                <w:sz w:val="20"/>
                <w:szCs w:val="20"/>
                <w:highlight w:val="yellow"/>
              </w:rPr>
              <w:t xml:space="preserve"> </w:t>
            </w:r>
            <w:r w:rsidRPr="000209F9">
              <w:rPr>
                <w:rFonts w:ascii="Times New Roman" w:eastAsia="Calibri" w:hAnsi="Times New Roman" w:cs="Times New Roman"/>
                <w:b/>
                <w:bCs/>
                <w:sz w:val="20"/>
                <w:szCs w:val="20"/>
                <w:highlight w:val="yellow"/>
              </w:rPr>
              <w:t>Nepatvirtiname</w:t>
            </w:r>
            <w:r w:rsidRPr="000209F9">
              <w:rPr>
                <w:rFonts w:ascii="Times New Roman" w:eastAsia="Calibri" w:hAnsi="Times New Roman" w:cs="Times New Roman"/>
                <w:b/>
                <w:bCs/>
                <w:sz w:val="20"/>
                <w:szCs w:val="20"/>
              </w:rPr>
              <w:t xml:space="preserve"> </w:t>
            </w:r>
            <w:r w:rsidRPr="000209F9">
              <w:rPr>
                <w:rFonts w:ascii="Times New Roman" w:eastAsia="Calibri" w:hAnsi="Times New Roman" w:cs="Times New Roman"/>
                <w:i/>
                <w:iCs/>
                <w:sz w:val="20"/>
                <w:szCs w:val="20"/>
              </w:rPr>
              <w:t xml:space="preserve">(tinkamą pažymėti) </w:t>
            </w:r>
            <w:r w:rsidRPr="000209F9">
              <w:rPr>
                <w:rFonts w:ascii="Times New Roman" w:eastAsia="Calibri" w:hAnsi="Times New Roman" w:cs="Times New Roman"/>
                <w:sz w:val="20"/>
                <w:szCs w:val="20"/>
              </w:rPr>
              <w:t>šio reikalavimo atitiktį.</w:t>
            </w:r>
          </w:p>
        </w:tc>
        <w:tc>
          <w:tcPr>
            <w:tcW w:w="2239" w:type="dxa"/>
          </w:tcPr>
          <w:p w14:paraId="2A222585" w14:textId="678FF4D6" w:rsidR="00B240A4" w:rsidRPr="000209F9" w:rsidRDefault="007269A4" w:rsidP="000209F9">
            <w:pPr>
              <w:autoSpaceDN w:val="0"/>
              <w:spacing w:after="0" w:line="240" w:lineRule="auto"/>
              <w:textAlignment w:val="baseline"/>
              <w:rPr>
                <w:rFonts w:ascii="Times New Roman" w:eastAsia="Calibri" w:hAnsi="Times New Roman" w:cs="Times New Roman"/>
                <w:b/>
                <w:sz w:val="20"/>
                <w:szCs w:val="20"/>
              </w:rPr>
            </w:pPr>
            <w:r w:rsidRPr="000209F9">
              <w:rPr>
                <w:rFonts w:ascii="Times New Roman" w:hAnsi="Times New Roman" w:cs="Times New Roman"/>
                <w:sz w:val="20"/>
                <w:szCs w:val="20"/>
              </w:rPr>
              <w:t>Šio  reikalavimo atitiktį patvirtinančių gamintojo dokumentų ar gamintojo patvirtinimų nereikia pateikti, pakanka, kad tiekėjas 3 stulpelyje deklaruotų  ar atitinka šiuos reikalavimus</w:t>
            </w:r>
          </w:p>
        </w:tc>
      </w:tr>
      <w:tr w:rsidR="000209F9" w:rsidRPr="000209F9" w14:paraId="4886BE47" w14:textId="2D347364" w:rsidTr="00673E0D">
        <w:tc>
          <w:tcPr>
            <w:tcW w:w="1271" w:type="dxa"/>
          </w:tcPr>
          <w:p w14:paraId="6FB8E0EF" w14:textId="0768A7E3" w:rsidR="00B240A4" w:rsidRPr="000209F9" w:rsidRDefault="000A2572" w:rsidP="000209F9">
            <w:pPr>
              <w:autoSpaceDN w:val="0"/>
              <w:spacing w:after="0" w:line="240" w:lineRule="auto"/>
              <w:jc w:val="center"/>
              <w:textAlignment w:val="baseline"/>
              <w:rPr>
                <w:rFonts w:ascii="Times New Roman" w:eastAsia="Calibri" w:hAnsi="Times New Roman" w:cs="Times New Roman"/>
                <w:sz w:val="20"/>
                <w:szCs w:val="20"/>
              </w:rPr>
            </w:pPr>
            <w:r w:rsidRPr="000209F9">
              <w:rPr>
                <w:rFonts w:ascii="Times New Roman" w:eastAsia="Calibri" w:hAnsi="Times New Roman" w:cs="Times New Roman"/>
                <w:sz w:val="20"/>
                <w:szCs w:val="20"/>
              </w:rPr>
              <w:t>7</w:t>
            </w:r>
            <w:r w:rsidR="00B240A4" w:rsidRPr="000209F9">
              <w:rPr>
                <w:rFonts w:ascii="Times New Roman" w:eastAsia="Calibri" w:hAnsi="Times New Roman" w:cs="Times New Roman"/>
                <w:sz w:val="20"/>
                <w:szCs w:val="20"/>
              </w:rPr>
              <w:t>.</w:t>
            </w:r>
          </w:p>
        </w:tc>
        <w:tc>
          <w:tcPr>
            <w:tcW w:w="3856" w:type="dxa"/>
          </w:tcPr>
          <w:p w14:paraId="7FA783C0" w14:textId="77777777" w:rsidR="00416281" w:rsidRPr="000209F9" w:rsidRDefault="00416281" w:rsidP="000209F9">
            <w:pPr>
              <w:autoSpaceDN w:val="0"/>
              <w:spacing w:after="0" w:line="240" w:lineRule="auto"/>
              <w:jc w:val="both"/>
              <w:textAlignment w:val="baseline"/>
              <w:rPr>
                <w:rFonts w:ascii="Times New Roman" w:eastAsia="Calibri" w:hAnsi="Times New Roman" w:cs="Times New Roman"/>
                <w:sz w:val="20"/>
                <w:szCs w:val="20"/>
              </w:rPr>
            </w:pPr>
            <w:r w:rsidRPr="000209F9">
              <w:rPr>
                <w:rFonts w:ascii="Times New Roman" w:eastAsia="Calibri" w:hAnsi="Times New Roman" w:cs="Times New Roman"/>
                <w:sz w:val="20"/>
                <w:szCs w:val="20"/>
              </w:rPr>
              <w:t xml:space="preserve">a) </w:t>
            </w:r>
            <w:r w:rsidR="00B240A4" w:rsidRPr="000209F9">
              <w:rPr>
                <w:rFonts w:ascii="Times New Roman" w:eastAsia="Calibri" w:hAnsi="Times New Roman" w:cs="Times New Roman"/>
                <w:sz w:val="20"/>
                <w:szCs w:val="20"/>
              </w:rPr>
              <w:t xml:space="preserve">Standieji ir puslaidininkiniai diskai (angl. </w:t>
            </w:r>
            <w:r w:rsidR="00B240A4" w:rsidRPr="000209F9">
              <w:rPr>
                <w:rFonts w:ascii="Times New Roman" w:eastAsia="Calibri" w:hAnsi="Times New Roman" w:cs="Times New Roman"/>
                <w:i/>
                <w:sz w:val="20"/>
                <w:szCs w:val="20"/>
              </w:rPr>
              <w:t>HDD/SSD</w:t>
            </w:r>
            <w:r w:rsidR="00B240A4" w:rsidRPr="000209F9">
              <w:rPr>
                <w:rFonts w:ascii="Times New Roman" w:eastAsia="Calibri" w:hAnsi="Times New Roman" w:cs="Times New Roman"/>
                <w:sz w:val="20"/>
                <w:szCs w:val="20"/>
              </w:rPr>
              <w:t>) ar kitos atminties laikmenos, jei tokių yra, gedimo atveju turi būti keičiamos naujomis</w:t>
            </w:r>
            <w:r w:rsidRPr="000209F9">
              <w:rPr>
                <w:rFonts w:ascii="Times New Roman" w:eastAsia="Calibri" w:hAnsi="Times New Roman" w:cs="Times New Roman"/>
                <w:sz w:val="20"/>
                <w:szCs w:val="20"/>
              </w:rPr>
              <w:t>;</w:t>
            </w:r>
          </w:p>
          <w:p w14:paraId="426FB767" w14:textId="7C0E04ED" w:rsidR="00497AFF" w:rsidRPr="000209F9" w:rsidRDefault="00416281" w:rsidP="000209F9">
            <w:pPr>
              <w:autoSpaceDN w:val="0"/>
              <w:spacing w:after="0" w:line="240" w:lineRule="auto"/>
              <w:jc w:val="both"/>
              <w:textAlignment w:val="baseline"/>
              <w:rPr>
                <w:rFonts w:ascii="Times New Roman" w:eastAsia="Calibri" w:hAnsi="Times New Roman" w:cs="Times New Roman"/>
                <w:sz w:val="20"/>
                <w:szCs w:val="20"/>
              </w:rPr>
            </w:pPr>
            <w:r w:rsidRPr="000209F9">
              <w:rPr>
                <w:rFonts w:ascii="Times New Roman" w:eastAsia="Calibri" w:hAnsi="Times New Roman" w:cs="Times New Roman"/>
                <w:sz w:val="20"/>
                <w:szCs w:val="20"/>
              </w:rPr>
              <w:t xml:space="preserve">b) </w:t>
            </w:r>
            <w:r w:rsidR="00B240A4" w:rsidRPr="000209F9">
              <w:rPr>
                <w:rFonts w:ascii="Times New Roman" w:eastAsia="Calibri" w:hAnsi="Times New Roman" w:cs="Times New Roman"/>
                <w:sz w:val="20"/>
                <w:szCs w:val="20"/>
              </w:rPr>
              <w:t>Sugedusios atminties laikmenos sunaikinamos pirkėjo patalpose ir tiekėjui negrąžinamos</w:t>
            </w:r>
            <w:r w:rsidR="00723BD6" w:rsidRPr="000209F9">
              <w:rPr>
                <w:rFonts w:ascii="Times New Roman" w:eastAsia="Calibri" w:hAnsi="Times New Roman" w:cs="Times New Roman"/>
                <w:sz w:val="20"/>
                <w:szCs w:val="20"/>
              </w:rPr>
              <w:t>;</w:t>
            </w:r>
          </w:p>
          <w:p w14:paraId="0BABE118" w14:textId="4A17C09D" w:rsidR="00B240A4" w:rsidRPr="000209F9" w:rsidRDefault="00497AFF" w:rsidP="000209F9">
            <w:pPr>
              <w:autoSpaceDN w:val="0"/>
              <w:spacing w:after="0" w:line="240" w:lineRule="auto"/>
              <w:jc w:val="both"/>
              <w:textAlignment w:val="baseline"/>
              <w:rPr>
                <w:rFonts w:ascii="Times New Roman" w:eastAsia="Calibri" w:hAnsi="Times New Roman" w:cs="Times New Roman"/>
                <w:sz w:val="20"/>
                <w:szCs w:val="20"/>
              </w:rPr>
            </w:pPr>
            <w:r w:rsidRPr="000209F9">
              <w:rPr>
                <w:rFonts w:ascii="Times New Roman" w:eastAsia="Calibri" w:hAnsi="Times New Roman" w:cs="Times New Roman"/>
                <w:sz w:val="20"/>
                <w:szCs w:val="20"/>
              </w:rPr>
              <w:t xml:space="preserve">c) </w:t>
            </w:r>
            <w:r w:rsidR="00B240A4" w:rsidRPr="000209F9">
              <w:rPr>
                <w:rFonts w:ascii="Times New Roman" w:eastAsia="Calibri" w:hAnsi="Times New Roman" w:cs="Times New Roman"/>
                <w:sz w:val="20"/>
                <w:szCs w:val="20"/>
              </w:rPr>
              <w:t xml:space="preserve">Įrangos gedimo atveju remontuoti iš įrengimo vietos tiekėjui (jo atstovui) išvežamą sugedusią įrangą pirkėjas pateikia be joje sumontuotų standžiųjų ar puslaidininkinių diskų (angl. </w:t>
            </w:r>
            <w:r w:rsidR="00B240A4" w:rsidRPr="000209F9">
              <w:rPr>
                <w:rFonts w:ascii="Times New Roman" w:eastAsia="Calibri" w:hAnsi="Times New Roman" w:cs="Times New Roman"/>
                <w:i/>
                <w:sz w:val="20"/>
                <w:szCs w:val="20"/>
              </w:rPr>
              <w:t>HDD/SSD</w:t>
            </w:r>
            <w:r w:rsidR="00B240A4" w:rsidRPr="000209F9">
              <w:rPr>
                <w:rFonts w:ascii="Times New Roman" w:eastAsia="Calibri" w:hAnsi="Times New Roman" w:cs="Times New Roman"/>
                <w:sz w:val="20"/>
                <w:szCs w:val="20"/>
              </w:rPr>
              <w:t>) ar kitų atminties laikmenų</w:t>
            </w:r>
            <w:r w:rsidR="004C1F89" w:rsidRPr="000209F9">
              <w:rPr>
                <w:rFonts w:ascii="Times New Roman" w:eastAsia="Calibri" w:hAnsi="Times New Roman" w:cs="Times New Roman"/>
                <w:sz w:val="20"/>
                <w:szCs w:val="20"/>
              </w:rPr>
              <w:t xml:space="preserve"> </w:t>
            </w:r>
          </w:p>
        </w:tc>
        <w:tc>
          <w:tcPr>
            <w:tcW w:w="2261" w:type="dxa"/>
          </w:tcPr>
          <w:p w14:paraId="5BE703B9" w14:textId="362C71B0" w:rsidR="00B240A4" w:rsidRPr="000209F9" w:rsidRDefault="009C7E80" w:rsidP="000209F9">
            <w:pPr>
              <w:autoSpaceDN w:val="0"/>
              <w:spacing w:after="0" w:line="240" w:lineRule="auto"/>
              <w:textAlignment w:val="baseline"/>
              <w:rPr>
                <w:rFonts w:ascii="Times New Roman" w:eastAsia="Calibri" w:hAnsi="Times New Roman" w:cs="Times New Roman"/>
                <w:b/>
                <w:sz w:val="20"/>
                <w:szCs w:val="20"/>
              </w:rPr>
            </w:pPr>
            <w:r w:rsidRPr="000209F9">
              <w:rPr>
                <w:rFonts w:ascii="Times New Roman" w:eastAsia="Calibri" w:hAnsi="Times New Roman" w:cs="Times New Roman"/>
                <w:b/>
                <w:bCs/>
                <w:sz w:val="20"/>
                <w:szCs w:val="20"/>
                <w:highlight w:val="yellow"/>
              </w:rPr>
              <w:t>Užtikriname /</w:t>
            </w:r>
            <w:r w:rsidR="00BC1B8C" w:rsidRPr="000209F9">
              <w:rPr>
                <w:rFonts w:ascii="Times New Roman" w:eastAsia="Calibri" w:hAnsi="Times New Roman" w:cs="Times New Roman"/>
                <w:b/>
                <w:bCs/>
                <w:sz w:val="20"/>
                <w:szCs w:val="20"/>
                <w:highlight w:val="yellow"/>
              </w:rPr>
              <w:t xml:space="preserve"> </w:t>
            </w:r>
            <w:r w:rsidRPr="000209F9">
              <w:rPr>
                <w:rFonts w:ascii="Times New Roman" w:eastAsia="Calibri" w:hAnsi="Times New Roman" w:cs="Times New Roman"/>
                <w:b/>
                <w:bCs/>
                <w:sz w:val="20"/>
                <w:szCs w:val="20"/>
                <w:highlight w:val="yellow"/>
              </w:rPr>
              <w:t>Neužtikriname</w:t>
            </w:r>
            <w:r w:rsidR="00CD2CB0" w:rsidRPr="000209F9">
              <w:rPr>
                <w:rFonts w:ascii="Times New Roman" w:eastAsia="Calibri" w:hAnsi="Times New Roman" w:cs="Times New Roman"/>
                <w:b/>
                <w:bCs/>
                <w:sz w:val="20"/>
                <w:szCs w:val="20"/>
              </w:rPr>
              <w:t xml:space="preserve"> </w:t>
            </w:r>
            <w:r w:rsidRPr="000209F9">
              <w:rPr>
                <w:rFonts w:ascii="Times New Roman" w:eastAsia="Calibri" w:hAnsi="Times New Roman" w:cs="Times New Roman"/>
                <w:i/>
                <w:iCs/>
                <w:sz w:val="20"/>
                <w:szCs w:val="20"/>
              </w:rPr>
              <w:t xml:space="preserve">(tinkamą pažymėti) </w:t>
            </w:r>
            <w:r w:rsidRPr="000209F9">
              <w:rPr>
                <w:rFonts w:ascii="Times New Roman" w:eastAsia="Calibri" w:hAnsi="Times New Roman" w:cs="Times New Roman"/>
                <w:sz w:val="20"/>
                <w:szCs w:val="20"/>
              </w:rPr>
              <w:t>šio reikalavimo atitiktį.</w:t>
            </w:r>
          </w:p>
        </w:tc>
        <w:tc>
          <w:tcPr>
            <w:tcW w:w="2239" w:type="dxa"/>
          </w:tcPr>
          <w:p w14:paraId="503B8544" w14:textId="4FC1EF9C" w:rsidR="00B240A4" w:rsidRPr="000209F9" w:rsidRDefault="004C1F89" w:rsidP="000209F9">
            <w:pPr>
              <w:autoSpaceDN w:val="0"/>
              <w:spacing w:after="0" w:line="240" w:lineRule="auto"/>
              <w:textAlignment w:val="baseline"/>
              <w:rPr>
                <w:rFonts w:ascii="Times New Roman" w:eastAsia="Calibri" w:hAnsi="Times New Roman" w:cs="Times New Roman"/>
                <w:b/>
                <w:sz w:val="20"/>
                <w:szCs w:val="20"/>
              </w:rPr>
            </w:pPr>
            <w:r w:rsidRPr="000209F9">
              <w:rPr>
                <w:rFonts w:ascii="Times New Roman" w:hAnsi="Times New Roman" w:cs="Times New Roman"/>
                <w:sz w:val="20"/>
                <w:szCs w:val="20"/>
              </w:rPr>
              <w:t>A</w:t>
            </w:r>
            <w:r w:rsidR="00CE3FE9" w:rsidRPr="000209F9">
              <w:rPr>
                <w:rFonts w:ascii="Times New Roman" w:hAnsi="Times New Roman" w:cs="Times New Roman"/>
                <w:sz w:val="20"/>
                <w:szCs w:val="20"/>
              </w:rPr>
              <w:t>titiktį patvirtinančių gamintojo dokumentų ar gamintojo patvirtinimų</w:t>
            </w:r>
            <w:r w:rsidRPr="000209F9">
              <w:rPr>
                <w:rFonts w:ascii="Times New Roman" w:hAnsi="Times New Roman" w:cs="Times New Roman"/>
                <w:sz w:val="20"/>
                <w:szCs w:val="20"/>
              </w:rPr>
              <w:t xml:space="preserve"> dėl a, b ir c punktų</w:t>
            </w:r>
            <w:r w:rsidR="00CE3FE9" w:rsidRPr="000209F9">
              <w:rPr>
                <w:rFonts w:ascii="Times New Roman" w:hAnsi="Times New Roman" w:cs="Times New Roman"/>
                <w:sz w:val="20"/>
                <w:szCs w:val="20"/>
              </w:rPr>
              <w:t xml:space="preserve"> nereikia pateikti, pakanka, kad tiekėjas 3 stulpelyje deklaruotų  ar atitinka </w:t>
            </w:r>
            <w:r w:rsidRPr="000209F9">
              <w:rPr>
                <w:rFonts w:ascii="Times New Roman" w:hAnsi="Times New Roman" w:cs="Times New Roman"/>
                <w:sz w:val="20"/>
                <w:szCs w:val="20"/>
              </w:rPr>
              <w:t>a punkte nustatytus reikalavimus</w:t>
            </w:r>
          </w:p>
        </w:tc>
      </w:tr>
      <w:tr w:rsidR="000209F9" w:rsidRPr="000209F9" w14:paraId="65EF6ACF" w14:textId="6C79F4C1" w:rsidTr="00673E0D">
        <w:tc>
          <w:tcPr>
            <w:tcW w:w="1271" w:type="dxa"/>
          </w:tcPr>
          <w:p w14:paraId="404898CB" w14:textId="470351CE" w:rsidR="00A02A9A" w:rsidRPr="000209F9" w:rsidRDefault="000A2572" w:rsidP="000209F9">
            <w:pPr>
              <w:autoSpaceDN w:val="0"/>
              <w:spacing w:after="0" w:line="240" w:lineRule="auto"/>
              <w:jc w:val="center"/>
              <w:textAlignment w:val="baseline"/>
              <w:rPr>
                <w:rFonts w:ascii="Times New Roman" w:eastAsia="Calibri" w:hAnsi="Times New Roman" w:cs="Times New Roman"/>
                <w:sz w:val="20"/>
                <w:szCs w:val="20"/>
              </w:rPr>
            </w:pPr>
            <w:r w:rsidRPr="000209F9">
              <w:rPr>
                <w:rFonts w:ascii="Times New Roman" w:eastAsia="Calibri" w:hAnsi="Times New Roman" w:cs="Times New Roman"/>
                <w:sz w:val="20"/>
                <w:szCs w:val="20"/>
              </w:rPr>
              <w:t>8</w:t>
            </w:r>
            <w:r w:rsidR="00A02A9A" w:rsidRPr="000209F9">
              <w:rPr>
                <w:rFonts w:ascii="Times New Roman" w:eastAsia="Calibri" w:hAnsi="Times New Roman" w:cs="Times New Roman"/>
                <w:sz w:val="20"/>
                <w:szCs w:val="20"/>
              </w:rPr>
              <w:t>.</w:t>
            </w:r>
          </w:p>
        </w:tc>
        <w:tc>
          <w:tcPr>
            <w:tcW w:w="3856" w:type="dxa"/>
          </w:tcPr>
          <w:p w14:paraId="3C1A6A1B" w14:textId="46788966" w:rsidR="00A02A9A" w:rsidRPr="000209F9" w:rsidRDefault="00A02A9A" w:rsidP="000209F9">
            <w:pPr>
              <w:autoSpaceDN w:val="0"/>
              <w:spacing w:after="0" w:line="240" w:lineRule="auto"/>
              <w:jc w:val="both"/>
              <w:textAlignment w:val="baseline"/>
              <w:rPr>
                <w:rFonts w:ascii="Times New Roman" w:eastAsia="Calibri" w:hAnsi="Times New Roman" w:cs="Times New Roman"/>
                <w:sz w:val="20"/>
                <w:szCs w:val="20"/>
              </w:rPr>
            </w:pPr>
            <w:r w:rsidRPr="000209F9">
              <w:rPr>
                <w:rFonts w:ascii="Times New Roman" w:eastAsia="Calibri" w:hAnsi="Times New Roman" w:cs="Times New Roman"/>
                <w:sz w:val="20"/>
                <w:szCs w:val="20"/>
              </w:rPr>
              <w:t xml:space="preserve">Visa pateikiama įranga turės būti sumontuota ir sujungta  pagal schemą, kurią Tiekėjas turės paruošti ir suderinti su Perkančiąja organizacija likus ne mažiau kaip likus </w:t>
            </w:r>
            <w:r w:rsidRPr="000209F9">
              <w:rPr>
                <w:rFonts w:ascii="Times New Roman" w:eastAsia="Calibri" w:hAnsi="Times New Roman" w:cs="Times New Roman"/>
                <w:b/>
                <w:bCs/>
                <w:sz w:val="20"/>
                <w:szCs w:val="20"/>
              </w:rPr>
              <w:t>30 dienų</w:t>
            </w:r>
            <w:r w:rsidRPr="000209F9">
              <w:rPr>
                <w:rFonts w:ascii="Times New Roman" w:eastAsia="Calibri" w:hAnsi="Times New Roman" w:cs="Times New Roman"/>
                <w:sz w:val="20"/>
                <w:szCs w:val="20"/>
              </w:rPr>
              <w:t xml:space="preserve"> iki numatytos montavimo ir sujungimo dienos.</w:t>
            </w:r>
            <w:r w:rsidR="002A5204">
              <w:rPr>
                <w:rFonts w:ascii="Times New Roman" w:eastAsia="Calibri" w:hAnsi="Times New Roman" w:cs="Times New Roman"/>
                <w:sz w:val="20"/>
                <w:szCs w:val="20"/>
              </w:rPr>
              <w:t xml:space="preserve"> </w:t>
            </w:r>
            <w:r w:rsidRPr="000209F9">
              <w:rPr>
                <w:rFonts w:ascii="Times New Roman" w:eastAsia="Calibri" w:hAnsi="Times New Roman" w:cs="Times New Roman"/>
                <w:sz w:val="20"/>
                <w:szCs w:val="20"/>
              </w:rPr>
              <w:t xml:space="preserve">Vadovaujantis gamintojo rekomendacijomis, visi priklausantys kabeliai (maitinimo, duomenų perdavimo ir kt.) turi būti prijungti, išvedžioti, pritvirtinti ir išdėlioti pirkėjo spintose ir sužymėti pagal suderintą schemą. </w:t>
            </w:r>
          </w:p>
          <w:p w14:paraId="5C6556CA" w14:textId="70191D7F" w:rsidR="00A02A9A" w:rsidRPr="000209F9" w:rsidRDefault="00A02A9A" w:rsidP="000209F9">
            <w:pPr>
              <w:autoSpaceDN w:val="0"/>
              <w:spacing w:after="0" w:line="240" w:lineRule="auto"/>
              <w:jc w:val="both"/>
              <w:textAlignment w:val="baseline"/>
              <w:rPr>
                <w:rFonts w:ascii="Times New Roman" w:eastAsia="Calibri" w:hAnsi="Times New Roman" w:cs="Times New Roman"/>
                <w:sz w:val="20"/>
                <w:szCs w:val="20"/>
              </w:rPr>
            </w:pPr>
            <w:r w:rsidRPr="000209F9">
              <w:rPr>
                <w:rFonts w:ascii="Times New Roman" w:eastAsia="Calibri" w:hAnsi="Times New Roman" w:cs="Times New Roman"/>
                <w:sz w:val="20"/>
                <w:szCs w:val="20"/>
              </w:rPr>
              <w:t>Perkančioji organizacija reikalauja Tiekėjo pateikti, sumontuoti ir pagal suderintą schemą sukonfigūruoti įrangą ir suderinti tarpusavio komponentų tinkamą veikimą, kartu su Perkančiosios organizacijos atstovais atlikti testavimą. Įranga turi veikti kaip suderintas patikimas sprendimas, sukuriantis Perkančiosios organizacijos duomenų perdavimo ir saugojimo platformą.</w:t>
            </w:r>
          </w:p>
        </w:tc>
        <w:tc>
          <w:tcPr>
            <w:tcW w:w="2261" w:type="dxa"/>
          </w:tcPr>
          <w:p w14:paraId="36BF5A13" w14:textId="06884E31" w:rsidR="00A02A9A" w:rsidRPr="000209F9" w:rsidRDefault="009C7E80" w:rsidP="000209F9">
            <w:pPr>
              <w:autoSpaceDN w:val="0"/>
              <w:spacing w:after="0" w:line="240" w:lineRule="auto"/>
              <w:textAlignment w:val="baseline"/>
              <w:rPr>
                <w:rFonts w:ascii="Times New Roman" w:eastAsia="Calibri" w:hAnsi="Times New Roman" w:cs="Times New Roman"/>
                <w:b/>
                <w:sz w:val="20"/>
                <w:szCs w:val="20"/>
              </w:rPr>
            </w:pPr>
            <w:r w:rsidRPr="000209F9">
              <w:rPr>
                <w:rFonts w:ascii="Times New Roman" w:eastAsia="Calibri" w:hAnsi="Times New Roman" w:cs="Times New Roman"/>
                <w:b/>
                <w:bCs/>
                <w:sz w:val="20"/>
                <w:szCs w:val="20"/>
                <w:highlight w:val="yellow"/>
              </w:rPr>
              <w:t>Užtikriname /</w:t>
            </w:r>
            <w:r w:rsidR="00BC1B8C" w:rsidRPr="000209F9">
              <w:rPr>
                <w:rFonts w:ascii="Times New Roman" w:eastAsia="Calibri" w:hAnsi="Times New Roman" w:cs="Times New Roman"/>
                <w:b/>
                <w:bCs/>
                <w:sz w:val="20"/>
                <w:szCs w:val="20"/>
                <w:highlight w:val="yellow"/>
              </w:rPr>
              <w:t xml:space="preserve"> </w:t>
            </w:r>
            <w:r w:rsidRPr="000209F9">
              <w:rPr>
                <w:rFonts w:ascii="Times New Roman" w:eastAsia="Calibri" w:hAnsi="Times New Roman" w:cs="Times New Roman"/>
                <w:b/>
                <w:bCs/>
                <w:sz w:val="20"/>
                <w:szCs w:val="20"/>
                <w:highlight w:val="yellow"/>
              </w:rPr>
              <w:t>Neužtikriname</w:t>
            </w:r>
            <w:r w:rsidR="00CD2CB0" w:rsidRPr="000209F9">
              <w:rPr>
                <w:rFonts w:ascii="Times New Roman" w:eastAsia="Calibri" w:hAnsi="Times New Roman" w:cs="Times New Roman"/>
                <w:b/>
                <w:bCs/>
                <w:sz w:val="20"/>
                <w:szCs w:val="20"/>
              </w:rPr>
              <w:t xml:space="preserve"> </w:t>
            </w:r>
            <w:r w:rsidRPr="000209F9">
              <w:rPr>
                <w:rFonts w:ascii="Times New Roman" w:eastAsia="Calibri" w:hAnsi="Times New Roman" w:cs="Times New Roman"/>
                <w:i/>
                <w:iCs/>
                <w:sz w:val="20"/>
                <w:szCs w:val="20"/>
              </w:rPr>
              <w:t xml:space="preserve">(tinkamą pažymėti) </w:t>
            </w:r>
            <w:r w:rsidRPr="000209F9">
              <w:rPr>
                <w:rFonts w:ascii="Times New Roman" w:eastAsia="Calibri" w:hAnsi="Times New Roman" w:cs="Times New Roman"/>
                <w:sz w:val="20"/>
                <w:szCs w:val="20"/>
              </w:rPr>
              <w:t>šio reikalavimo atitiktį.</w:t>
            </w:r>
          </w:p>
        </w:tc>
        <w:tc>
          <w:tcPr>
            <w:tcW w:w="2239" w:type="dxa"/>
          </w:tcPr>
          <w:p w14:paraId="1DAF8D19" w14:textId="5C5606B9" w:rsidR="00A02A9A" w:rsidRPr="000209F9" w:rsidRDefault="00A02A9A" w:rsidP="000209F9">
            <w:pPr>
              <w:autoSpaceDN w:val="0"/>
              <w:spacing w:after="0" w:line="240" w:lineRule="auto"/>
              <w:textAlignment w:val="baseline"/>
              <w:rPr>
                <w:rFonts w:ascii="Times New Roman" w:eastAsia="Calibri" w:hAnsi="Times New Roman" w:cs="Times New Roman"/>
                <w:b/>
                <w:sz w:val="20"/>
                <w:szCs w:val="20"/>
              </w:rPr>
            </w:pPr>
            <w:r w:rsidRPr="000209F9">
              <w:rPr>
                <w:rFonts w:ascii="Times New Roman" w:hAnsi="Times New Roman" w:cs="Times New Roman"/>
                <w:sz w:val="20"/>
                <w:szCs w:val="20"/>
              </w:rPr>
              <w:t xml:space="preserve">Šio  reikalavimo atitiktį patvirtinančių gamintojo dokumentų ar gamintojo patvirtinimų nereikia pateikti, pakanka, kad tiekėjas 3 stulpelyje deklaruotų  ar atitinka šiuos reikalavimus </w:t>
            </w:r>
          </w:p>
        </w:tc>
      </w:tr>
    </w:tbl>
    <w:p w14:paraId="668E5D52" w14:textId="77777777" w:rsidR="00764414" w:rsidRPr="000209F9" w:rsidRDefault="00764414" w:rsidP="000209F9">
      <w:pPr>
        <w:autoSpaceDN w:val="0"/>
        <w:spacing w:after="0" w:line="240" w:lineRule="auto"/>
        <w:jc w:val="center"/>
        <w:textAlignment w:val="baseline"/>
        <w:rPr>
          <w:rFonts w:ascii="Times New Roman" w:hAnsi="Times New Roman" w:cs="Times New Roman"/>
          <w:b/>
          <w:bCs/>
          <w:szCs w:val="24"/>
        </w:rPr>
      </w:pPr>
    </w:p>
    <w:p w14:paraId="3373A511" w14:textId="20F7EFF5" w:rsidR="004A218F" w:rsidRPr="000209F9" w:rsidRDefault="004A218F" w:rsidP="000209F9">
      <w:pPr>
        <w:spacing w:line="240" w:lineRule="auto"/>
        <w:rPr>
          <w:rFonts w:ascii="Times New Roman" w:hAnsi="Times New Roman" w:cs="Times New Roman"/>
          <w:b/>
          <w:bCs/>
          <w:szCs w:val="24"/>
        </w:rPr>
      </w:pPr>
      <w:r w:rsidRPr="000209F9">
        <w:rPr>
          <w:rFonts w:ascii="Times New Roman" w:hAnsi="Times New Roman" w:cs="Times New Roman"/>
          <w:b/>
          <w:bCs/>
          <w:szCs w:val="24"/>
        </w:rPr>
        <w:br w:type="page"/>
      </w:r>
    </w:p>
    <w:p w14:paraId="6A46347C" w14:textId="2A4004CC" w:rsidR="00AC1175" w:rsidRPr="000209F9" w:rsidRDefault="00AC1175" w:rsidP="000209F9">
      <w:pPr>
        <w:autoSpaceDN w:val="0"/>
        <w:spacing w:after="0" w:line="240" w:lineRule="auto"/>
        <w:jc w:val="center"/>
        <w:textAlignment w:val="baseline"/>
        <w:rPr>
          <w:rFonts w:ascii="Times New Roman" w:hAnsi="Times New Roman" w:cs="Times New Roman"/>
          <w:b/>
          <w:bCs/>
          <w:szCs w:val="24"/>
        </w:rPr>
      </w:pPr>
      <w:r w:rsidRPr="000209F9">
        <w:rPr>
          <w:rFonts w:ascii="Times New Roman" w:hAnsi="Times New Roman" w:cs="Times New Roman"/>
          <w:b/>
          <w:bCs/>
          <w:szCs w:val="24"/>
        </w:rPr>
        <w:lastRenderedPageBreak/>
        <w:t>SPECIALIEJI REIKALAVIMAI</w:t>
      </w:r>
    </w:p>
    <w:p w14:paraId="4A1A5AD0" w14:textId="77777777" w:rsidR="006E1BDB" w:rsidRPr="000209F9" w:rsidRDefault="006E1BDB" w:rsidP="000209F9">
      <w:pPr>
        <w:autoSpaceDN w:val="0"/>
        <w:spacing w:after="0" w:line="240" w:lineRule="auto"/>
        <w:jc w:val="center"/>
        <w:textAlignment w:val="baseline"/>
        <w:rPr>
          <w:rFonts w:ascii="Times New Roman" w:hAnsi="Times New Roman" w:cs="Times New Roman"/>
          <w:b/>
          <w:bCs/>
          <w:szCs w:val="24"/>
        </w:rPr>
      </w:pPr>
    </w:p>
    <w:p w14:paraId="6ED5A77F" w14:textId="77777777" w:rsidR="005F59D6" w:rsidRPr="000209F9" w:rsidRDefault="005F59D6" w:rsidP="000209F9">
      <w:pPr>
        <w:autoSpaceDN w:val="0"/>
        <w:spacing w:after="0" w:line="240" w:lineRule="auto"/>
        <w:jc w:val="center"/>
        <w:textAlignment w:val="baseline"/>
        <w:rPr>
          <w:rFonts w:ascii="Times New Roman" w:hAnsi="Times New Roman" w:cs="Times New Roman"/>
          <w:b/>
          <w:bCs/>
          <w:szCs w:val="24"/>
        </w:rPr>
      </w:pPr>
    </w:p>
    <w:p w14:paraId="7E9F0CFE" w14:textId="793CD34A" w:rsidR="00764414" w:rsidRPr="000209F9" w:rsidRDefault="009B6BBA" w:rsidP="000209F9">
      <w:pPr>
        <w:spacing w:after="0" w:line="240" w:lineRule="auto"/>
        <w:ind w:firstLine="737"/>
        <w:rPr>
          <w:rFonts w:ascii="Times New Roman" w:hAnsi="Times New Roman" w:cs="Times New Roman"/>
          <w:szCs w:val="24"/>
        </w:rPr>
      </w:pPr>
      <w:bookmarkStart w:id="1" w:name="_Hlk198199528"/>
      <w:r w:rsidRPr="000209F9">
        <w:rPr>
          <w:rFonts w:ascii="Times New Roman" w:hAnsi="Times New Roman" w:cs="Times New Roman"/>
          <w:szCs w:val="24"/>
        </w:rPr>
        <w:t>5.</w:t>
      </w:r>
      <w:r w:rsidR="001B3034" w:rsidRPr="000209F9">
        <w:rPr>
          <w:rFonts w:ascii="Times New Roman" w:hAnsi="Times New Roman" w:cs="Times New Roman"/>
          <w:szCs w:val="24"/>
        </w:rPr>
        <w:t xml:space="preserve"> </w:t>
      </w:r>
      <w:r w:rsidR="00606EF4" w:rsidRPr="000209F9">
        <w:rPr>
          <w:rFonts w:ascii="Times New Roman" w:hAnsi="Times New Roman" w:cs="Times New Roman"/>
          <w:szCs w:val="24"/>
        </w:rPr>
        <w:t xml:space="preserve">Tarnybinė stotis </w:t>
      </w:r>
      <w:r w:rsidR="0093673E" w:rsidRPr="000209F9">
        <w:rPr>
          <w:rFonts w:ascii="Times New Roman" w:hAnsi="Times New Roman" w:cs="Times New Roman"/>
          <w:szCs w:val="24"/>
        </w:rPr>
        <w:t xml:space="preserve">Nr. 1 </w:t>
      </w:r>
      <w:r w:rsidR="00606EF4" w:rsidRPr="000209F9">
        <w:rPr>
          <w:rFonts w:ascii="Times New Roman" w:hAnsi="Times New Roman" w:cs="Times New Roman"/>
          <w:szCs w:val="24"/>
        </w:rPr>
        <w:t xml:space="preserve">– </w:t>
      </w:r>
      <w:r w:rsidR="00183DD8">
        <w:rPr>
          <w:rFonts w:ascii="Times New Roman" w:hAnsi="Times New Roman" w:cs="Times New Roman"/>
          <w:szCs w:val="24"/>
        </w:rPr>
        <w:t>3</w:t>
      </w:r>
      <w:r w:rsidR="00606EF4" w:rsidRPr="00183DD8">
        <w:rPr>
          <w:rFonts w:ascii="Times New Roman" w:hAnsi="Times New Roman" w:cs="Times New Roman"/>
          <w:szCs w:val="24"/>
        </w:rPr>
        <w:t xml:space="preserve"> vnt.</w:t>
      </w:r>
    </w:p>
    <w:bookmarkEnd w:id="1"/>
    <w:p w14:paraId="4D736960" w14:textId="77777777" w:rsidR="00606EF4" w:rsidRPr="000209F9" w:rsidRDefault="00606EF4" w:rsidP="000209F9">
      <w:pPr>
        <w:spacing w:after="0" w:line="240" w:lineRule="auto"/>
        <w:ind w:firstLine="737"/>
        <w:rPr>
          <w:rFonts w:ascii="Times New Roman" w:hAnsi="Times New Roman" w:cs="Times New Roman"/>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1775"/>
        <w:gridCol w:w="3970"/>
        <w:gridCol w:w="1277"/>
        <w:gridCol w:w="1975"/>
      </w:tblGrid>
      <w:tr w:rsidR="000209F9" w:rsidRPr="000209F9" w14:paraId="75094EDA" w14:textId="16596CEB" w:rsidTr="000209F9">
        <w:tc>
          <w:tcPr>
            <w:tcW w:w="327" w:type="pct"/>
          </w:tcPr>
          <w:p w14:paraId="7B594B8F" w14:textId="77777777" w:rsidR="00293FFE" w:rsidRPr="000209F9" w:rsidRDefault="00293FFE" w:rsidP="000209F9">
            <w:pPr>
              <w:spacing w:after="120" w:line="240" w:lineRule="auto"/>
              <w:jc w:val="center"/>
              <w:rPr>
                <w:rFonts w:ascii="Times New Roman" w:hAnsi="Times New Roman" w:cs="Times New Roman"/>
                <w:b/>
                <w:bCs/>
                <w:sz w:val="20"/>
                <w:szCs w:val="20"/>
              </w:rPr>
            </w:pPr>
            <w:r w:rsidRPr="000209F9">
              <w:rPr>
                <w:rFonts w:ascii="Times New Roman" w:hAnsi="Times New Roman" w:cs="Times New Roman"/>
                <w:b/>
                <w:bCs/>
                <w:sz w:val="20"/>
                <w:szCs w:val="20"/>
              </w:rPr>
              <w:t>Eil. Nr.</w:t>
            </w:r>
          </w:p>
        </w:tc>
        <w:tc>
          <w:tcPr>
            <w:tcW w:w="922" w:type="pct"/>
          </w:tcPr>
          <w:p w14:paraId="2BB4A4D6" w14:textId="77777777" w:rsidR="00293FFE" w:rsidRPr="000209F9" w:rsidRDefault="00293FFE" w:rsidP="000209F9">
            <w:pPr>
              <w:spacing w:after="120" w:line="240" w:lineRule="auto"/>
              <w:jc w:val="center"/>
              <w:rPr>
                <w:rFonts w:ascii="Times New Roman" w:hAnsi="Times New Roman" w:cs="Times New Roman"/>
                <w:b/>
                <w:bCs/>
                <w:sz w:val="20"/>
                <w:szCs w:val="20"/>
              </w:rPr>
            </w:pPr>
            <w:r w:rsidRPr="000209F9">
              <w:rPr>
                <w:rFonts w:ascii="Times New Roman" w:hAnsi="Times New Roman" w:cs="Times New Roman"/>
                <w:b/>
                <w:bCs/>
                <w:sz w:val="20"/>
                <w:szCs w:val="20"/>
              </w:rPr>
              <w:t>Charakteristikos pavadinimas</w:t>
            </w:r>
          </w:p>
        </w:tc>
        <w:tc>
          <w:tcPr>
            <w:tcW w:w="2062" w:type="pct"/>
          </w:tcPr>
          <w:p w14:paraId="4C247132" w14:textId="027543C4" w:rsidR="00293FFE" w:rsidRPr="000209F9" w:rsidRDefault="00293FFE" w:rsidP="000209F9">
            <w:pPr>
              <w:spacing w:after="120" w:line="240" w:lineRule="auto"/>
              <w:jc w:val="center"/>
              <w:rPr>
                <w:rFonts w:ascii="Times New Roman" w:hAnsi="Times New Roman" w:cs="Times New Roman"/>
                <w:b/>
                <w:bCs/>
                <w:sz w:val="20"/>
                <w:szCs w:val="20"/>
              </w:rPr>
            </w:pPr>
            <w:r w:rsidRPr="000209F9">
              <w:rPr>
                <w:rFonts w:ascii="Times New Roman" w:hAnsi="Times New Roman" w:cs="Times New Roman"/>
                <w:b/>
                <w:bCs/>
                <w:sz w:val="20"/>
                <w:szCs w:val="20"/>
              </w:rPr>
              <w:t>Reikalaujama parametro reikšmė</w:t>
            </w:r>
            <w:r w:rsidRPr="000209F9">
              <w:rPr>
                <w:rStyle w:val="FootnoteReference"/>
                <w:rFonts w:ascii="Times New Roman" w:hAnsi="Times New Roman" w:cs="Times New Roman"/>
                <w:b/>
                <w:bCs/>
                <w:sz w:val="20"/>
                <w:szCs w:val="20"/>
              </w:rPr>
              <w:footnoteReference w:id="2"/>
            </w:r>
          </w:p>
        </w:tc>
        <w:tc>
          <w:tcPr>
            <w:tcW w:w="663" w:type="pct"/>
          </w:tcPr>
          <w:p w14:paraId="2D1761A2" w14:textId="383B4E7E" w:rsidR="00293FFE" w:rsidRPr="000209F9" w:rsidRDefault="04DA65D7" w:rsidP="000209F9">
            <w:pPr>
              <w:spacing w:after="120" w:line="240" w:lineRule="auto"/>
              <w:jc w:val="center"/>
              <w:rPr>
                <w:rFonts w:ascii="Times New Roman" w:hAnsi="Times New Roman" w:cs="Times New Roman"/>
                <w:b/>
                <w:bCs/>
                <w:sz w:val="20"/>
                <w:szCs w:val="20"/>
              </w:rPr>
            </w:pPr>
            <w:r w:rsidRPr="000209F9">
              <w:rPr>
                <w:rFonts w:ascii="Times New Roman" w:hAnsi="Times New Roman" w:cs="Times New Roman"/>
                <w:b/>
                <w:bCs/>
                <w:sz w:val="20"/>
                <w:szCs w:val="20"/>
              </w:rPr>
              <w:t>S</w:t>
            </w:r>
            <w:r w:rsidR="00293FFE" w:rsidRPr="000209F9">
              <w:rPr>
                <w:rFonts w:ascii="Times New Roman" w:hAnsi="Times New Roman" w:cs="Times New Roman"/>
                <w:b/>
                <w:bCs/>
                <w:sz w:val="20"/>
                <w:szCs w:val="20"/>
              </w:rPr>
              <w:t xml:space="preserve">iūlomų prekių parametrai </w:t>
            </w:r>
            <w:r w:rsidR="60D3F56B" w:rsidRPr="000209F9">
              <w:rPr>
                <w:rFonts w:ascii="Times New Roman" w:hAnsi="Times New Roman" w:cs="Times New Roman"/>
                <w:b/>
                <w:bCs/>
                <w:i/>
                <w:iCs/>
                <w:sz w:val="20"/>
                <w:szCs w:val="20"/>
              </w:rPr>
              <w:t xml:space="preserve">(tiekėjas turi </w:t>
            </w:r>
            <w:r w:rsidR="4AE60B4F" w:rsidRPr="000209F9">
              <w:rPr>
                <w:rFonts w:ascii="Times New Roman" w:hAnsi="Times New Roman" w:cs="Times New Roman"/>
                <w:b/>
                <w:bCs/>
                <w:i/>
                <w:iCs/>
                <w:sz w:val="20"/>
                <w:szCs w:val="20"/>
              </w:rPr>
              <w:t>nurodytas</w:t>
            </w:r>
            <w:r w:rsidR="60D3F56B" w:rsidRPr="000209F9">
              <w:rPr>
                <w:rFonts w:ascii="Times New Roman" w:hAnsi="Times New Roman" w:cs="Times New Roman"/>
                <w:b/>
                <w:bCs/>
                <w:i/>
                <w:iCs/>
                <w:sz w:val="20"/>
                <w:szCs w:val="20"/>
              </w:rPr>
              <w:t xml:space="preserve"> </w:t>
            </w:r>
            <w:r w:rsidR="00BD38F6" w:rsidRPr="000209F9">
              <w:rPr>
                <w:rFonts w:ascii="Times New Roman" w:hAnsi="Times New Roman" w:cs="Times New Roman"/>
                <w:b/>
                <w:bCs/>
                <w:i/>
                <w:iCs/>
                <w:sz w:val="20"/>
                <w:szCs w:val="20"/>
              </w:rPr>
              <w:t xml:space="preserve">visas </w:t>
            </w:r>
            <w:r w:rsidR="60D3F56B" w:rsidRPr="000209F9">
              <w:rPr>
                <w:rFonts w:ascii="Times New Roman" w:hAnsi="Times New Roman" w:cs="Times New Roman"/>
                <w:b/>
                <w:bCs/>
                <w:i/>
                <w:iCs/>
                <w:sz w:val="20"/>
                <w:szCs w:val="20"/>
              </w:rPr>
              <w:t>konkrečias siūlomų parametrų reikšmes)</w:t>
            </w:r>
          </w:p>
        </w:tc>
        <w:tc>
          <w:tcPr>
            <w:tcW w:w="1026" w:type="pct"/>
          </w:tcPr>
          <w:p w14:paraId="7FB42DAA" w14:textId="73FD2B4B" w:rsidR="00293FFE" w:rsidRPr="000209F9" w:rsidRDefault="00134407" w:rsidP="000209F9">
            <w:pPr>
              <w:spacing w:after="120" w:line="240" w:lineRule="auto"/>
              <w:jc w:val="center"/>
              <w:rPr>
                <w:rFonts w:ascii="Times New Roman" w:hAnsi="Times New Roman" w:cs="Times New Roman"/>
                <w:bCs/>
                <w:sz w:val="20"/>
                <w:szCs w:val="20"/>
              </w:rPr>
            </w:pPr>
            <w:r w:rsidRPr="000209F9">
              <w:rPr>
                <w:rFonts w:ascii="Times New Roman" w:eastAsia="MS Mincho" w:hAnsi="Times New Roman" w:cs="Times New Roman"/>
                <w:b/>
                <w:bCs/>
                <w:kern w:val="1"/>
                <w:sz w:val="20"/>
                <w:szCs w:val="20"/>
                <w:lang w:eastAsia="ar-SA"/>
              </w:rPr>
              <w:t>Kartu su pasiūlymu pridėto</w:t>
            </w:r>
            <w:r w:rsidRPr="000209F9">
              <w:rPr>
                <w:rFonts w:ascii="Times New Roman" w:eastAsia="MS Mincho" w:hAnsi="Times New Roman" w:cs="Times New Roman"/>
                <w:kern w:val="1"/>
                <w:sz w:val="20"/>
                <w:szCs w:val="20"/>
                <w:lang w:eastAsia="ar-SA"/>
              </w:rPr>
              <w:t xml:space="preserve"> </w:t>
            </w:r>
            <w:r w:rsidRPr="000209F9">
              <w:rPr>
                <w:rFonts w:ascii="Times New Roman" w:eastAsia="MS Mincho" w:hAnsi="Times New Roman" w:cs="Times New Roman"/>
                <w:b/>
                <w:bCs/>
                <w:kern w:val="1"/>
                <w:sz w:val="20"/>
                <w:szCs w:val="20"/>
                <w:lang w:eastAsia="ar-SA"/>
              </w:rPr>
              <w:t>gamintojo dokumento</w:t>
            </w:r>
            <w:r w:rsidRPr="000209F9">
              <w:rPr>
                <w:rFonts w:ascii="Times New Roman" w:eastAsia="MS Mincho" w:hAnsi="Times New Roman" w:cs="Times New Roman"/>
                <w:b/>
                <w:bCs/>
                <w:kern w:val="1"/>
                <w:sz w:val="20"/>
                <w:szCs w:val="20"/>
                <w:vertAlign w:val="superscript"/>
                <w:lang w:eastAsia="ar-SA"/>
              </w:rPr>
              <w:footnoteReference w:id="3"/>
            </w:r>
            <w:r w:rsidRPr="000209F9">
              <w:rPr>
                <w:rFonts w:ascii="Times New Roman" w:eastAsia="MS Mincho" w:hAnsi="Times New Roman" w:cs="Times New Roman"/>
                <w:i/>
                <w:iCs/>
                <w:kern w:val="1"/>
                <w:sz w:val="20"/>
                <w:szCs w:val="20"/>
                <w:lang w:eastAsia="ar-SA"/>
              </w:rPr>
              <w:t xml:space="preserve"> </w:t>
            </w:r>
            <w:r w:rsidRPr="000209F9">
              <w:rPr>
                <w:rFonts w:ascii="Times New Roman" w:eastAsia="MS Mincho" w:hAnsi="Times New Roman" w:cs="Times New Roman"/>
                <w:kern w:val="1"/>
                <w:sz w:val="20"/>
                <w:szCs w:val="20"/>
                <w:lang w:eastAsia="ar-SA"/>
              </w:rPr>
              <w:t xml:space="preserve">arba </w:t>
            </w:r>
            <w:r w:rsidRPr="000209F9">
              <w:rPr>
                <w:rFonts w:ascii="Times New Roman" w:eastAsia="MS Mincho" w:hAnsi="Times New Roman" w:cs="Times New Roman"/>
                <w:b/>
                <w:bCs/>
                <w:kern w:val="1"/>
                <w:sz w:val="20"/>
                <w:szCs w:val="20"/>
                <w:lang w:eastAsia="ar-SA"/>
              </w:rPr>
              <w:t>gamintojo patvirtinimo</w:t>
            </w:r>
            <w:r w:rsidRPr="000209F9">
              <w:rPr>
                <w:rFonts w:ascii="Times New Roman" w:eastAsia="MS Mincho" w:hAnsi="Times New Roman" w:cs="Times New Roman"/>
                <w:i/>
                <w:iCs/>
                <w:kern w:val="1"/>
                <w:sz w:val="20"/>
                <w:szCs w:val="20"/>
                <w:lang w:eastAsia="ar-SA"/>
              </w:rPr>
              <w:t xml:space="preserve"> (jei gamintojo dokumentuose nėra nurodytos tam tikros parametro reikšmės)</w:t>
            </w:r>
            <w:r w:rsidRPr="000209F9">
              <w:rPr>
                <w:rFonts w:ascii="Times New Roman" w:eastAsia="MS Mincho" w:hAnsi="Times New Roman" w:cs="Times New Roman"/>
                <w:kern w:val="1"/>
                <w:sz w:val="20"/>
                <w:szCs w:val="20"/>
                <w:lang w:eastAsia="ar-SA"/>
              </w:rPr>
              <w:t xml:space="preserve">, </w:t>
            </w:r>
            <w:r w:rsidRPr="000209F9">
              <w:rPr>
                <w:rFonts w:ascii="Times New Roman" w:eastAsia="MS Mincho" w:hAnsi="Times New Roman" w:cs="Times New Roman"/>
                <w:b/>
                <w:bCs/>
                <w:kern w:val="1"/>
                <w:sz w:val="20"/>
                <w:szCs w:val="20"/>
                <w:lang w:eastAsia="ar-SA"/>
              </w:rPr>
              <w:t>kuriame nurodyta siūloma parametro reikšmė, pavadinimas.</w:t>
            </w:r>
          </w:p>
        </w:tc>
      </w:tr>
      <w:tr w:rsidR="000209F9" w:rsidRPr="000209F9" w14:paraId="2DD5732B" w14:textId="0F43D651" w:rsidTr="000209F9">
        <w:trPr>
          <w:trHeight w:val="206"/>
        </w:trPr>
        <w:tc>
          <w:tcPr>
            <w:tcW w:w="327" w:type="pct"/>
          </w:tcPr>
          <w:p w14:paraId="24DAA94C" w14:textId="0B12F566" w:rsidR="00293FFE" w:rsidRPr="000209F9" w:rsidRDefault="00006983" w:rsidP="000209F9">
            <w:pPr>
              <w:spacing w:after="120" w:line="240" w:lineRule="auto"/>
              <w:jc w:val="center"/>
              <w:rPr>
                <w:rFonts w:ascii="Times New Roman" w:hAnsi="Times New Roman" w:cs="Times New Roman"/>
                <w:szCs w:val="24"/>
              </w:rPr>
            </w:pPr>
            <w:r w:rsidRPr="000209F9">
              <w:rPr>
                <w:rFonts w:ascii="Times New Roman" w:hAnsi="Times New Roman" w:cs="Times New Roman"/>
                <w:szCs w:val="24"/>
              </w:rPr>
              <w:t>1</w:t>
            </w:r>
            <w:r w:rsidR="00293FFE" w:rsidRPr="000209F9">
              <w:rPr>
                <w:rFonts w:ascii="Times New Roman" w:hAnsi="Times New Roman" w:cs="Times New Roman"/>
                <w:szCs w:val="24"/>
              </w:rPr>
              <w:t>.</w:t>
            </w:r>
          </w:p>
        </w:tc>
        <w:tc>
          <w:tcPr>
            <w:tcW w:w="922" w:type="pct"/>
          </w:tcPr>
          <w:p w14:paraId="739D8C0B" w14:textId="77777777" w:rsidR="00293FFE" w:rsidRPr="000209F9" w:rsidRDefault="00293FFE" w:rsidP="000209F9">
            <w:pPr>
              <w:spacing w:after="120" w:line="240" w:lineRule="auto"/>
              <w:rPr>
                <w:rFonts w:ascii="Times New Roman" w:hAnsi="Times New Roman" w:cs="Times New Roman"/>
                <w:szCs w:val="24"/>
              </w:rPr>
            </w:pPr>
            <w:r w:rsidRPr="000209F9">
              <w:rPr>
                <w:rFonts w:ascii="Times New Roman" w:hAnsi="Times New Roman" w:cs="Times New Roman"/>
                <w:szCs w:val="24"/>
              </w:rPr>
              <w:t>Gamintojas</w:t>
            </w:r>
          </w:p>
        </w:tc>
        <w:tc>
          <w:tcPr>
            <w:tcW w:w="2062" w:type="pct"/>
          </w:tcPr>
          <w:p w14:paraId="7E126E1D" w14:textId="25F605D7" w:rsidR="00293FFE" w:rsidRPr="000209F9" w:rsidRDefault="00127BAB" w:rsidP="000209F9">
            <w:pPr>
              <w:spacing w:after="120" w:line="240" w:lineRule="auto"/>
              <w:rPr>
                <w:rFonts w:ascii="Times New Roman" w:hAnsi="Times New Roman" w:cs="Times New Roman"/>
                <w:szCs w:val="24"/>
              </w:rPr>
            </w:pPr>
            <w:r w:rsidRPr="000209F9">
              <w:rPr>
                <w:rFonts w:ascii="Times New Roman" w:hAnsi="Times New Roman" w:cs="Times New Roman"/>
                <w:szCs w:val="24"/>
              </w:rPr>
              <w:t>Turi būti nurodomas gamintojo pavadinimas</w:t>
            </w:r>
          </w:p>
        </w:tc>
        <w:tc>
          <w:tcPr>
            <w:tcW w:w="663" w:type="pct"/>
          </w:tcPr>
          <w:p w14:paraId="241752EF" w14:textId="6A4AD84D" w:rsidR="00293FFE" w:rsidRPr="000209F9" w:rsidRDefault="00293FFE" w:rsidP="000209F9">
            <w:pPr>
              <w:spacing w:after="120" w:line="240" w:lineRule="auto"/>
              <w:rPr>
                <w:rFonts w:ascii="Times New Roman" w:hAnsi="Times New Roman" w:cs="Times New Roman"/>
                <w:szCs w:val="24"/>
              </w:rPr>
            </w:pPr>
          </w:p>
        </w:tc>
        <w:tc>
          <w:tcPr>
            <w:tcW w:w="1026" w:type="pct"/>
          </w:tcPr>
          <w:p w14:paraId="38819966" w14:textId="279516CB" w:rsidR="00293FFE" w:rsidRPr="000209F9" w:rsidRDefault="007D310E" w:rsidP="000209F9">
            <w:pPr>
              <w:spacing w:after="120" w:line="240" w:lineRule="auto"/>
              <w:rPr>
                <w:rFonts w:ascii="Times New Roman" w:hAnsi="Times New Roman" w:cs="Times New Roman"/>
                <w:szCs w:val="24"/>
              </w:rPr>
            </w:pPr>
            <w:r w:rsidRPr="000209F9">
              <w:rPr>
                <w:rFonts w:ascii="Times New Roman" w:hAnsi="Times New Roman" w:cs="Times New Roman"/>
              </w:rPr>
              <w:t>Gamintojo dokumentas ar  gamintojo patvirtinimas dėl šio punkto nereikalaujamas</w:t>
            </w:r>
            <w:r w:rsidR="00CC186B" w:rsidRPr="000209F9">
              <w:rPr>
                <w:rFonts w:ascii="Times New Roman" w:hAnsi="Times New Roman" w:cs="Times New Roman"/>
              </w:rPr>
              <w:t>.</w:t>
            </w:r>
            <w:r w:rsidRPr="000209F9">
              <w:rPr>
                <w:rFonts w:ascii="Times New Roman" w:hAnsi="Times New Roman" w:cs="Times New Roman"/>
              </w:rPr>
              <w:t xml:space="preserve"> </w:t>
            </w:r>
          </w:p>
        </w:tc>
      </w:tr>
      <w:tr w:rsidR="000209F9" w:rsidRPr="000209F9" w14:paraId="0E74D9F7" w14:textId="01516848" w:rsidTr="000209F9">
        <w:trPr>
          <w:trHeight w:val="206"/>
        </w:trPr>
        <w:tc>
          <w:tcPr>
            <w:tcW w:w="327" w:type="pct"/>
          </w:tcPr>
          <w:p w14:paraId="70AFF203" w14:textId="20DD97D7" w:rsidR="00293FFE" w:rsidRPr="000209F9" w:rsidRDefault="00006983" w:rsidP="000209F9">
            <w:pPr>
              <w:spacing w:after="120" w:line="240" w:lineRule="auto"/>
              <w:jc w:val="center"/>
              <w:rPr>
                <w:rFonts w:ascii="Times New Roman" w:hAnsi="Times New Roman" w:cs="Times New Roman"/>
                <w:szCs w:val="24"/>
              </w:rPr>
            </w:pPr>
            <w:r w:rsidRPr="000209F9">
              <w:rPr>
                <w:rFonts w:ascii="Times New Roman" w:hAnsi="Times New Roman" w:cs="Times New Roman"/>
                <w:szCs w:val="24"/>
              </w:rPr>
              <w:t>2</w:t>
            </w:r>
            <w:r w:rsidR="00293FFE" w:rsidRPr="000209F9">
              <w:rPr>
                <w:rFonts w:ascii="Times New Roman" w:hAnsi="Times New Roman" w:cs="Times New Roman"/>
                <w:szCs w:val="24"/>
              </w:rPr>
              <w:t>.</w:t>
            </w:r>
          </w:p>
        </w:tc>
        <w:tc>
          <w:tcPr>
            <w:tcW w:w="922" w:type="pct"/>
          </w:tcPr>
          <w:p w14:paraId="28E4628A" w14:textId="65CB5156" w:rsidR="00293FFE" w:rsidRPr="000209F9" w:rsidRDefault="0079738D" w:rsidP="000209F9">
            <w:pPr>
              <w:spacing w:after="120" w:line="240" w:lineRule="auto"/>
              <w:rPr>
                <w:rFonts w:ascii="Times New Roman" w:hAnsi="Times New Roman" w:cs="Times New Roman"/>
                <w:szCs w:val="24"/>
              </w:rPr>
            </w:pPr>
            <w:r w:rsidRPr="000209F9">
              <w:rPr>
                <w:rFonts w:ascii="Times New Roman" w:hAnsi="Times New Roman" w:cs="Times New Roman"/>
              </w:rPr>
              <w:t>Pavadinimas</w:t>
            </w:r>
            <w:r w:rsidR="00C56617" w:rsidRPr="000209F9">
              <w:rPr>
                <w:rFonts w:ascii="Times New Roman" w:hAnsi="Times New Roman" w:cs="Times New Roman"/>
              </w:rPr>
              <w:t xml:space="preserve"> </w:t>
            </w:r>
            <w:r w:rsidRPr="000209F9">
              <w:rPr>
                <w:rFonts w:ascii="Times New Roman" w:hAnsi="Times New Roman" w:cs="Times New Roman"/>
              </w:rPr>
              <w:t xml:space="preserve">/ </w:t>
            </w:r>
            <w:r w:rsidR="00C56617" w:rsidRPr="000209F9">
              <w:rPr>
                <w:rFonts w:ascii="Times New Roman" w:hAnsi="Times New Roman" w:cs="Times New Roman"/>
              </w:rPr>
              <w:t>m</w:t>
            </w:r>
            <w:r w:rsidR="00293FFE" w:rsidRPr="000209F9">
              <w:rPr>
                <w:rFonts w:ascii="Times New Roman" w:hAnsi="Times New Roman" w:cs="Times New Roman"/>
                <w:szCs w:val="24"/>
              </w:rPr>
              <w:t>odelis, modifikacija (jei yra)</w:t>
            </w:r>
          </w:p>
        </w:tc>
        <w:tc>
          <w:tcPr>
            <w:tcW w:w="2062" w:type="pct"/>
          </w:tcPr>
          <w:p w14:paraId="5CA50EF0" w14:textId="504E4935" w:rsidR="00293FFE" w:rsidRPr="000209F9" w:rsidRDefault="00044468" w:rsidP="000209F9">
            <w:pPr>
              <w:spacing w:after="120" w:line="240" w:lineRule="auto"/>
              <w:rPr>
                <w:rFonts w:ascii="Times New Roman" w:hAnsi="Times New Roman" w:cs="Times New Roman"/>
                <w:szCs w:val="24"/>
              </w:rPr>
            </w:pPr>
            <w:r w:rsidRPr="000209F9">
              <w:rPr>
                <w:rFonts w:ascii="Times New Roman" w:hAnsi="Times New Roman" w:cs="Times New Roman"/>
                <w:szCs w:val="24"/>
              </w:rPr>
              <w:t xml:space="preserve">Turi būti nurodytas </w:t>
            </w:r>
            <w:r w:rsidR="009C3C9E" w:rsidRPr="000209F9">
              <w:rPr>
                <w:rFonts w:ascii="Times New Roman" w:hAnsi="Times New Roman" w:cs="Times New Roman"/>
                <w:szCs w:val="24"/>
              </w:rPr>
              <w:t>modelis ir modifikacija (jei yra)</w:t>
            </w:r>
            <w:r w:rsidR="00481925" w:rsidRPr="000209F9">
              <w:rPr>
                <w:rFonts w:ascii="Times New Roman" w:hAnsi="Times New Roman" w:cs="Times New Roman"/>
                <w:szCs w:val="24"/>
              </w:rPr>
              <w:t>.</w:t>
            </w:r>
          </w:p>
          <w:p w14:paraId="433AFFFA" w14:textId="78967E16" w:rsidR="00293FFE" w:rsidRPr="000209F9" w:rsidRDefault="00293FFE" w:rsidP="000209F9">
            <w:pPr>
              <w:spacing w:after="120" w:line="240" w:lineRule="auto"/>
              <w:rPr>
                <w:rFonts w:ascii="Times New Roman" w:hAnsi="Times New Roman" w:cs="Times New Roman"/>
                <w:szCs w:val="24"/>
              </w:rPr>
            </w:pPr>
            <w:r w:rsidRPr="000209F9">
              <w:rPr>
                <w:rFonts w:ascii="Times New Roman" w:hAnsi="Times New Roman" w:cs="Times New Roman"/>
                <w:szCs w:val="24"/>
              </w:rPr>
              <w:t>Atskirame priede pateikti visų komplektuojančių dalių produkto kodus (</w:t>
            </w:r>
            <w:proofErr w:type="spellStart"/>
            <w:r w:rsidRPr="000209F9">
              <w:rPr>
                <w:rFonts w:ascii="Times New Roman" w:hAnsi="Times New Roman" w:cs="Times New Roman"/>
                <w:szCs w:val="24"/>
              </w:rPr>
              <w:t>ang</w:t>
            </w:r>
            <w:proofErr w:type="spellEnd"/>
            <w:r w:rsidRPr="000209F9">
              <w:rPr>
                <w:rFonts w:ascii="Times New Roman" w:hAnsi="Times New Roman" w:cs="Times New Roman"/>
                <w:szCs w:val="24"/>
              </w:rPr>
              <w:t xml:space="preserve">. </w:t>
            </w:r>
            <w:proofErr w:type="spellStart"/>
            <w:r w:rsidRPr="000209F9">
              <w:rPr>
                <w:rFonts w:ascii="Times New Roman" w:hAnsi="Times New Roman" w:cs="Times New Roman"/>
                <w:i/>
                <w:szCs w:val="24"/>
              </w:rPr>
              <w:t>Part</w:t>
            </w:r>
            <w:proofErr w:type="spellEnd"/>
            <w:r w:rsidRPr="000209F9">
              <w:rPr>
                <w:rFonts w:ascii="Times New Roman" w:hAnsi="Times New Roman" w:cs="Times New Roman"/>
                <w:i/>
                <w:szCs w:val="24"/>
              </w:rPr>
              <w:t xml:space="preserve"> </w:t>
            </w:r>
            <w:proofErr w:type="spellStart"/>
            <w:r w:rsidRPr="000209F9">
              <w:rPr>
                <w:rFonts w:ascii="Times New Roman" w:hAnsi="Times New Roman" w:cs="Times New Roman"/>
                <w:i/>
                <w:szCs w:val="24"/>
              </w:rPr>
              <w:t>Number</w:t>
            </w:r>
            <w:proofErr w:type="spellEnd"/>
            <w:r w:rsidRPr="000209F9">
              <w:rPr>
                <w:rFonts w:ascii="Times New Roman" w:hAnsi="Times New Roman" w:cs="Times New Roman"/>
                <w:szCs w:val="24"/>
              </w:rPr>
              <w:t>)</w:t>
            </w:r>
          </w:p>
        </w:tc>
        <w:tc>
          <w:tcPr>
            <w:tcW w:w="663" w:type="pct"/>
          </w:tcPr>
          <w:p w14:paraId="497AFE26" w14:textId="77777777" w:rsidR="00293FFE" w:rsidRPr="000209F9" w:rsidRDefault="00293FFE" w:rsidP="000209F9">
            <w:pPr>
              <w:spacing w:after="120" w:line="240" w:lineRule="auto"/>
              <w:rPr>
                <w:rFonts w:ascii="Times New Roman" w:hAnsi="Times New Roman" w:cs="Times New Roman"/>
                <w:szCs w:val="24"/>
              </w:rPr>
            </w:pPr>
          </w:p>
        </w:tc>
        <w:tc>
          <w:tcPr>
            <w:tcW w:w="1026" w:type="pct"/>
          </w:tcPr>
          <w:p w14:paraId="2B1A4A6E" w14:textId="2D5C06E0" w:rsidR="00293FFE" w:rsidRPr="000209F9" w:rsidRDefault="007D310E" w:rsidP="000209F9">
            <w:pPr>
              <w:spacing w:after="120" w:line="240" w:lineRule="auto"/>
              <w:rPr>
                <w:rFonts w:ascii="Times New Roman" w:hAnsi="Times New Roman" w:cs="Times New Roman"/>
                <w:szCs w:val="24"/>
              </w:rPr>
            </w:pPr>
            <w:r w:rsidRPr="000209F9">
              <w:rPr>
                <w:rFonts w:ascii="Times New Roman" w:hAnsi="Times New Roman" w:cs="Times New Roman"/>
                <w:szCs w:val="24"/>
              </w:rPr>
              <w:t>Gamintojo dokumentas ar  gamintojo patvirtinimas dėl šio punkto nereikalaujamas</w:t>
            </w:r>
            <w:r w:rsidR="00CC186B" w:rsidRPr="000209F9">
              <w:rPr>
                <w:rFonts w:ascii="Times New Roman" w:hAnsi="Times New Roman" w:cs="Times New Roman"/>
                <w:szCs w:val="24"/>
              </w:rPr>
              <w:t>.</w:t>
            </w:r>
          </w:p>
        </w:tc>
      </w:tr>
      <w:tr w:rsidR="000209F9" w:rsidRPr="000209F9" w14:paraId="50F4395F" w14:textId="056A70E5" w:rsidTr="000209F9">
        <w:trPr>
          <w:trHeight w:val="206"/>
        </w:trPr>
        <w:tc>
          <w:tcPr>
            <w:tcW w:w="327" w:type="pct"/>
          </w:tcPr>
          <w:p w14:paraId="33DA8A42" w14:textId="0237F1F2" w:rsidR="00293FFE" w:rsidRPr="000209F9" w:rsidRDefault="00006983" w:rsidP="000209F9">
            <w:pPr>
              <w:spacing w:after="120" w:line="240" w:lineRule="auto"/>
              <w:jc w:val="center"/>
              <w:rPr>
                <w:rFonts w:ascii="Times New Roman" w:hAnsi="Times New Roman" w:cs="Times New Roman"/>
                <w:szCs w:val="24"/>
              </w:rPr>
            </w:pPr>
            <w:r w:rsidRPr="000209F9">
              <w:rPr>
                <w:rFonts w:ascii="Times New Roman" w:hAnsi="Times New Roman" w:cs="Times New Roman"/>
                <w:szCs w:val="24"/>
              </w:rPr>
              <w:t>3</w:t>
            </w:r>
            <w:r w:rsidR="00293FFE" w:rsidRPr="000209F9">
              <w:rPr>
                <w:rFonts w:ascii="Times New Roman" w:hAnsi="Times New Roman" w:cs="Times New Roman"/>
                <w:szCs w:val="24"/>
              </w:rPr>
              <w:t>.</w:t>
            </w:r>
          </w:p>
        </w:tc>
        <w:tc>
          <w:tcPr>
            <w:tcW w:w="922" w:type="pct"/>
          </w:tcPr>
          <w:p w14:paraId="61F6E249" w14:textId="44130F7D" w:rsidR="00293FFE" w:rsidRPr="000209F9" w:rsidRDefault="00293FFE" w:rsidP="000209F9">
            <w:pPr>
              <w:spacing w:after="120" w:line="240" w:lineRule="auto"/>
              <w:rPr>
                <w:rFonts w:ascii="Times New Roman" w:hAnsi="Times New Roman" w:cs="Times New Roman"/>
                <w:szCs w:val="24"/>
              </w:rPr>
            </w:pPr>
            <w:r w:rsidRPr="000209F9">
              <w:rPr>
                <w:rFonts w:ascii="Times New Roman" w:hAnsi="Times New Roman" w:cs="Times New Roman"/>
              </w:rPr>
              <w:t>Procesori</w:t>
            </w:r>
            <w:r w:rsidR="000A1C46" w:rsidRPr="000209F9">
              <w:rPr>
                <w:rFonts w:ascii="Times New Roman" w:hAnsi="Times New Roman" w:cs="Times New Roman"/>
              </w:rPr>
              <w:t>ai</w:t>
            </w:r>
          </w:p>
        </w:tc>
        <w:tc>
          <w:tcPr>
            <w:tcW w:w="2062" w:type="pct"/>
          </w:tcPr>
          <w:p w14:paraId="7D48B0FD" w14:textId="6EBAF2E1" w:rsidR="00FB0C2D" w:rsidRPr="000209F9" w:rsidRDefault="00784EC6" w:rsidP="000209F9">
            <w:pPr>
              <w:spacing w:after="120" w:line="240" w:lineRule="auto"/>
              <w:rPr>
                <w:rFonts w:ascii="Times New Roman" w:hAnsi="Times New Roman" w:cs="Times New Roman"/>
              </w:rPr>
            </w:pPr>
            <w:r w:rsidRPr="000209F9">
              <w:rPr>
                <w:rFonts w:ascii="Times New Roman" w:hAnsi="Times New Roman" w:cs="Times New Roman"/>
              </w:rPr>
              <w:t xml:space="preserve">x86 tipo ne mažiau kaip 64 bitų, ne mažiau kaip </w:t>
            </w:r>
            <w:r w:rsidR="007B6E4A" w:rsidRPr="000209F9">
              <w:rPr>
                <w:rFonts w:ascii="Times New Roman" w:hAnsi="Times New Roman" w:cs="Times New Roman"/>
              </w:rPr>
              <w:t>du</w:t>
            </w:r>
            <w:r w:rsidR="00830810" w:rsidRPr="000209F9">
              <w:rPr>
                <w:rFonts w:ascii="Times New Roman" w:hAnsi="Times New Roman" w:cs="Times New Roman"/>
              </w:rPr>
              <w:t xml:space="preserve"> procesoriai</w:t>
            </w:r>
            <w:r w:rsidRPr="000209F9">
              <w:rPr>
                <w:rFonts w:ascii="Times New Roman" w:hAnsi="Times New Roman" w:cs="Times New Roman"/>
              </w:rPr>
              <w:t xml:space="preserve"> ir ne mažiau kaip 8 branduoliai procesoriui; </w:t>
            </w:r>
          </w:p>
          <w:p w14:paraId="774A2935" w14:textId="6724DD72" w:rsidR="009D4DE2" w:rsidRPr="000209F9" w:rsidRDefault="00784EC6" w:rsidP="000209F9">
            <w:pPr>
              <w:spacing w:after="120" w:line="240" w:lineRule="auto"/>
              <w:rPr>
                <w:rFonts w:ascii="Times New Roman" w:hAnsi="Times New Roman" w:cs="Times New Roman"/>
              </w:rPr>
            </w:pPr>
            <w:r w:rsidRPr="000209F9">
              <w:rPr>
                <w:rFonts w:ascii="Times New Roman" w:hAnsi="Times New Roman" w:cs="Times New Roman"/>
              </w:rPr>
              <w:t xml:space="preserve">procesorių našumas atliktas su dviem procesoriais turi būti ne mažiau kaip 208 vienetų pagal „SPECrate2017_int_base“ testą ir ne mažiau kaip 307 vienetų pagal „SPECrate2017_fp_base“ testą; rezultatai turi būti viešai skelbiami </w:t>
            </w:r>
            <w:hyperlink r:id="rId11" w:history="1">
              <w:r w:rsidR="004124A6" w:rsidRPr="000209F9">
                <w:rPr>
                  <w:rStyle w:val="Hyperlink"/>
                  <w:rFonts w:ascii="Times New Roman" w:hAnsi="Times New Roman" w:cs="Times New Roman"/>
                  <w:color w:val="auto"/>
                </w:rPr>
                <w:t>http://www.spec.org</w:t>
              </w:r>
            </w:hyperlink>
            <w:r w:rsidR="004124A6" w:rsidRPr="000209F9">
              <w:rPr>
                <w:rFonts w:ascii="Times New Roman" w:hAnsi="Times New Roman" w:cs="Times New Roman"/>
              </w:rPr>
              <w:t xml:space="preserve"> </w:t>
            </w:r>
            <w:r w:rsidRPr="000209F9">
              <w:rPr>
                <w:rFonts w:ascii="Times New Roman" w:hAnsi="Times New Roman" w:cs="Times New Roman"/>
              </w:rPr>
              <w:t>puslapyje ir pateikti</w:t>
            </w:r>
            <w:r w:rsidR="003567D5" w:rsidRPr="000209F9">
              <w:rPr>
                <w:rFonts w:ascii="Times New Roman" w:hAnsi="Times New Roman" w:cs="Times New Roman"/>
              </w:rPr>
              <w:t xml:space="preserve"> kartu su pasiūlymu</w:t>
            </w:r>
            <w:r w:rsidRPr="000209F9">
              <w:rPr>
                <w:rFonts w:ascii="Times New Roman" w:hAnsi="Times New Roman" w:cs="Times New Roman"/>
              </w:rPr>
              <w:t xml:space="preserve"> (pateikiama ekrano nuotrauka); pateikiami našumo rezultatai </w:t>
            </w:r>
            <w:r w:rsidRPr="000209F9">
              <w:rPr>
                <w:rFonts w:ascii="Times New Roman" w:hAnsi="Times New Roman" w:cs="Times New Roman"/>
              </w:rPr>
              <w:lastRenderedPageBreak/>
              <w:t xml:space="preserve">turi būti išmatuoti siūlomo gamintojo siūlomos tarnybinės stoties modeliui; </w:t>
            </w:r>
          </w:p>
          <w:p w14:paraId="09663629" w14:textId="2D1770AB" w:rsidR="00784EC6" w:rsidRPr="000209F9" w:rsidRDefault="00784EC6" w:rsidP="000209F9">
            <w:pPr>
              <w:spacing w:after="120" w:line="240" w:lineRule="auto"/>
              <w:rPr>
                <w:rFonts w:ascii="Times New Roman" w:hAnsi="Times New Roman" w:cs="Times New Roman"/>
              </w:rPr>
            </w:pPr>
            <w:r w:rsidRPr="000209F9">
              <w:rPr>
                <w:rFonts w:ascii="Times New Roman" w:hAnsi="Times New Roman" w:cs="Times New Roman"/>
              </w:rPr>
              <w:t>turi palaikyti AVX-512 bei AMX arba jiems lygiaverčių instrukcijų rinkinį; turi palaikyti „</w:t>
            </w:r>
            <w:proofErr w:type="spellStart"/>
            <w:r w:rsidRPr="000209F9">
              <w:rPr>
                <w:rFonts w:ascii="Times New Roman" w:hAnsi="Times New Roman" w:cs="Times New Roman"/>
              </w:rPr>
              <w:t>No</w:t>
            </w:r>
            <w:proofErr w:type="spellEnd"/>
            <w:r w:rsidRPr="000209F9">
              <w:rPr>
                <w:rFonts w:ascii="Times New Roman" w:hAnsi="Times New Roman" w:cs="Times New Roman"/>
              </w:rPr>
              <w:t xml:space="preserve"> </w:t>
            </w:r>
            <w:proofErr w:type="spellStart"/>
            <w:r w:rsidRPr="000209F9">
              <w:rPr>
                <w:rFonts w:ascii="Times New Roman" w:hAnsi="Times New Roman" w:cs="Times New Roman"/>
              </w:rPr>
              <w:t>eXecute</w:t>
            </w:r>
            <w:proofErr w:type="spellEnd"/>
            <w:r w:rsidRPr="000209F9">
              <w:rPr>
                <w:rFonts w:ascii="Times New Roman" w:hAnsi="Times New Roman" w:cs="Times New Roman"/>
              </w:rPr>
              <w:t>“, „</w:t>
            </w:r>
            <w:proofErr w:type="spellStart"/>
            <w:r w:rsidRPr="000209F9">
              <w:rPr>
                <w:rFonts w:ascii="Times New Roman" w:hAnsi="Times New Roman" w:cs="Times New Roman"/>
              </w:rPr>
              <w:t>Virtualization</w:t>
            </w:r>
            <w:proofErr w:type="spellEnd"/>
            <w:r w:rsidRPr="000209F9">
              <w:rPr>
                <w:rFonts w:ascii="Times New Roman" w:hAnsi="Times New Roman" w:cs="Times New Roman"/>
              </w:rPr>
              <w:t xml:space="preserve"> </w:t>
            </w:r>
            <w:proofErr w:type="spellStart"/>
            <w:r w:rsidRPr="000209F9">
              <w:rPr>
                <w:rFonts w:ascii="Times New Roman" w:hAnsi="Times New Roman" w:cs="Times New Roman"/>
              </w:rPr>
              <w:t>Technology</w:t>
            </w:r>
            <w:proofErr w:type="spellEnd"/>
            <w:r w:rsidRPr="000209F9">
              <w:rPr>
                <w:rFonts w:ascii="Times New Roman" w:hAnsi="Times New Roman" w:cs="Times New Roman"/>
              </w:rPr>
              <w:t>“, „</w:t>
            </w:r>
            <w:proofErr w:type="spellStart"/>
            <w:r w:rsidRPr="000209F9">
              <w:rPr>
                <w:rFonts w:ascii="Times New Roman" w:hAnsi="Times New Roman" w:cs="Times New Roman"/>
              </w:rPr>
              <w:t>Hyper-Threading</w:t>
            </w:r>
            <w:proofErr w:type="spellEnd"/>
            <w:r w:rsidRPr="000209F9">
              <w:rPr>
                <w:rFonts w:ascii="Times New Roman" w:hAnsi="Times New Roman" w:cs="Times New Roman"/>
              </w:rPr>
              <w:t xml:space="preserve"> </w:t>
            </w:r>
            <w:proofErr w:type="spellStart"/>
            <w:r w:rsidRPr="000209F9">
              <w:rPr>
                <w:rFonts w:ascii="Times New Roman" w:hAnsi="Times New Roman" w:cs="Times New Roman"/>
              </w:rPr>
              <w:t>Technology</w:t>
            </w:r>
            <w:proofErr w:type="spellEnd"/>
            <w:r w:rsidRPr="000209F9">
              <w:rPr>
                <w:rFonts w:ascii="Times New Roman" w:hAnsi="Times New Roman" w:cs="Times New Roman"/>
              </w:rPr>
              <w:t>“ arba analogiškas technologijas.</w:t>
            </w:r>
          </w:p>
          <w:p w14:paraId="57540254" w14:textId="313884AF" w:rsidR="00293FFE" w:rsidRPr="000209F9" w:rsidRDefault="00784EC6" w:rsidP="000209F9">
            <w:pPr>
              <w:spacing w:after="120" w:line="240" w:lineRule="auto"/>
              <w:rPr>
                <w:rFonts w:ascii="Times New Roman" w:hAnsi="Times New Roman" w:cs="Times New Roman"/>
              </w:rPr>
            </w:pPr>
            <w:r w:rsidRPr="000209F9">
              <w:rPr>
                <w:rFonts w:ascii="Times New Roman" w:hAnsi="Times New Roman" w:cs="Times New Roman"/>
              </w:rPr>
              <w:t>Pateikiamas procesorių kiekis: ne mažiau kaip 2 vnt.</w:t>
            </w:r>
          </w:p>
        </w:tc>
        <w:tc>
          <w:tcPr>
            <w:tcW w:w="663" w:type="pct"/>
          </w:tcPr>
          <w:p w14:paraId="4CEA3B5D" w14:textId="77777777" w:rsidR="00293FFE" w:rsidRPr="000209F9" w:rsidRDefault="00293FFE" w:rsidP="000209F9">
            <w:pPr>
              <w:spacing w:after="120" w:line="240" w:lineRule="auto"/>
              <w:rPr>
                <w:rFonts w:ascii="Times New Roman" w:hAnsi="Times New Roman" w:cs="Times New Roman"/>
                <w:szCs w:val="24"/>
              </w:rPr>
            </w:pPr>
          </w:p>
        </w:tc>
        <w:tc>
          <w:tcPr>
            <w:tcW w:w="1026" w:type="pct"/>
          </w:tcPr>
          <w:p w14:paraId="5F79ABC0" w14:textId="66D27DAB" w:rsidR="00635023" w:rsidRPr="000209F9" w:rsidRDefault="001C1F40" w:rsidP="000209F9">
            <w:pPr>
              <w:spacing w:after="120" w:line="240" w:lineRule="auto"/>
              <w:rPr>
                <w:rFonts w:ascii="Times New Roman" w:hAnsi="Times New Roman" w:cs="Times New Roman"/>
                <w:szCs w:val="24"/>
              </w:rPr>
            </w:pPr>
            <w:r w:rsidRPr="000209F9">
              <w:rPr>
                <w:rFonts w:ascii="Times New Roman" w:hAnsi="Times New Roman" w:cs="Times New Roman"/>
                <w:szCs w:val="24"/>
              </w:rPr>
              <w:t>Išlyga dėl gamintojo dokument</w:t>
            </w:r>
            <w:r w:rsidR="004A061F" w:rsidRPr="000209F9">
              <w:rPr>
                <w:rFonts w:ascii="Times New Roman" w:hAnsi="Times New Roman" w:cs="Times New Roman"/>
                <w:szCs w:val="24"/>
              </w:rPr>
              <w:t xml:space="preserve">o </w:t>
            </w:r>
            <w:r w:rsidR="00D920CE" w:rsidRPr="000209F9">
              <w:rPr>
                <w:rFonts w:ascii="Times New Roman" w:hAnsi="Times New Roman" w:cs="Times New Roman"/>
                <w:szCs w:val="24"/>
              </w:rPr>
              <w:t>ar gamintojo patvirtinimo</w:t>
            </w:r>
            <w:r w:rsidRPr="000209F9">
              <w:rPr>
                <w:rFonts w:ascii="Times New Roman" w:hAnsi="Times New Roman" w:cs="Times New Roman"/>
                <w:szCs w:val="24"/>
              </w:rPr>
              <w:t xml:space="preserve"> taikoma tik procesorių našumo test</w:t>
            </w:r>
            <w:r w:rsidR="005231DB" w:rsidRPr="000209F9">
              <w:rPr>
                <w:rFonts w:ascii="Times New Roman" w:hAnsi="Times New Roman" w:cs="Times New Roman"/>
                <w:szCs w:val="24"/>
              </w:rPr>
              <w:t>ų</w:t>
            </w:r>
            <w:r w:rsidR="000650D4" w:rsidRPr="000209F9">
              <w:rPr>
                <w:rFonts w:ascii="Times New Roman" w:hAnsi="Times New Roman" w:cs="Times New Roman"/>
                <w:szCs w:val="24"/>
              </w:rPr>
              <w:t xml:space="preserve"> rezultatams</w:t>
            </w:r>
            <w:r w:rsidR="00310B03" w:rsidRPr="000209F9">
              <w:rPr>
                <w:rFonts w:ascii="Times New Roman" w:hAnsi="Times New Roman" w:cs="Times New Roman"/>
                <w:szCs w:val="24"/>
              </w:rPr>
              <w:t xml:space="preserve">, </w:t>
            </w:r>
            <w:r w:rsidR="00310B03" w:rsidRPr="000209F9">
              <w:rPr>
                <w:rFonts w:ascii="Times New Roman" w:hAnsi="Times New Roman" w:cs="Times New Roman"/>
              </w:rPr>
              <w:t>kuri</w:t>
            </w:r>
            <w:r w:rsidR="000650D4" w:rsidRPr="000209F9">
              <w:rPr>
                <w:rFonts w:ascii="Times New Roman" w:hAnsi="Times New Roman" w:cs="Times New Roman"/>
              </w:rPr>
              <w:t>uos</w:t>
            </w:r>
            <w:r w:rsidR="00310B03" w:rsidRPr="000209F9">
              <w:rPr>
                <w:rFonts w:ascii="Times New Roman" w:hAnsi="Times New Roman" w:cs="Times New Roman"/>
              </w:rPr>
              <w:t xml:space="preserve"> gali pasitikrinti pati perkančioji organizacija iš viešai  </w:t>
            </w:r>
            <w:r w:rsidR="00310B03" w:rsidRPr="000209F9">
              <w:rPr>
                <w:rFonts w:ascii="Times New Roman" w:hAnsi="Times New Roman" w:cs="Times New Roman"/>
              </w:rPr>
              <w:lastRenderedPageBreak/>
              <w:t>publikuojamų rezultatų</w:t>
            </w:r>
            <w:r w:rsidR="00310B03" w:rsidRPr="000209F9">
              <w:rPr>
                <w:rFonts w:ascii="Times New Roman" w:hAnsi="Times New Roman" w:cs="Times New Roman"/>
                <w:szCs w:val="24"/>
              </w:rPr>
              <w:t xml:space="preserve"> </w:t>
            </w:r>
            <w:hyperlink r:id="rId12" w:history="1">
              <w:r w:rsidR="00310B03" w:rsidRPr="000209F9">
                <w:rPr>
                  <w:rStyle w:val="Hyperlink"/>
                  <w:rFonts w:ascii="Times New Roman" w:hAnsi="Times New Roman" w:cs="Times New Roman"/>
                  <w:color w:val="auto"/>
                </w:rPr>
                <w:t>http://www.spec.org</w:t>
              </w:r>
            </w:hyperlink>
            <w:r w:rsidR="00F27185" w:rsidRPr="000209F9">
              <w:rPr>
                <w:rFonts w:ascii="Times New Roman" w:hAnsi="Times New Roman" w:cs="Times New Roman"/>
              </w:rPr>
              <w:t xml:space="preserve"> </w:t>
            </w:r>
          </w:p>
        </w:tc>
      </w:tr>
      <w:tr w:rsidR="000209F9" w:rsidRPr="000209F9" w14:paraId="19C87E32" w14:textId="2D2B12D0" w:rsidTr="000209F9">
        <w:tc>
          <w:tcPr>
            <w:tcW w:w="327" w:type="pct"/>
          </w:tcPr>
          <w:p w14:paraId="4449E281" w14:textId="0B6D4F8B" w:rsidR="00293FFE" w:rsidRPr="000209F9" w:rsidRDefault="00006983" w:rsidP="000209F9">
            <w:pPr>
              <w:spacing w:after="120" w:line="240" w:lineRule="auto"/>
              <w:jc w:val="center"/>
              <w:rPr>
                <w:rFonts w:ascii="Times New Roman" w:hAnsi="Times New Roman" w:cs="Times New Roman"/>
                <w:szCs w:val="24"/>
              </w:rPr>
            </w:pPr>
            <w:r w:rsidRPr="000209F9">
              <w:rPr>
                <w:rFonts w:ascii="Times New Roman" w:hAnsi="Times New Roman" w:cs="Times New Roman"/>
                <w:szCs w:val="24"/>
              </w:rPr>
              <w:lastRenderedPageBreak/>
              <w:t>4</w:t>
            </w:r>
            <w:r w:rsidR="00293FFE" w:rsidRPr="000209F9">
              <w:rPr>
                <w:rFonts w:ascii="Times New Roman" w:hAnsi="Times New Roman" w:cs="Times New Roman"/>
                <w:szCs w:val="24"/>
              </w:rPr>
              <w:t>.</w:t>
            </w:r>
          </w:p>
        </w:tc>
        <w:tc>
          <w:tcPr>
            <w:tcW w:w="922" w:type="pct"/>
          </w:tcPr>
          <w:p w14:paraId="61834567" w14:textId="3FB31E64" w:rsidR="00293FFE" w:rsidRPr="000209F9" w:rsidRDefault="00293FFE" w:rsidP="000209F9">
            <w:pPr>
              <w:shd w:val="clear" w:color="auto" w:fill="FFFFFF"/>
              <w:spacing w:after="120" w:line="240" w:lineRule="auto"/>
              <w:rPr>
                <w:rFonts w:ascii="Times New Roman" w:hAnsi="Times New Roman" w:cs="Times New Roman"/>
                <w:szCs w:val="24"/>
              </w:rPr>
            </w:pPr>
            <w:r w:rsidRPr="000209F9">
              <w:rPr>
                <w:rFonts w:ascii="Times New Roman" w:hAnsi="Times New Roman" w:cs="Times New Roman"/>
              </w:rPr>
              <w:t>Išplėtimo lizdai</w:t>
            </w:r>
          </w:p>
        </w:tc>
        <w:tc>
          <w:tcPr>
            <w:tcW w:w="2062" w:type="pct"/>
          </w:tcPr>
          <w:p w14:paraId="040A78C2" w14:textId="42B938A5" w:rsidR="00293FFE" w:rsidRPr="000209F9" w:rsidRDefault="00770D04" w:rsidP="000209F9">
            <w:pPr>
              <w:shd w:val="clear" w:color="auto" w:fill="FFFFFF"/>
              <w:spacing w:after="120" w:line="240" w:lineRule="auto"/>
              <w:rPr>
                <w:rFonts w:ascii="Times New Roman" w:hAnsi="Times New Roman" w:cs="Times New Roman"/>
                <w:szCs w:val="24"/>
              </w:rPr>
            </w:pPr>
            <w:r w:rsidRPr="000209F9">
              <w:rPr>
                <w:rFonts w:ascii="Times New Roman" w:hAnsi="Times New Roman" w:cs="Times New Roman"/>
              </w:rPr>
              <w:t>N</w:t>
            </w:r>
            <w:r w:rsidR="00293FFE" w:rsidRPr="000209F9">
              <w:rPr>
                <w:rFonts w:ascii="Times New Roman" w:hAnsi="Times New Roman" w:cs="Times New Roman"/>
              </w:rPr>
              <w:t>e mažiau 1 vnt. laisvas PCI Express 4.0 x8 ar didesnio pralaidumo išplėtimo lizdas.</w:t>
            </w:r>
          </w:p>
        </w:tc>
        <w:tc>
          <w:tcPr>
            <w:tcW w:w="663" w:type="pct"/>
          </w:tcPr>
          <w:p w14:paraId="20C75304" w14:textId="77777777" w:rsidR="00293FFE" w:rsidRPr="000209F9" w:rsidRDefault="00293FFE" w:rsidP="000209F9">
            <w:pPr>
              <w:spacing w:after="120" w:line="240" w:lineRule="auto"/>
              <w:rPr>
                <w:rFonts w:ascii="Times New Roman" w:hAnsi="Times New Roman" w:cs="Times New Roman"/>
                <w:szCs w:val="24"/>
              </w:rPr>
            </w:pPr>
          </w:p>
        </w:tc>
        <w:tc>
          <w:tcPr>
            <w:tcW w:w="1026" w:type="pct"/>
          </w:tcPr>
          <w:p w14:paraId="687D7E64" w14:textId="77777777" w:rsidR="00293FFE" w:rsidRPr="000209F9" w:rsidRDefault="00293FFE" w:rsidP="000209F9">
            <w:pPr>
              <w:spacing w:after="120" w:line="240" w:lineRule="auto"/>
              <w:rPr>
                <w:rFonts w:ascii="Times New Roman" w:hAnsi="Times New Roman" w:cs="Times New Roman"/>
                <w:szCs w:val="24"/>
              </w:rPr>
            </w:pPr>
          </w:p>
        </w:tc>
      </w:tr>
      <w:tr w:rsidR="000209F9" w:rsidRPr="000209F9" w14:paraId="698FDE85" w14:textId="11E36296" w:rsidTr="000209F9">
        <w:tc>
          <w:tcPr>
            <w:tcW w:w="327" w:type="pct"/>
          </w:tcPr>
          <w:p w14:paraId="3B9E116A" w14:textId="19A0E3B0" w:rsidR="00293FFE" w:rsidRPr="000209F9" w:rsidRDefault="00006983" w:rsidP="000209F9">
            <w:pPr>
              <w:spacing w:after="120" w:line="240" w:lineRule="auto"/>
              <w:jc w:val="center"/>
              <w:rPr>
                <w:rFonts w:ascii="Times New Roman" w:hAnsi="Times New Roman" w:cs="Times New Roman"/>
                <w:szCs w:val="24"/>
              </w:rPr>
            </w:pPr>
            <w:r w:rsidRPr="000209F9">
              <w:rPr>
                <w:rFonts w:ascii="Times New Roman" w:hAnsi="Times New Roman" w:cs="Times New Roman"/>
                <w:szCs w:val="24"/>
              </w:rPr>
              <w:t>5</w:t>
            </w:r>
            <w:r w:rsidR="00293FFE" w:rsidRPr="000209F9">
              <w:rPr>
                <w:rFonts w:ascii="Times New Roman" w:hAnsi="Times New Roman" w:cs="Times New Roman"/>
                <w:szCs w:val="24"/>
              </w:rPr>
              <w:t>.</w:t>
            </w:r>
          </w:p>
        </w:tc>
        <w:tc>
          <w:tcPr>
            <w:tcW w:w="922" w:type="pct"/>
          </w:tcPr>
          <w:p w14:paraId="3A0EF3C3" w14:textId="55A1A803" w:rsidR="00293FFE" w:rsidRPr="000209F9" w:rsidRDefault="00293FFE" w:rsidP="000209F9">
            <w:pPr>
              <w:shd w:val="clear" w:color="auto" w:fill="FFFFFF"/>
              <w:spacing w:after="120" w:line="240" w:lineRule="auto"/>
              <w:rPr>
                <w:rFonts w:ascii="Times New Roman" w:hAnsi="Times New Roman" w:cs="Times New Roman"/>
                <w:szCs w:val="24"/>
              </w:rPr>
            </w:pPr>
            <w:r w:rsidRPr="000209F9">
              <w:rPr>
                <w:rFonts w:ascii="Times New Roman" w:hAnsi="Times New Roman" w:cs="Times New Roman"/>
              </w:rPr>
              <w:t>Operatyvioji atmintis (</w:t>
            </w:r>
            <w:r w:rsidRPr="000209F9">
              <w:rPr>
                <w:rFonts w:ascii="Times New Roman" w:hAnsi="Times New Roman" w:cs="Times New Roman"/>
                <w:i/>
              </w:rPr>
              <w:t>angl. RAM</w:t>
            </w:r>
            <w:r w:rsidRPr="000209F9">
              <w:rPr>
                <w:rFonts w:ascii="Times New Roman" w:hAnsi="Times New Roman" w:cs="Times New Roman"/>
              </w:rPr>
              <w:t>)</w:t>
            </w:r>
          </w:p>
        </w:tc>
        <w:tc>
          <w:tcPr>
            <w:tcW w:w="2062" w:type="pct"/>
          </w:tcPr>
          <w:p w14:paraId="6AAA5B06" w14:textId="07294A8B" w:rsidR="00293FFE" w:rsidRPr="000209F9" w:rsidRDefault="00770D04" w:rsidP="000209F9">
            <w:pPr>
              <w:shd w:val="clear" w:color="auto" w:fill="FFFFFF"/>
              <w:spacing w:after="120" w:line="240" w:lineRule="auto"/>
              <w:rPr>
                <w:rFonts w:ascii="Times New Roman" w:hAnsi="Times New Roman" w:cs="Times New Roman"/>
                <w:szCs w:val="24"/>
              </w:rPr>
            </w:pPr>
            <w:r w:rsidRPr="000209F9">
              <w:rPr>
                <w:rFonts w:ascii="Times New Roman" w:hAnsi="Times New Roman" w:cs="Times New Roman"/>
              </w:rPr>
              <w:t>N</w:t>
            </w:r>
            <w:r w:rsidR="00B50DD6" w:rsidRPr="000209F9">
              <w:rPr>
                <w:rFonts w:ascii="Times New Roman" w:hAnsi="Times New Roman" w:cs="Times New Roman"/>
              </w:rPr>
              <w:t xml:space="preserve">e mažiau kaip 512 GB ir ne lėtesnė kaip 6400MT/s su </w:t>
            </w:r>
            <w:proofErr w:type="spellStart"/>
            <w:r w:rsidR="00B50DD6" w:rsidRPr="000209F9">
              <w:rPr>
                <w:rFonts w:ascii="Times New Roman" w:hAnsi="Times New Roman" w:cs="Times New Roman"/>
              </w:rPr>
              <w:t>Advanced</w:t>
            </w:r>
            <w:proofErr w:type="spellEnd"/>
            <w:r w:rsidR="00B50DD6" w:rsidRPr="000209F9">
              <w:rPr>
                <w:rFonts w:ascii="Times New Roman" w:hAnsi="Times New Roman" w:cs="Times New Roman"/>
              </w:rPr>
              <w:t xml:space="preserve"> ECC arba lygiaverte; realizuota ne mažesniais kaip 64 GB atminties moduliais; turi būti galimybė tos pačios talpos atminties moduliais išplėsti atmintį ne mažiau kaip iki 2048 GB nekeičiant procesorių kiekio.</w:t>
            </w:r>
          </w:p>
        </w:tc>
        <w:tc>
          <w:tcPr>
            <w:tcW w:w="663" w:type="pct"/>
          </w:tcPr>
          <w:p w14:paraId="2472F78F" w14:textId="77777777" w:rsidR="00293FFE" w:rsidRPr="000209F9" w:rsidRDefault="00293FFE" w:rsidP="000209F9">
            <w:pPr>
              <w:spacing w:after="120" w:line="240" w:lineRule="auto"/>
              <w:rPr>
                <w:rFonts w:ascii="Times New Roman" w:hAnsi="Times New Roman" w:cs="Times New Roman"/>
                <w:szCs w:val="24"/>
              </w:rPr>
            </w:pPr>
          </w:p>
        </w:tc>
        <w:tc>
          <w:tcPr>
            <w:tcW w:w="1026" w:type="pct"/>
          </w:tcPr>
          <w:p w14:paraId="5B49DA06" w14:textId="77777777" w:rsidR="00293FFE" w:rsidRPr="000209F9" w:rsidRDefault="00293FFE" w:rsidP="000209F9">
            <w:pPr>
              <w:spacing w:after="120" w:line="240" w:lineRule="auto"/>
              <w:rPr>
                <w:rFonts w:ascii="Times New Roman" w:hAnsi="Times New Roman" w:cs="Times New Roman"/>
                <w:szCs w:val="24"/>
              </w:rPr>
            </w:pPr>
          </w:p>
        </w:tc>
      </w:tr>
      <w:tr w:rsidR="000209F9" w:rsidRPr="000209F9" w14:paraId="37403916" w14:textId="4F17644F" w:rsidTr="000209F9">
        <w:tc>
          <w:tcPr>
            <w:tcW w:w="327" w:type="pct"/>
          </w:tcPr>
          <w:p w14:paraId="4F588FA6" w14:textId="1AFA3768" w:rsidR="00293FFE" w:rsidRPr="000209F9" w:rsidRDefault="00C0141A" w:rsidP="000209F9">
            <w:pPr>
              <w:spacing w:after="120" w:line="240" w:lineRule="auto"/>
              <w:jc w:val="center"/>
              <w:rPr>
                <w:rFonts w:ascii="Times New Roman" w:hAnsi="Times New Roman" w:cs="Times New Roman"/>
                <w:szCs w:val="24"/>
              </w:rPr>
            </w:pPr>
            <w:r w:rsidRPr="000209F9">
              <w:rPr>
                <w:rFonts w:ascii="Times New Roman" w:hAnsi="Times New Roman" w:cs="Times New Roman"/>
                <w:szCs w:val="24"/>
              </w:rPr>
              <w:t>6.</w:t>
            </w:r>
          </w:p>
        </w:tc>
        <w:tc>
          <w:tcPr>
            <w:tcW w:w="922" w:type="pct"/>
          </w:tcPr>
          <w:p w14:paraId="138BAC66" w14:textId="35B75215" w:rsidR="00293FFE" w:rsidRPr="000209F9" w:rsidRDefault="00293FFE" w:rsidP="000209F9">
            <w:pPr>
              <w:shd w:val="clear" w:color="auto" w:fill="FFFFFF"/>
              <w:spacing w:after="120" w:line="240" w:lineRule="auto"/>
              <w:rPr>
                <w:rFonts w:ascii="Times New Roman" w:hAnsi="Times New Roman" w:cs="Times New Roman"/>
                <w:szCs w:val="24"/>
              </w:rPr>
            </w:pPr>
            <w:r w:rsidRPr="000209F9">
              <w:rPr>
                <w:rFonts w:ascii="Times New Roman" w:hAnsi="Times New Roman" w:cs="Times New Roman"/>
              </w:rPr>
              <w:t>Standieji diskai operacinei sistemai</w:t>
            </w:r>
          </w:p>
        </w:tc>
        <w:tc>
          <w:tcPr>
            <w:tcW w:w="2062" w:type="pct"/>
          </w:tcPr>
          <w:p w14:paraId="27B0635F" w14:textId="48FEE7AB" w:rsidR="00293FFE" w:rsidRPr="000209F9" w:rsidRDefault="00770D04" w:rsidP="000209F9">
            <w:pPr>
              <w:shd w:val="clear" w:color="auto" w:fill="FFFFFF"/>
              <w:spacing w:after="120" w:line="240" w:lineRule="auto"/>
              <w:rPr>
                <w:rFonts w:ascii="Times New Roman" w:hAnsi="Times New Roman" w:cs="Times New Roman"/>
                <w:szCs w:val="24"/>
              </w:rPr>
            </w:pPr>
            <w:r w:rsidRPr="000209F9">
              <w:rPr>
                <w:rFonts w:ascii="Times New Roman" w:hAnsi="Times New Roman" w:cs="Times New Roman"/>
              </w:rPr>
              <w:t>N</w:t>
            </w:r>
            <w:r w:rsidR="00293FFE" w:rsidRPr="000209F9">
              <w:rPr>
                <w:rFonts w:ascii="Times New Roman" w:hAnsi="Times New Roman" w:cs="Times New Roman"/>
              </w:rPr>
              <w:t xml:space="preserve">e mažiau kaip 2 vnt. keičiamų neišjungus (angl. </w:t>
            </w:r>
            <w:proofErr w:type="spellStart"/>
            <w:r w:rsidR="00293FFE" w:rsidRPr="000209F9">
              <w:rPr>
                <w:rFonts w:ascii="Times New Roman" w:hAnsi="Times New Roman" w:cs="Times New Roman"/>
                <w:i/>
                <w:iCs/>
              </w:rPr>
              <w:t>Hot-Plug</w:t>
            </w:r>
            <w:proofErr w:type="spellEnd"/>
            <w:r w:rsidR="00293FFE" w:rsidRPr="000209F9">
              <w:rPr>
                <w:rFonts w:ascii="Times New Roman" w:hAnsi="Times New Roman" w:cs="Times New Roman"/>
              </w:rPr>
              <w:t xml:space="preserve">) M.2 arba lygiaverčio tipo </w:t>
            </w:r>
            <w:proofErr w:type="spellStart"/>
            <w:r w:rsidR="00293FFE" w:rsidRPr="000209F9">
              <w:rPr>
                <w:rFonts w:ascii="Times New Roman" w:hAnsi="Times New Roman" w:cs="Times New Roman"/>
              </w:rPr>
              <w:t>NVMe</w:t>
            </w:r>
            <w:proofErr w:type="spellEnd"/>
            <w:r w:rsidR="00293FFE" w:rsidRPr="000209F9">
              <w:rPr>
                <w:rFonts w:ascii="Times New Roman" w:hAnsi="Times New Roman" w:cs="Times New Roman"/>
              </w:rPr>
              <w:t xml:space="preserve"> arba lygiaverčio tipo diskų kurių kiekvienas ne mažiau kaip 480 GB talpos skirtų virtualizacijos sistemos užkrovimui. Turi palaikyti laikmenų veidrodinį režimą (angl. </w:t>
            </w:r>
            <w:proofErr w:type="spellStart"/>
            <w:r w:rsidR="00293FFE" w:rsidRPr="000209F9">
              <w:rPr>
                <w:rFonts w:ascii="Times New Roman" w:hAnsi="Times New Roman" w:cs="Times New Roman"/>
                <w:i/>
                <w:iCs/>
              </w:rPr>
              <w:t>Mirror</w:t>
            </w:r>
            <w:proofErr w:type="spellEnd"/>
            <w:r w:rsidR="00293FFE" w:rsidRPr="000209F9">
              <w:rPr>
                <w:rFonts w:ascii="Times New Roman" w:hAnsi="Times New Roman" w:cs="Times New Roman"/>
                <w:i/>
                <w:iCs/>
              </w:rPr>
              <w:t xml:space="preserve"> </w:t>
            </w:r>
            <w:proofErr w:type="spellStart"/>
            <w:r w:rsidR="00293FFE" w:rsidRPr="000209F9">
              <w:rPr>
                <w:rFonts w:ascii="Times New Roman" w:hAnsi="Times New Roman" w:cs="Times New Roman"/>
                <w:i/>
                <w:iCs/>
              </w:rPr>
              <w:t>Mode</w:t>
            </w:r>
            <w:proofErr w:type="spellEnd"/>
            <w:r w:rsidR="00293FFE" w:rsidRPr="000209F9">
              <w:rPr>
                <w:rFonts w:ascii="Times New Roman" w:hAnsi="Times New Roman" w:cs="Times New Roman"/>
              </w:rPr>
              <w:t>).</w:t>
            </w:r>
          </w:p>
        </w:tc>
        <w:tc>
          <w:tcPr>
            <w:tcW w:w="663" w:type="pct"/>
          </w:tcPr>
          <w:p w14:paraId="34E10316" w14:textId="77777777" w:rsidR="00293FFE" w:rsidRPr="000209F9" w:rsidRDefault="00293FFE" w:rsidP="000209F9">
            <w:pPr>
              <w:spacing w:after="120" w:line="240" w:lineRule="auto"/>
              <w:rPr>
                <w:rFonts w:ascii="Times New Roman" w:hAnsi="Times New Roman" w:cs="Times New Roman"/>
                <w:szCs w:val="24"/>
              </w:rPr>
            </w:pPr>
          </w:p>
        </w:tc>
        <w:tc>
          <w:tcPr>
            <w:tcW w:w="1026" w:type="pct"/>
          </w:tcPr>
          <w:p w14:paraId="4F701818" w14:textId="77777777" w:rsidR="00293FFE" w:rsidRPr="000209F9" w:rsidRDefault="00293FFE" w:rsidP="000209F9">
            <w:pPr>
              <w:spacing w:after="120" w:line="240" w:lineRule="auto"/>
              <w:rPr>
                <w:rFonts w:ascii="Times New Roman" w:hAnsi="Times New Roman" w:cs="Times New Roman"/>
                <w:szCs w:val="24"/>
              </w:rPr>
            </w:pPr>
          </w:p>
        </w:tc>
      </w:tr>
      <w:tr w:rsidR="000209F9" w:rsidRPr="000209F9" w14:paraId="607C7F22" w14:textId="7974E737" w:rsidTr="000209F9">
        <w:trPr>
          <w:trHeight w:val="1230"/>
        </w:trPr>
        <w:tc>
          <w:tcPr>
            <w:tcW w:w="327" w:type="pct"/>
          </w:tcPr>
          <w:p w14:paraId="0FAFBC5D" w14:textId="73C2434F" w:rsidR="00293FFE" w:rsidRPr="000209F9" w:rsidRDefault="00006983" w:rsidP="000209F9">
            <w:pPr>
              <w:spacing w:after="120" w:line="240" w:lineRule="auto"/>
              <w:jc w:val="center"/>
              <w:rPr>
                <w:rFonts w:ascii="Times New Roman" w:hAnsi="Times New Roman" w:cs="Times New Roman"/>
                <w:szCs w:val="24"/>
              </w:rPr>
            </w:pPr>
            <w:r w:rsidRPr="000209F9">
              <w:rPr>
                <w:rFonts w:ascii="Times New Roman" w:hAnsi="Times New Roman" w:cs="Times New Roman"/>
                <w:szCs w:val="24"/>
              </w:rPr>
              <w:t>7</w:t>
            </w:r>
            <w:r w:rsidR="00293FFE" w:rsidRPr="000209F9">
              <w:rPr>
                <w:rFonts w:ascii="Times New Roman" w:hAnsi="Times New Roman" w:cs="Times New Roman"/>
                <w:szCs w:val="24"/>
              </w:rPr>
              <w:t>.</w:t>
            </w:r>
          </w:p>
        </w:tc>
        <w:tc>
          <w:tcPr>
            <w:tcW w:w="922" w:type="pct"/>
          </w:tcPr>
          <w:p w14:paraId="63D9FACC" w14:textId="54D4C50C" w:rsidR="00293FFE" w:rsidRPr="000209F9" w:rsidRDefault="00293FFE" w:rsidP="000209F9">
            <w:pPr>
              <w:shd w:val="clear" w:color="auto" w:fill="FFFFFF"/>
              <w:spacing w:after="120" w:line="240" w:lineRule="auto"/>
              <w:rPr>
                <w:rFonts w:ascii="Times New Roman" w:hAnsi="Times New Roman" w:cs="Times New Roman"/>
                <w:szCs w:val="24"/>
              </w:rPr>
            </w:pPr>
            <w:r w:rsidRPr="000209F9">
              <w:rPr>
                <w:rFonts w:ascii="Times New Roman" w:hAnsi="Times New Roman" w:cs="Times New Roman"/>
              </w:rPr>
              <w:t>USB/VGA prievadai (nurodyti šios eilutės 3 stulpelyje arba jiems lygiaverčiai)</w:t>
            </w:r>
          </w:p>
        </w:tc>
        <w:tc>
          <w:tcPr>
            <w:tcW w:w="2062" w:type="pct"/>
          </w:tcPr>
          <w:p w14:paraId="3C775B19" w14:textId="3E0EA7C0" w:rsidR="00293FFE" w:rsidRPr="000209F9" w:rsidRDefault="00770D04" w:rsidP="000209F9">
            <w:pPr>
              <w:shd w:val="clear" w:color="auto" w:fill="FFFFFF"/>
              <w:spacing w:after="120" w:line="240" w:lineRule="auto"/>
              <w:rPr>
                <w:rFonts w:ascii="Times New Roman" w:hAnsi="Times New Roman" w:cs="Times New Roman"/>
                <w:szCs w:val="24"/>
              </w:rPr>
            </w:pPr>
            <w:r w:rsidRPr="000209F9">
              <w:rPr>
                <w:rFonts w:ascii="Times New Roman" w:hAnsi="Times New Roman" w:cs="Times New Roman"/>
              </w:rPr>
              <w:t>N</w:t>
            </w:r>
            <w:r w:rsidR="00293FFE" w:rsidRPr="000209F9">
              <w:rPr>
                <w:rFonts w:ascii="Times New Roman" w:hAnsi="Times New Roman" w:cs="Times New Roman"/>
              </w:rPr>
              <w:t>e mažiau kaip:  3 x USB ir 1 VGA iš kurių ne mažiau 1 vnt. USB standarto A (angl</w:t>
            </w:r>
            <w:r w:rsidR="00293FFE" w:rsidRPr="000209F9">
              <w:rPr>
                <w:rFonts w:ascii="Times New Roman" w:hAnsi="Times New Roman" w:cs="Times New Roman"/>
                <w:i/>
              </w:rPr>
              <w:t xml:space="preserve">. USB </w:t>
            </w:r>
            <w:proofErr w:type="spellStart"/>
            <w:r w:rsidR="00293FFE" w:rsidRPr="000209F9">
              <w:rPr>
                <w:rFonts w:ascii="Times New Roman" w:hAnsi="Times New Roman" w:cs="Times New Roman"/>
                <w:i/>
              </w:rPr>
              <w:t>standard</w:t>
            </w:r>
            <w:proofErr w:type="spellEnd"/>
            <w:r w:rsidR="00293FFE" w:rsidRPr="000209F9">
              <w:rPr>
                <w:rFonts w:ascii="Times New Roman" w:hAnsi="Times New Roman" w:cs="Times New Roman"/>
                <w:i/>
              </w:rPr>
              <w:t xml:space="preserve">-A </w:t>
            </w:r>
            <w:proofErr w:type="spellStart"/>
            <w:r w:rsidR="00293FFE" w:rsidRPr="000209F9">
              <w:rPr>
                <w:rFonts w:ascii="Times New Roman" w:hAnsi="Times New Roman" w:cs="Times New Roman"/>
                <w:i/>
              </w:rPr>
              <w:t>socket</w:t>
            </w:r>
            <w:proofErr w:type="spellEnd"/>
            <w:r w:rsidR="00293FFE" w:rsidRPr="000209F9">
              <w:rPr>
                <w:rFonts w:ascii="Times New Roman" w:hAnsi="Times New Roman" w:cs="Times New Roman"/>
              </w:rPr>
              <w:t>) lizdų sumontuoti priekinėje tarnybinės stoties panelėje.</w:t>
            </w:r>
          </w:p>
        </w:tc>
        <w:tc>
          <w:tcPr>
            <w:tcW w:w="663" w:type="pct"/>
          </w:tcPr>
          <w:p w14:paraId="49EE92A4" w14:textId="77777777" w:rsidR="00293FFE" w:rsidRPr="000209F9" w:rsidRDefault="00293FFE" w:rsidP="000209F9">
            <w:pPr>
              <w:spacing w:after="120" w:line="240" w:lineRule="auto"/>
              <w:rPr>
                <w:rFonts w:ascii="Times New Roman" w:hAnsi="Times New Roman" w:cs="Times New Roman"/>
                <w:szCs w:val="24"/>
              </w:rPr>
            </w:pPr>
          </w:p>
        </w:tc>
        <w:tc>
          <w:tcPr>
            <w:tcW w:w="1026" w:type="pct"/>
          </w:tcPr>
          <w:p w14:paraId="14D71CBF" w14:textId="77777777" w:rsidR="00293FFE" w:rsidRPr="000209F9" w:rsidRDefault="00293FFE" w:rsidP="000209F9">
            <w:pPr>
              <w:spacing w:after="120" w:line="240" w:lineRule="auto"/>
              <w:rPr>
                <w:rFonts w:ascii="Times New Roman" w:hAnsi="Times New Roman" w:cs="Times New Roman"/>
                <w:szCs w:val="24"/>
              </w:rPr>
            </w:pPr>
          </w:p>
        </w:tc>
      </w:tr>
      <w:tr w:rsidR="000209F9" w:rsidRPr="000209F9" w14:paraId="0F28026E" w14:textId="471529C0" w:rsidTr="000209F9">
        <w:tc>
          <w:tcPr>
            <w:tcW w:w="327" w:type="pct"/>
          </w:tcPr>
          <w:p w14:paraId="23262839" w14:textId="75984F95" w:rsidR="00293FFE" w:rsidRPr="000209F9" w:rsidRDefault="00006983" w:rsidP="000209F9">
            <w:pPr>
              <w:spacing w:after="120" w:line="240" w:lineRule="auto"/>
              <w:jc w:val="center"/>
              <w:rPr>
                <w:rFonts w:ascii="Times New Roman" w:hAnsi="Times New Roman" w:cs="Times New Roman"/>
                <w:szCs w:val="24"/>
              </w:rPr>
            </w:pPr>
            <w:r w:rsidRPr="000209F9">
              <w:rPr>
                <w:rFonts w:ascii="Times New Roman" w:hAnsi="Times New Roman" w:cs="Times New Roman"/>
                <w:szCs w:val="24"/>
              </w:rPr>
              <w:t>8</w:t>
            </w:r>
            <w:r w:rsidR="00293FFE" w:rsidRPr="000209F9">
              <w:rPr>
                <w:rFonts w:ascii="Times New Roman" w:hAnsi="Times New Roman" w:cs="Times New Roman"/>
                <w:szCs w:val="24"/>
              </w:rPr>
              <w:t>.</w:t>
            </w:r>
          </w:p>
        </w:tc>
        <w:tc>
          <w:tcPr>
            <w:tcW w:w="922" w:type="pct"/>
          </w:tcPr>
          <w:p w14:paraId="09E1E9A1" w14:textId="019839E6" w:rsidR="00293FFE" w:rsidRPr="000209F9" w:rsidRDefault="00293FFE" w:rsidP="000209F9">
            <w:pPr>
              <w:shd w:val="clear" w:color="auto" w:fill="FFFFFF"/>
              <w:spacing w:after="120" w:line="240" w:lineRule="auto"/>
              <w:rPr>
                <w:rFonts w:ascii="Times New Roman" w:hAnsi="Times New Roman" w:cs="Times New Roman"/>
                <w:szCs w:val="24"/>
              </w:rPr>
            </w:pPr>
            <w:r w:rsidRPr="000209F9">
              <w:rPr>
                <w:rFonts w:ascii="Times New Roman" w:hAnsi="Times New Roman" w:cs="Times New Roman"/>
              </w:rPr>
              <w:t>Nuotolinis valdymas</w:t>
            </w:r>
          </w:p>
        </w:tc>
        <w:tc>
          <w:tcPr>
            <w:tcW w:w="2062" w:type="pct"/>
          </w:tcPr>
          <w:p w14:paraId="253CF3BF" w14:textId="024D160D" w:rsidR="0019789C" w:rsidRPr="000209F9" w:rsidRDefault="00770D04" w:rsidP="000209F9">
            <w:pPr>
              <w:tabs>
                <w:tab w:val="left" w:pos="390"/>
                <w:tab w:val="left" w:pos="1035"/>
                <w:tab w:val="left" w:pos="1500"/>
              </w:tabs>
              <w:spacing w:after="120" w:line="240" w:lineRule="auto"/>
              <w:rPr>
                <w:rFonts w:ascii="Times New Roman" w:hAnsi="Times New Roman" w:cs="Times New Roman"/>
              </w:rPr>
            </w:pPr>
            <w:r w:rsidRPr="000209F9">
              <w:rPr>
                <w:rFonts w:ascii="Times New Roman" w:hAnsi="Times New Roman" w:cs="Times New Roman"/>
              </w:rPr>
              <w:t>V</w:t>
            </w:r>
            <w:r w:rsidR="0019789C" w:rsidRPr="000209F9">
              <w:rPr>
                <w:rFonts w:ascii="Times New Roman" w:hAnsi="Times New Roman" w:cs="Times New Roman"/>
              </w:rPr>
              <w:t>irtuali grafinė valdymo konsolė (angl.</w:t>
            </w:r>
            <w:r w:rsidR="0019789C" w:rsidRPr="000209F9">
              <w:rPr>
                <w:rFonts w:ascii="Times New Roman" w:hAnsi="Times New Roman" w:cs="Times New Roman"/>
                <w:i/>
              </w:rPr>
              <w:t xml:space="preserve"> </w:t>
            </w:r>
            <w:proofErr w:type="spellStart"/>
            <w:r w:rsidR="0019789C" w:rsidRPr="000209F9">
              <w:rPr>
                <w:rFonts w:ascii="Times New Roman" w:hAnsi="Times New Roman" w:cs="Times New Roman"/>
                <w:i/>
              </w:rPr>
              <w:t>Web-based</w:t>
            </w:r>
            <w:proofErr w:type="spellEnd"/>
            <w:r w:rsidR="0019789C" w:rsidRPr="000209F9">
              <w:rPr>
                <w:rFonts w:ascii="Times New Roman" w:hAnsi="Times New Roman" w:cs="Times New Roman"/>
                <w:i/>
              </w:rPr>
              <w:t xml:space="preserve"> GUI</w:t>
            </w:r>
            <w:r w:rsidR="0019789C" w:rsidRPr="000209F9">
              <w:rPr>
                <w:rFonts w:ascii="Times New Roman" w:hAnsi="Times New Roman" w:cs="Times New Roman"/>
              </w:rPr>
              <w:t>) pasiekiama per interneto naršyklę ir HTML5; leidžia pilnai matyti vaizdą ir pilnai valdyti tarnybinę stotį, įjungti ir išjungti tarnybinės stoties maitinimą, pilnai konfigūruoti BIOS, RAID; leidžia prijungti virtualias laikmenas (angl.</w:t>
            </w:r>
            <w:r w:rsidR="0019789C" w:rsidRPr="000209F9">
              <w:rPr>
                <w:rFonts w:ascii="Times New Roman" w:hAnsi="Times New Roman" w:cs="Times New Roman"/>
                <w:i/>
              </w:rPr>
              <w:t xml:space="preserve"> </w:t>
            </w:r>
            <w:proofErr w:type="spellStart"/>
            <w:r w:rsidR="0019789C" w:rsidRPr="000209F9">
              <w:rPr>
                <w:rFonts w:ascii="Times New Roman" w:hAnsi="Times New Roman" w:cs="Times New Roman"/>
                <w:i/>
              </w:rPr>
              <w:t>Virtual</w:t>
            </w:r>
            <w:proofErr w:type="spellEnd"/>
            <w:r w:rsidR="0019789C" w:rsidRPr="000209F9">
              <w:rPr>
                <w:rFonts w:ascii="Times New Roman" w:hAnsi="Times New Roman" w:cs="Times New Roman"/>
                <w:i/>
              </w:rPr>
              <w:t xml:space="preserve"> Media</w:t>
            </w:r>
            <w:r w:rsidR="0019789C" w:rsidRPr="000209F9">
              <w:rPr>
                <w:rFonts w:ascii="Times New Roman" w:hAnsi="Times New Roman" w:cs="Times New Roman"/>
              </w:rPr>
              <w:t xml:space="preserve">); leidžia prijungti </w:t>
            </w:r>
            <w:proofErr w:type="spellStart"/>
            <w:r w:rsidR="0019789C" w:rsidRPr="000209F9">
              <w:rPr>
                <w:rFonts w:ascii="Times New Roman" w:hAnsi="Times New Roman" w:cs="Times New Roman"/>
              </w:rPr>
              <w:t>iso</w:t>
            </w:r>
            <w:proofErr w:type="spellEnd"/>
            <w:r w:rsidR="0019789C" w:rsidRPr="000209F9">
              <w:rPr>
                <w:rFonts w:ascii="Times New Roman" w:hAnsi="Times New Roman" w:cs="Times New Roman"/>
              </w:rPr>
              <w:t xml:space="preserve"> atvaizdą ir iš jo įdiegti OS; palaiko Microsoft </w:t>
            </w:r>
            <w:proofErr w:type="spellStart"/>
            <w:r w:rsidR="0019789C" w:rsidRPr="000209F9">
              <w:rPr>
                <w:rFonts w:ascii="Times New Roman" w:hAnsi="Times New Roman" w:cs="Times New Roman"/>
              </w:rPr>
              <w:t>Active</w:t>
            </w:r>
            <w:proofErr w:type="spellEnd"/>
            <w:r w:rsidR="0019789C" w:rsidRPr="000209F9">
              <w:rPr>
                <w:rFonts w:ascii="Times New Roman" w:hAnsi="Times New Roman" w:cs="Times New Roman"/>
              </w:rPr>
              <w:t xml:space="preserve"> </w:t>
            </w:r>
            <w:proofErr w:type="spellStart"/>
            <w:r w:rsidR="0019789C" w:rsidRPr="000209F9">
              <w:rPr>
                <w:rFonts w:ascii="Times New Roman" w:hAnsi="Times New Roman" w:cs="Times New Roman"/>
              </w:rPr>
              <w:t>Directory</w:t>
            </w:r>
            <w:proofErr w:type="spellEnd"/>
            <w:r w:rsidR="0019789C" w:rsidRPr="000209F9">
              <w:rPr>
                <w:rFonts w:ascii="Times New Roman" w:hAnsi="Times New Roman" w:cs="Times New Roman"/>
              </w:rPr>
              <w:t xml:space="preserve"> vartotojų autentifikavimui ir prieigos teisių nustatymui; palaiko vieningą prisijungimą (angl.</w:t>
            </w:r>
            <w:r w:rsidR="0019789C" w:rsidRPr="000209F9">
              <w:rPr>
                <w:rFonts w:ascii="Times New Roman" w:hAnsi="Times New Roman" w:cs="Times New Roman"/>
                <w:i/>
              </w:rPr>
              <w:t xml:space="preserve"> </w:t>
            </w:r>
            <w:proofErr w:type="spellStart"/>
            <w:r w:rsidR="0019789C" w:rsidRPr="000209F9">
              <w:rPr>
                <w:rFonts w:ascii="Times New Roman" w:hAnsi="Times New Roman" w:cs="Times New Roman"/>
                <w:i/>
              </w:rPr>
              <w:t>Single</w:t>
            </w:r>
            <w:proofErr w:type="spellEnd"/>
            <w:r w:rsidR="0019789C" w:rsidRPr="000209F9">
              <w:rPr>
                <w:rFonts w:ascii="Times New Roman" w:hAnsi="Times New Roman" w:cs="Times New Roman"/>
                <w:i/>
              </w:rPr>
              <w:t xml:space="preserve"> </w:t>
            </w:r>
            <w:proofErr w:type="spellStart"/>
            <w:r w:rsidR="0019789C" w:rsidRPr="000209F9">
              <w:rPr>
                <w:rFonts w:ascii="Times New Roman" w:hAnsi="Times New Roman" w:cs="Times New Roman"/>
                <w:i/>
              </w:rPr>
              <w:t>Sign-On</w:t>
            </w:r>
            <w:proofErr w:type="spellEnd"/>
            <w:r w:rsidR="0019789C" w:rsidRPr="000209F9">
              <w:rPr>
                <w:rFonts w:ascii="Times New Roman" w:hAnsi="Times New Roman" w:cs="Times New Roman"/>
              </w:rPr>
              <w:t>); turi būti atskiras RJ-45 nuotolinio valdymo prievadas.</w:t>
            </w:r>
          </w:p>
          <w:p w14:paraId="2E5FBE47" w14:textId="77777777" w:rsidR="0019789C" w:rsidRPr="000209F9" w:rsidRDefault="0019789C" w:rsidP="000209F9">
            <w:pPr>
              <w:tabs>
                <w:tab w:val="left" w:pos="390"/>
                <w:tab w:val="left" w:pos="1035"/>
                <w:tab w:val="left" w:pos="1500"/>
              </w:tabs>
              <w:spacing w:after="120" w:line="240" w:lineRule="auto"/>
              <w:rPr>
                <w:rFonts w:ascii="Times New Roman" w:hAnsi="Times New Roman" w:cs="Times New Roman"/>
                <w:bCs/>
              </w:rPr>
            </w:pPr>
            <w:r w:rsidRPr="000209F9">
              <w:rPr>
                <w:rFonts w:ascii="Times New Roman" w:hAnsi="Times New Roman" w:cs="Times New Roman"/>
                <w:bCs/>
              </w:rPr>
              <w:t xml:space="preserve">Turi būti įdiegta valdymo prievado ugniasienės funkcija su galimybe leisti pasiekti UDP/TCP valdymo prievado </w:t>
            </w:r>
            <w:r w:rsidRPr="000209F9">
              <w:rPr>
                <w:rFonts w:ascii="Times New Roman" w:hAnsi="Times New Roman" w:cs="Times New Roman"/>
                <w:bCs/>
              </w:rPr>
              <w:lastRenderedPageBreak/>
              <w:t xml:space="preserve">servisus tik iš nurodyto tinklo (angl. </w:t>
            </w:r>
            <w:proofErr w:type="spellStart"/>
            <w:r w:rsidRPr="000209F9">
              <w:rPr>
                <w:rFonts w:ascii="Times New Roman" w:hAnsi="Times New Roman" w:cs="Times New Roman"/>
                <w:bCs/>
                <w:i/>
              </w:rPr>
              <w:t>whitelisting</w:t>
            </w:r>
            <w:proofErr w:type="spellEnd"/>
            <w:r w:rsidRPr="000209F9">
              <w:rPr>
                <w:rFonts w:ascii="Times New Roman" w:hAnsi="Times New Roman" w:cs="Times New Roman"/>
                <w:bCs/>
              </w:rPr>
              <w:t xml:space="preserve">). Leistiną tinklą nurodyti turi būti galima </w:t>
            </w:r>
            <w:r w:rsidRPr="000209F9">
              <w:rPr>
                <w:rFonts w:ascii="Times New Roman" w:hAnsi="Times New Roman" w:cs="Times New Roman"/>
                <w:bCs/>
                <w:i/>
              </w:rPr>
              <w:t>IP/</w:t>
            </w:r>
            <w:proofErr w:type="spellStart"/>
            <w:r w:rsidRPr="000209F9">
              <w:rPr>
                <w:rFonts w:ascii="Times New Roman" w:hAnsi="Times New Roman" w:cs="Times New Roman"/>
                <w:bCs/>
                <w:i/>
              </w:rPr>
              <w:t>netmask</w:t>
            </w:r>
            <w:proofErr w:type="spellEnd"/>
            <w:r w:rsidRPr="000209F9">
              <w:rPr>
                <w:rFonts w:ascii="Times New Roman" w:hAnsi="Times New Roman" w:cs="Times New Roman"/>
                <w:bCs/>
              </w:rPr>
              <w:t xml:space="preserve"> </w:t>
            </w:r>
            <w:r w:rsidRPr="000209F9">
              <w:rPr>
                <w:rFonts w:ascii="Times New Roman" w:hAnsi="Times New Roman" w:cs="Times New Roman"/>
                <w:b/>
              </w:rPr>
              <w:t>arba</w:t>
            </w:r>
            <w:r w:rsidRPr="000209F9">
              <w:rPr>
                <w:rFonts w:ascii="Times New Roman" w:hAnsi="Times New Roman" w:cs="Times New Roman"/>
                <w:bCs/>
              </w:rPr>
              <w:t xml:space="preserve"> </w:t>
            </w:r>
            <w:r w:rsidRPr="000209F9">
              <w:rPr>
                <w:rFonts w:ascii="Times New Roman" w:hAnsi="Times New Roman" w:cs="Times New Roman"/>
                <w:bCs/>
                <w:i/>
              </w:rPr>
              <w:t>CIDR</w:t>
            </w:r>
            <w:r w:rsidRPr="000209F9">
              <w:rPr>
                <w:rFonts w:ascii="Times New Roman" w:hAnsi="Times New Roman" w:cs="Times New Roman"/>
                <w:bCs/>
              </w:rPr>
              <w:t xml:space="preserve"> formatu. Pateikti konfigūracijos vaizdą, kuriame matytųsi ugniasienės funkcija, leidžianti nurodyti tinklą iš kurio leidžiami prisijungimai, blokuojant prieigą iš kitų IP adresų.</w:t>
            </w:r>
          </w:p>
          <w:p w14:paraId="2A13861B" w14:textId="77777777" w:rsidR="0019789C" w:rsidRPr="000209F9" w:rsidRDefault="0019789C" w:rsidP="000209F9">
            <w:pPr>
              <w:tabs>
                <w:tab w:val="left" w:pos="390"/>
                <w:tab w:val="left" w:pos="1035"/>
                <w:tab w:val="left" w:pos="1500"/>
              </w:tabs>
              <w:spacing w:after="120" w:line="240" w:lineRule="auto"/>
              <w:rPr>
                <w:rFonts w:ascii="Times New Roman" w:hAnsi="Times New Roman" w:cs="Times New Roman"/>
              </w:rPr>
            </w:pPr>
            <w:r w:rsidRPr="000209F9">
              <w:rPr>
                <w:rFonts w:ascii="Times New Roman" w:hAnsi="Times New Roman" w:cs="Times New Roman"/>
              </w:rPr>
              <w:t xml:space="preserve">Turi palaikyti saugų visišką duomenų sunaikinimą nuotoliniu būdu visų tipų laikmenose, sunaikinant saugomus duomenis (HDD, SSD, </w:t>
            </w:r>
            <w:proofErr w:type="spellStart"/>
            <w:r w:rsidRPr="000209F9">
              <w:rPr>
                <w:rFonts w:ascii="Times New Roman" w:hAnsi="Times New Roman" w:cs="Times New Roman"/>
              </w:rPr>
              <w:t>NVMe</w:t>
            </w:r>
            <w:proofErr w:type="spellEnd"/>
            <w:r w:rsidRPr="000209F9">
              <w:rPr>
                <w:rFonts w:ascii="Times New Roman" w:hAnsi="Times New Roman" w:cs="Times New Roman"/>
              </w:rPr>
              <w:t xml:space="preserve">, </w:t>
            </w:r>
            <w:proofErr w:type="spellStart"/>
            <w:r w:rsidRPr="000209F9">
              <w:rPr>
                <w:rFonts w:ascii="Times New Roman" w:hAnsi="Times New Roman" w:cs="Times New Roman"/>
              </w:rPr>
              <w:t>flash</w:t>
            </w:r>
            <w:proofErr w:type="spellEnd"/>
            <w:r w:rsidRPr="000209F9">
              <w:rPr>
                <w:rFonts w:ascii="Times New Roman" w:hAnsi="Times New Roman" w:cs="Times New Roman"/>
              </w:rPr>
              <w:t xml:space="preserve">). </w:t>
            </w:r>
          </w:p>
          <w:p w14:paraId="3ACC6D93" w14:textId="3B15BA52" w:rsidR="00293FFE" w:rsidRPr="000209F9" w:rsidRDefault="0019789C" w:rsidP="000209F9">
            <w:pPr>
              <w:spacing w:after="120" w:line="240" w:lineRule="auto"/>
              <w:rPr>
                <w:rFonts w:ascii="Times New Roman" w:hAnsi="Times New Roman" w:cs="Times New Roman"/>
              </w:rPr>
            </w:pPr>
            <w:r w:rsidRPr="000209F9">
              <w:rPr>
                <w:rFonts w:ascii="Times New Roman" w:hAnsi="Times New Roman" w:cs="Times New Roman"/>
              </w:rPr>
              <w:t>Turi palaikyti pilną sistemos nustatymų, bei sisteminio kodo atnaujinimų užrakinimą nuo neautorizuotų veiksmų, nepriklausomai nuo vartotojų teisių.</w:t>
            </w:r>
          </w:p>
        </w:tc>
        <w:tc>
          <w:tcPr>
            <w:tcW w:w="663" w:type="pct"/>
          </w:tcPr>
          <w:p w14:paraId="4F94810F" w14:textId="77777777" w:rsidR="00293FFE" w:rsidRPr="000209F9" w:rsidRDefault="00293FFE" w:rsidP="000209F9">
            <w:pPr>
              <w:spacing w:after="120" w:line="240" w:lineRule="auto"/>
              <w:rPr>
                <w:rFonts w:ascii="Times New Roman" w:hAnsi="Times New Roman" w:cs="Times New Roman"/>
                <w:szCs w:val="24"/>
              </w:rPr>
            </w:pPr>
          </w:p>
        </w:tc>
        <w:tc>
          <w:tcPr>
            <w:tcW w:w="1026" w:type="pct"/>
          </w:tcPr>
          <w:p w14:paraId="11EF8006" w14:textId="77777777" w:rsidR="00293FFE" w:rsidRPr="000209F9" w:rsidRDefault="00293FFE" w:rsidP="000209F9">
            <w:pPr>
              <w:spacing w:after="120" w:line="240" w:lineRule="auto"/>
              <w:rPr>
                <w:rFonts w:ascii="Times New Roman" w:hAnsi="Times New Roman" w:cs="Times New Roman"/>
                <w:szCs w:val="24"/>
              </w:rPr>
            </w:pPr>
          </w:p>
        </w:tc>
      </w:tr>
      <w:tr w:rsidR="000209F9" w:rsidRPr="000209F9" w14:paraId="3F3BA65B" w14:textId="62B6AE2E" w:rsidTr="000209F9">
        <w:trPr>
          <w:trHeight w:val="294"/>
        </w:trPr>
        <w:tc>
          <w:tcPr>
            <w:tcW w:w="327" w:type="pct"/>
          </w:tcPr>
          <w:p w14:paraId="0CF1F19B" w14:textId="4C26A178" w:rsidR="00293FFE" w:rsidRPr="000209F9" w:rsidRDefault="00006983" w:rsidP="000209F9">
            <w:pPr>
              <w:spacing w:after="120" w:line="240" w:lineRule="auto"/>
              <w:jc w:val="center"/>
              <w:rPr>
                <w:rFonts w:ascii="Times New Roman" w:hAnsi="Times New Roman" w:cs="Times New Roman"/>
                <w:szCs w:val="24"/>
              </w:rPr>
            </w:pPr>
            <w:r w:rsidRPr="000209F9">
              <w:rPr>
                <w:rFonts w:ascii="Times New Roman" w:hAnsi="Times New Roman" w:cs="Times New Roman"/>
                <w:szCs w:val="24"/>
              </w:rPr>
              <w:t>9</w:t>
            </w:r>
            <w:r w:rsidR="00293FFE" w:rsidRPr="000209F9">
              <w:rPr>
                <w:rFonts w:ascii="Times New Roman" w:hAnsi="Times New Roman" w:cs="Times New Roman"/>
                <w:szCs w:val="24"/>
              </w:rPr>
              <w:t>.</w:t>
            </w:r>
          </w:p>
        </w:tc>
        <w:tc>
          <w:tcPr>
            <w:tcW w:w="922" w:type="pct"/>
          </w:tcPr>
          <w:p w14:paraId="38CE9143" w14:textId="47F1EC8B" w:rsidR="00293FFE" w:rsidRPr="000209F9" w:rsidRDefault="00293FFE" w:rsidP="000209F9">
            <w:pPr>
              <w:shd w:val="clear" w:color="auto" w:fill="FFFFFF"/>
              <w:spacing w:after="120" w:line="240" w:lineRule="auto"/>
              <w:rPr>
                <w:rFonts w:ascii="Times New Roman" w:hAnsi="Times New Roman" w:cs="Times New Roman"/>
                <w:szCs w:val="24"/>
              </w:rPr>
            </w:pPr>
            <w:r w:rsidRPr="000209F9">
              <w:rPr>
                <w:rFonts w:ascii="Times New Roman" w:hAnsi="Times New Roman" w:cs="Times New Roman"/>
              </w:rPr>
              <w:t>Tinklo prievadai (ne žemesnių charakteristikų</w:t>
            </w:r>
            <w:r w:rsidR="00A162F9" w:rsidRPr="000209F9">
              <w:rPr>
                <w:rFonts w:ascii="Times New Roman" w:hAnsi="Times New Roman" w:cs="Times New Roman"/>
              </w:rPr>
              <w:t xml:space="preserve"> arba lygiaverčiai</w:t>
            </w:r>
            <w:r w:rsidRPr="000209F9">
              <w:rPr>
                <w:rFonts w:ascii="Times New Roman" w:hAnsi="Times New Roman" w:cs="Times New Roman"/>
              </w:rPr>
              <w:t xml:space="preserve">, </w:t>
            </w:r>
            <w:r w:rsidR="00EB2E91" w:rsidRPr="000209F9">
              <w:rPr>
                <w:rFonts w:ascii="Times New Roman" w:hAnsi="Times New Roman" w:cs="Times New Roman"/>
              </w:rPr>
              <w:t xml:space="preserve">nurodytiems </w:t>
            </w:r>
            <w:r w:rsidRPr="000209F9">
              <w:rPr>
                <w:rFonts w:ascii="Times New Roman" w:hAnsi="Times New Roman" w:cs="Times New Roman"/>
              </w:rPr>
              <w:t>šios eilutės 3 stulpelyje)</w:t>
            </w:r>
          </w:p>
        </w:tc>
        <w:tc>
          <w:tcPr>
            <w:tcW w:w="2062" w:type="pct"/>
          </w:tcPr>
          <w:p w14:paraId="67A79BE4" w14:textId="1490E28A" w:rsidR="00293FFE" w:rsidRPr="000209F9" w:rsidRDefault="00770D04" w:rsidP="000209F9">
            <w:pPr>
              <w:shd w:val="clear" w:color="auto" w:fill="FFFFFF"/>
              <w:spacing w:after="120" w:line="240" w:lineRule="auto"/>
              <w:rPr>
                <w:rFonts w:ascii="Times New Roman" w:hAnsi="Times New Roman" w:cs="Times New Roman"/>
                <w:szCs w:val="24"/>
              </w:rPr>
            </w:pPr>
            <w:r w:rsidRPr="000209F9">
              <w:rPr>
                <w:rFonts w:ascii="Times New Roman" w:hAnsi="Times New Roman" w:cs="Times New Roman"/>
              </w:rPr>
              <w:t>N</w:t>
            </w:r>
            <w:r w:rsidR="007832E1" w:rsidRPr="000209F9">
              <w:rPr>
                <w:rFonts w:ascii="Times New Roman" w:hAnsi="Times New Roman" w:cs="Times New Roman"/>
              </w:rPr>
              <w:t>e mažiau kaip 4 tinklo prievadai 10/25GbE SFP28, kurie turi palaikyti SR-IOV technologiją ir nemažiau kaip 128 virtualių įrenginių, turi palaikyti VXLAN ir NVGRE; RoCEv2 palaikymas.</w:t>
            </w:r>
          </w:p>
        </w:tc>
        <w:tc>
          <w:tcPr>
            <w:tcW w:w="663" w:type="pct"/>
          </w:tcPr>
          <w:p w14:paraId="241470E4" w14:textId="77777777" w:rsidR="00293FFE" w:rsidRPr="000209F9" w:rsidRDefault="00293FFE" w:rsidP="000209F9">
            <w:pPr>
              <w:spacing w:after="120" w:line="240" w:lineRule="auto"/>
              <w:rPr>
                <w:rFonts w:ascii="Times New Roman" w:hAnsi="Times New Roman" w:cs="Times New Roman"/>
                <w:szCs w:val="24"/>
              </w:rPr>
            </w:pPr>
          </w:p>
        </w:tc>
        <w:tc>
          <w:tcPr>
            <w:tcW w:w="1026" w:type="pct"/>
          </w:tcPr>
          <w:p w14:paraId="1544FD78" w14:textId="77777777" w:rsidR="00293FFE" w:rsidRPr="000209F9" w:rsidRDefault="00293FFE" w:rsidP="000209F9">
            <w:pPr>
              <w:spacing w:after="120" w:line="240" w:lineRule="auto"/>
              <w:rPr>
                <w:rFonts w:ascii="Times New Roman" w:hAnsi="Times New Roman" w:cs="Times New Roman"/>
                <w:szCs w:val="24"/>
              </w:rPr>
            </w:pPr>
          </w:p>
        </w:tc>
      </w:tr>
      <w:tr w:rsidR="000209F9" w:rsidRPr="000209F9" w14:paraId="315DCF32" w14:textId="5444727B" w:rsidTr="000209F9">
        <w:tc>
          <w:tcPr>
            <w:tcW w:w="327" w:type="pct"/>
          </w:tcPr>
          <w:p w14:paraId="53EAC31F" w14:textId="77F2148D" w:rsidR="00293FFE" w:rsidRPr="000209F9" w:rsidRDefault="00293FFE" w:rsidP="000209F9">
            <w:pPr>
              <w:spacing w:after="120" w:line="240" w:lineRule="auto"/>
              <w:jc w:val="center"/>
              <w:rPr>
                <w:rFonts w:ascii="Times New Roman" w:hAnsi="Times New Roman" w:cs="Times New Roman"/>
                <w:szCs w:val="24"/>
              </w:rPr>
            </w:pPr>
            <w:r w:rsidRPr="000209F9">
              <w:rPr>
                <w:rFonts w:ascii="Times New Roman" w:hAnsi="Times New Roman" w:cs="Times New Roman"/>
                <w:szCs w:val="24"/>
              </w:rPr>
              <w:t>1</w:t>
            </w:r>
            <w:r w:rsidR="00006983" w:rsidRPr="000209F9">
              <w:rPr>
                <w:rFonts w:ascii="Times New Roman" w:hAnsi="Times New Roman" w:cs="Times New Roman"/>
                <w:szCs w:val="24"/>
              </w:rPr>
              <w:t>0</w:t>
            </w:r>
            <w:r w:rsidRPr="000209F9">
              <w:rPr>
                <w:rFonts w:ascii="Times New Roman" w:hAnsi="Times New Roman" w:cs="Times New Roman"/>
                <w:szCs w:val="24"/>
              </w:rPr>
              <w:t>.</w:t>
            </w:r>
          </w:p>
        </w:tc>
        <w:tc>
          <w:tcPr>
            <w:tcW w:w="922" w:type="pct"/>
          </w:tcPr>
          <w:p w14:paraId="704C5DE4" w14:textId="270C6EFC" w:rsidR="00293FFE" w:rsidRPr="000209F9" w:rsidRDefault="00293FFE" w:rsidP="000209F9">
            <w:pPr>
              <w:shd w:val="clear" w:color="auto" w:fill="FFFFFF"/>
              <w:spacing w:after="120" w:line="240" w:lineRule="auto"/>
              <w:rPr>
                <w:rFonts w:ascii="Times New Roman" w:hAnsi="Times New Roman" w:cs="Times New Roman"/>
                <w:szCs w:val="24"/>
              </w:rPr>
            </w:pPr>
            <w:r w:rsidRPr="000209F9">
              <w:rPr>
                <w:rFonts w:ascii="Times New Roman" w:hAnsi="Times New Roman" w:cs="Times New Roman"/>
              </w:rPr>
              <w:t>HBA adapteriai</w:t>
            </w:r>
          </w:p>
        </w:tc>
        <w:tc>
          <w:tcPr>
            <w:tcW w:w="2062" w:type="pct"/>
          </w:tcPr>
          <w:p w14:paraId="3CBAE7AB" w14:textId="7EEE834C" w:rsidR="00293FFE" w:rsidRPr="000209F9" w:rsidRDefault="00293FFE" w:rsidP="000209F9">
            <w:pPr>
              <w:shd w:val="clear" w:color="auto" w:fill="FFFFFF"/>
              <w:spacing w:after="120" w:line="240" w:lineRule="auto"/>
              <w:rPr>
                <w:rFonts w:ascii="Times New Roman" w:hAnsi="Times New Roman" w:cs="Times New Roman"/>
                <w:szCs w:val="24"/>
              </w:rPr>
            </w:pPr>
            <w:r w:rsidRPr="000209F9">
              <w:rPr>
                <w:rFonts w:ascii="Times New Roman" w:hAnsi="Times New Roman" w:cs="Times New Roman"/>
              </w:rPr>
              <w:t xml:space="preserve">Turi būti pateikiamas </w:t>
            </w:r>
            <w:proofErr w:type="spellStart"/>
            <w:r w:rsidRPr="000209F9">
              <w:rPr>
                <w:rFonts w:ascii="Times New Roman" w:hAnsi="Times New Roman" w:cs="Times New Roman"/>
              </w:rPr>
              <w:t>PCIe</w:t>
            </w:r>
            <w:proofErr w:type="spellEnd"/>
            <w:r w:rsidRPr="000209F9">
              <w:rPr>
                <w:rFonts w:ascii="Times New Roman" w:hAnsi="Times New Roman" w:cs="Times New Roman"/>
              </w:rPr>
              <w:t xml:space="preserve"> HBA arba lygiavertis adapteris turintis ne mažiau kaip 4 vnt. ne mažiau kaip 12Gbps SAS </w:t>
            </w:r>
            <w:r w:rsidR="00DF654A" w:rsidRPr="000209F9">
              <w:rPr>
                <w:rFonts w:ascii="Times New Roman" w:hAnsi="Times New Roman" w:cs="Times New Roman"/>
              </w:rPr>
              <w:t xml:space="preserve">arba lygiavertes </w:t>
            </w:r>
            <w:r w:rsidRPr="000209F9">
              <w:rPr>
                <w:rFonts w:ascii="Times New Roman" w:hAnsi="Times New Roman" w:cs="Times New Roman"/>
              </w:rPr>
              <w:t>išorines sąsajas kartu su šiuo pirkimu perkamai duomenų saugyklai pajungti.</w:t>
            </w:r>
          </w:p>
        </w:tc>
        <w:tc>
          <w:tcPr>
            <w:tcW w:w="663" w:type="pct"/>
          </w:tcPr>
          <w:p w14:paraId="69565DEA" w14:textId="77777777" w:rsidR="00293FFE" w:rsidRPr="000209F9" w:rsidRDefault="00293FFE" w:rsidP="000209F9">
            <w:pPr>
              <w:spacing w:after="120" w:line="240" w:lineRule="auto"/>
              <w:rPr>
                <w:rFonts w:ascii="Times New Roman" w:hAnsi="Times New Roman" w:cs="Times New Roman"/>
                <w:szCs w:val="24"/>
              </w:rPr>
            </w:pPr>
          </w:p>
        </w:tc>
        <w:tc>
          <w:tcPr>
            <w:tcW w:w="1026" w:type="pct"/>
          </w:tcPr>
          <w:p w14:paraId="60E8CDB8" w14:textId="77777777" w:rsidR="00293FFE" w:rsidRPr="000209F9" w:rsidRDefault="00293FFE" w:rsidP="000209F9">
            <w:pPr>
              <w:spacing w:after="120" w:line="240" w:lineRule="auto"/>
              <w:rPr>
                <w:rFonts w:ascii="Times New Roman" w:hAnsi="Times New Roman" w:cs="Times New Roman"/>
                <w:szCs w:val="24"/>
              </w:rPr>
            </w:pPr>
          </w:p>
        </w:tc>
      </w:tr>
      <w:tr w:rsidR="000209F9" w:rsidRPr="000209F9" w14:paraId="7340C00D" w14:textId="1FD921D3" w:rsidTr="000209F9">
        <w:tc>
          <w:tcPr>
            <w:tcW w:w="327" w:type="pct"/>
          </w:tcPr>
          <w:p w14:paraId="6E69CE7E" w14:textId="5A167A1C" w:rsidR="00293FFE" w:rsidRPr="000209F9" w:rsidRDefault="00293FFE" w:rsidP="000209F9">
            <w:pPr>
              <w:spacing w:after="120" w:line="240" w:lineRule="auto"/>
              <w:jc w:val="center"/>
              <w:rPr>
                <w:rFonts w:ascii="Times New Roman" w:hAnsi="Times New Roman" w:cs="Times New Roman"/>
                <w:szCs w:val="24"/>
              </w:rPr>
            </w:pPr>
            <w:r w:rsidRPr="000209F9">
              <w:rPr>
                <w:rFonts w:ascii="Times New Roman" w:hAnsi="Times New Roman" w:cs="Times New Roman"/>
                <w:szCs w:val="24"/>
              </w:rPr>
              <w:t>1</w:t>
            </w:r>
            <w:r w:rsidR="00006983" w:rsidRPr="000209F9">
              <w:rPr>
                <w:rFonts w:ascii="Times New Roman" w:hAnsi="Times New Roman" w:cs="Times New Roman"/>
                <w:szCs w:val="24"/>
              </w:rPr>
              <w:t>1</w:t>
            </w:r>
            <w:r w:rsidRPr="000209F9">
              <w:rPr>
                <w:rFonts w:ascii="Times New Roman" w:hAnsi="Times New Roman" w:cs="Times New Roman"/>
                <w:szCs w:val="24"/>
              </w:rPr>
              <w:t>.</w:t>
            </w:r>
          </w:p>
        </w:tc>
        <w:tc>
          <w:tcPr>
            <w:tcW w:w="922" w:type="pct"/>
          </w:tcPr>
          <w:p w14:paraId="6C23A504" w14:textId="230A7A5D" w:rsidR="00293FFE" w:rsidRPr="000209F9" w:rsidRDefault="00293FFE" w:rsidP="000209F9">
            <w:pPr>
              <w:shd w:val="clear" w:color="auto" w:fill="FFFFFF"/>
              <w:spacing w:after="120" w:line="240" w:lineRule="auto"/>
              <w:rPr>
                <w:rFonts w:ascii="Times New Roman" w:hAnsi="Times New Roman" w:cs="Times New Roman"/>
                <w:szCs w:val="24"/>
              </w:rPr>
            </w:pPr>
            <w:r w:rsidRPr="000209F9">
              <w:rPr>
                <w:rFonts w:ascii="Times New Roman" w:hAnsi="Times New Roman" w:cs="Times New Roman"/>
              </w:rPr>
              <w:t>Maitinimo blokai</w:t>
            </w:r>
          </w:p>
        </w:tc>
        <w:tc>
          <w:tcPr>
            <w:tcW w:w="2062" w:type="pct"/>
          </w:tcPr>
          <w:p w14:paraId="2E7E8437" w14:textId="1063D17F" w:rsidR="00293FFE" w:rsidRPr="000209F9" w:rsidRDefault="00770D04" w:rsidP="000209F9">
            <w:pPr>
              <w:shd w:val="clear" w:color="auto" w:fill="FFFFFF"/>
              <w:spacing w:after="120" w:line="240" w:lineRule="auto"/>
              <w:rPr>
                <w:rFonts w:ascii="Times New Roman" w:hAnsi="Times New Roman" w:cs="Times New Roman"/>
                <w:szCs w:val="24"/>
              </w:rPr>
            </w:pPr>
            <w:r w:rsidRPr="000209F9">
              <w:rPr>
                <w:rFonts w:ascii="Times New Roman" w:hAnsi="Times New Roman" w:cs="Times New Roman"/>
              </w:rPr>
              <w:t>D</w:t>
            </w:r>
            <w:r w:rsidR="00293FFE" w:rsidRPr="000209F9">
              <w:rPr>
                <w:rFonts w:ascii="Times New Roman" w:hAnsi="Times New Roman" w:cs="Times New Roman"/>
              </w:rPr>
              <w:t xml:space="preserve">ubliuoti „karšto keitimo“, vieno maitinimo šaltinio gedimo atveju tarnybinės stoties darbas turi nenutrūkti net ir maksimaliai ją užpildžius diskais, išplėtimo plokštėmis bei atminties moduliais; kiekvieno galia ne mažiau </w:t>
            </w:r>
            <w:r w:rsidR="002F4831" w:rsidRPr="000209F9">
              <w:rPr>
                <w:rFonts w:ascii="Times New Roman" w:hAnsi="Times New Roman" w:cs="Times New Roman"/>
              </w:rPr>
              <w:t>8</w:t>
            </w:r>
            <w:r w:rsidR="00293FFE" w:rsidRPr="000209F9">
              <w:rPr>
                <w:rFonts w:ascii="Times New Roman" w:hAnsi="Times New Roman" w:cs="Times New Roman"/>
              </w:rPr>
              <w:t xml:space="preserve">00W ir energijos efektyvumo standartas ne prastesnis kaip </w:t>
            </w:r>
            <w:proofErr w:type="spellStart"/>
            <w:r w:rsidR="00293FFE" w:rsidRPr="000209F9">
              <w:rPr>
                <w:rFonts w:ascii="Times New Roman" w:hAnsi="Times New Roman" w:cs="Times New Roman"/>
              </w:rPr>
              <w:t>Titanium</w:t>
            </w:r>
            <w:proofErr w:type="spellEnd"/>
            <w:r w:rsidR="00293FFE" w:rsidRPr="000209F9">
              <w:rPr>
                <w:rFonts w:ascii="Times New Roman" w:hAnsi="Times New Roman" w:cs="Times New Roman"/>
              </w:rPr>
              <w:t>; kiekvienas maitinimo blokas turi būti komplektuojamas su IEC320 C13 - IEC320 C14 arba lygiaverčio tipo maitinimo kabeliu kurio ilgis ne trumpesnis kaip 1,2 m. ir ne ilgesnis kaip 2 m.</w:t>
            </w:r>
          </w:p>
        </w:tc>
        <w:tc>
          <w:tcPr>
            <w:tcW w:w="663" w:type="pct"/>
          </w:tcPr>
          <w:p w14:paraId="46A2EBE6" w14:textId="77777777" w:rsidR="00293FFE" w:rsidRPr="000209F9" w:rsidRDefault="00293FFE" w:rsidP="000209F9">
            <w:pPr>
              <w:spacing w:after="120" w:line="240" w:lineRule="auto"/>
              <w:rPr>
                <w:rFonts w:ascii="Times New Roman" w:hAnsi="Times New Roman" w:cs="Times New Roman"/>
                <w:szCs w:val="24"/>
              </w:rPr>
            </w:pPr>
          </w:p>
        </w:tc>
        <w:tc>
          <w:tcPr>
            <w:tcW w:w="1026" w:type="pct"/>
          </w:tcPr>
          <w:p w14:paraId="67F35B0A" w14:textId="77777777" w:rsidR="00293FFE" w:rsidRPr="000209F9" w:rsidRDefault="00293FFE" w:rsidP="000209F9">
            <w:pPr>
              <w:spacing w:after="120" w:line="240" w:lineRule="auto"/>
              <w:rPr>
                <w:rFonts w:ascii="Times New Roman" w:hAnsi="Times New Roman" w:cs="Times New Roman"/>
                <w:szCs w:val="24"/>
              </w:rPr>
            </w:pPr>
          </w:p>
        </w:tc>
      </w:tr>
      <w:tr w:rsidR="000209F9" w:rsidRPr="000209F9" w14:paraId="3A385E3C" w14:textId="44585F7C" w:rsidTr="000209F9">
        <w:tc>
          <w:tcPr>
            <w:tcW w:w="327" w:type="pct"/>
          </w:tcPr>
          <w:p w14:paraId="1614A956" w14:textId="27D2F873" w:rsidR="00293FFE" w:rsidRPr="000209F9" w:rsidRDefault="00293FFE" w:rsidP="000209F9">
            <w:pPr>
              <w:spacing w:after="120" w:line="240" w:lineRule="auto"/>
              <w:jc w:val="center"/>
              <w:rPr>
                <w:rFonts w:ascii="Times New Roman" w:hAnsi="Times New Roman" w:cs="Times New Roman"/>
                <w:szCs w:val="24"/>
              </w:rPr>
            </w:pPr>
            <w:r w:rsidRPr="000209F9">
              <w:rPr>
                <w:rFonts w:ascii="Times New Roman" w:hAnsi="Times New Roman" w:cs="Times New Roman"/>
                <w:szCs w:val="24"/>
              </w:rPr>
              <w:t>1</w:t>
            </w:r>
            <w:r w:rsidR="008B36E3" w:rsidRPr="000209F9">
              <w:rPr>
                <w:rFonts w:ascii="Times New Roman" w:hAnsi="Times New Roman" w:cs="Times New Roman"/>
                <w:szCs w:val="24"/>
              </w:rPr>
              <w:t>2</w:t>
            </w:r>
            <w:r w:rsidRPr="000209F9">
              <w:rPr>
                <w:rFonts w:ascii="Times New Roman" w:hAnsi="Times New Roman" w:cs="Times New Roman"/>
                <w:szCs w:val="24"/>
              </w:rPr>
              <w:t>.</w:t>
            </w:r>
          </w:p>
        </w:tc>
        <w:tc>
          <w:tcPr>
            <w:tcW w:w="922" w:type="pct"/>
          </w:tcPr>
          <w:p w14:paraId="31B11066" w14:textId="218551CF" w:rsidR="00293FFE" w:rsidRPr="000209F9" w:rsidRDefault="00293FFE" w:rsidP="000209F9">
            <w:pPr>
              <w:shd w:val="clear" w:color="auto" w:fill="FFFFFF"/>
              <w:spacing w:after="120" w:line="240" w:lineRule="auto"/>
              <w:rPr>
                <w:rFonts w:ascii="Times New Roman" w:hAnsi="Times New Roman" w:cs="Times New Roman"/>
                <w:szCs w:val="24"/>
              </w:rPr>
            </w:pPr>
            <w:r w:rsidRPr="000209F9">
              <w:rPr>
                <w:rFonts w:ascii="Times New Roman" w:hAnsi="Times New Roman" w:cs="Times New Roman"/>
              </w:rPr>
              <w:t>Ventiliatoriai</w:t>
            </w:r>
          </w:p>
        </w:tc>
        <w:tc>
          <w:tcPr>
            <w:tcW w:w="2062" w:type="pct"/>
          </w:tcPr>
          <w:p w14:paraId="70CEEFD2" w14:textId="2B331409" w:rsidR="00293FFE" w:rsidRPr="000209F9" w:rsidRDefault="00770D04" w:rsidP="000209F9">
            <w:pPr>
              <w:shd w:val="clear" w:color="auto" w:fill="FFFFFF"/>
              <w:spacing w:after="120" w:line="240" w:lineRule="auto"/>
              <w:rPr>
                <w:rFonts w:ascii="Times New Roman" w:hAnsi="Times New Roman" w:cs="Times New Roman"/>
                <w:szCs w:val="24"/>
              </w:rPr>
            </w:pPr>
            <w:r w:rsidRPr="000209F9">
              <w:rPr>
                <w:rFonts w:ascii="Times New Roman" w:hAnsi="Times New Roman" w:cs="Times New Roman"/>
              </w:rPr>
              <w:t>D</w:t>
            </w:r>
            <w:r w:rsidR="00293FFE" w:rsidRPr="000209F9">
              <w:rPr>
                <w:rFonts w:ascii="Times New Roman" w:hAnsi="Times New Roman" w:cs="Times New Roman"/>
              </w:rPr>
              <w:t>ubliuotų „karšto keitimo“ ventiliatorių sistema.</w:t>
            </w:r>
          </w:p>
        </w:tc>
        <w:tc>
          <w:tcPr>
            <w:tcW w:w="663" w:type="pct"/>
          </w:tcPr>
          <w:p w14:paraId="4DD3322A" w14:textId="77777777" w:rsidR="00293FFE" w:rsidRPr="000209F9" w:rsidRDefault="00293FFE" w:rsidP="000209F9">
            <w:pPr>
              <w:spacing w:after="120" w:line="240" w:lineRule="auto"/>
              <w:rPr>
                <w:rFonts w:ascii="Times New Roman" w:hAnsi="Times New Roman" w:cs="Times New Roman"/>
                <w:szCs w:val="24"/>
              </w:rPr>
            </w:pPr>
          </w:p>
        </w:tc>
        <w:tc>
          <w:tcPr>
            <w:tcW w:w="1026" w:type="pct"/>
          </w:tcPr>
          <w:p w14:paraId="0D53F350" w14:textId="77777777" w:rsidR="00293FFE" w:rsidRPr="000209F9" w:rsidRDefault="00293FFE" w:rsidP="000209F9">
            <w:pPr>
              <w:spacing w:after="120" w:line="240" w:lineRule="auto"/>
              <w:rPr>
                <w:rFonts w:ascii="Times New Roman" w:hAnsi="Times New Roman" w:cs="Times New Roman"/>
                <w:szCs w:val="24"/>
              </w:rPr>
            </w:pPr>
          </w:p>
        </w:tc>
      </w:tr>
      <w:tr w:rsidR="000209F9" w:rsidRPr="000209F9" w14:paraId="5A425653" w14:textId="6E8D40E2" w:rsidTr="000209F9">
        <w:tc>
          <w:tcPr>
            <w:tcW w:w="327" w:type="pct"/>
          </w:tcPr>
          <w:p w14:paraId="1F83E9A2" w14:textId="793D7FF5" w:rsidR="00293FFE" w:rsidRPr="000209F9" w:rsidRDefault="00293FFE" w:rsidP="000209F9">
            <w:pPr>
              <w:spacing w:after="120" w:line="240" w:lineRule="auto"/>
              <w:jc w:val="center"/>
              <w:rPr>
                <w:rFonts w:ascii="Times New Roman" w:hAnsi="Times New Roman" w:cs="Times New Roman"/>
                <w:szCs w:val="24"/>
              </w:rPr>
            </w:pPr>
            <w:r w:rsidRPr="000209F9">
              <w:rPr>
                <w:rFonts w:ascii="Times New Roman" w:hAnsi="Times New Roman" w:cs="Times New Roman"/>
                <w:szCs w:val="24"/>
              </w:rPr>
              <w:t>1</w:t>
            </w:r>
            <w:r w:rsidR="008B36E3" w:rsidRPr="000209F9">
              <w:rPr>
                <w:rFonts w:ascii="Times New Roman" w:hAnsi="Times New Roman" w:cs="Times New Roman"/>
                <w:szCs w:val="24"/>
              </w:rPr>
              <w:t>3</w:t>
            </w:r>
            <w:r w:rsidRPr="000209F9">
              <w:rPr>
                <w:rFonts w:ascii="Times New Roman" w:hAnsi="Times New Roman" w:cs="Times New Roman"/>
                <w:szCs w:val="24"/>
              </w:rPr>
              <w:t>.</w:t>
            </w:r>
          </w:p>
        </w:tc>
        <w:tc>
          <w:tcPr>
            <w:tcW w:w="922" w:type="pct"/>
          </w:tcPr>
          <w:p w14:paraId="22A6AA6B" w14:textId="6404F9D4" w:rsidR="00293FFE" w:rsidRPr="000209F9" w:rsidRDefault="00293FFE" w:rsidP="000209F9">
            <w:pPr>
              <w:shd w:val="clear" w:color="auto" w:fill="FFFFFF"/>
              <w:spacing w:after="120" w:line="240" w:lineRule="auto"/>
              <w:rPr>
                <w:rFonts w:ascii="Times New Roman" w:hAnsi="Times New Roman" w:cs="Times New Roman"/>
                <w:szCs w:val="24"/>
              </w:rPr>
            </w:pPr>
            <w:r w:rsidRPr="000209F9">
              <w:rPr>
                <w:rFonts w:ascii="Times New Roman" w:hAnsi="Times New Roman" w:cs="Times New Roman"/>
              </w:rPr>
              <w:t>Energijos naudojimas</w:t>
            </w:r>
          </w:p>
        </w:tc>
        <w:tc>
          <w:tcPr>
            <w:tcW w:w="2062" w:type="pct"/>
          </w:tcPr>
          <w:p w14:paraId="6EE4980B" w14:textId="7528EC2C" w:rsidR="00293FFE" w:rsidRPr="000209F9" w:rsidRDefault="00770D04" w:rsidP="000209F9">
            <w:pPr>
              <w:shd w:val="clear" w:color="auto" w:fill="FFFFFF"/>
              <w:spacing w:after="120" w:line="240" w:lineRule="auto"/>
              <w:rPr>
                <w:rFonts w:ascii="Times New Roman" w:hAnsi="Times New Roman" w:cs="Times New Roman"/>
                <w:szCs w:val="24"/>
              </w:rPr>
            </w:pPr>
            <w:r w:rsidRPr="000209F9">
              <w:rPr>
                <w:rFonts w:ascii="Times New Roman" w:hAnsi="Times New Roman" w:cs="Times New Roman"/>
              </w:rPr>
              <w:t>S</w:t>
            </w:r>
            <w:r w:rsidR="00293FFE" w:rsidRPr="000209F9">
              <w:rPr>
                <w:rFonts w:ascii="Times New Roman" w:hAnsi="Times New Roman" w:cs="Times New Roman"/>
              </w:rPr>
              <w:t>umažėjus apkrovai, tarnybinė stotis turi sumažinti naudojamą energiją.</w:t>
            </w:r>
          </w:p>
        </w:tc>
        <w:tc>
          <w:tcPr>
            <w:tcW w:w="663" w:type="pct"/>
          </w:tcPr>
          <w:p w14:paraId="52A9E1A5" w14:textId="77777777" w:rsidR="00293FFE" w:rsidRPr="000209F9" w:rsidRDefault="00293FFE" w:rsidP="000209F9">
            <w:pPr>
              <w:spacing w:after="120" w:line="240" w:lineRule="auto"/>
              <w:rPr>
                <w:rFonts w:ascii="Times New Roman" w:hAnsi="Times New Roman" w:cs="Times New Roman"/>
                <w:szCs w:val="24"/>
              </w:rPr>
            </w:pPr>
          </w:p>
        </w:tc>
        <w:tc>
          <w:tcPr>
            <w:tcW w:w="1026" w:type="pct"/>
          </w:tcPr>
          <w:p w14:paraId="3BFF1A09" w14:textId="03D703B3" w:rsidR="00293FFE" w:rsidRPr="000209F9" w:rsidRDefault="009E0760" w:rsidP="000209F9">
            <w:pPr>
              <w:spacing w:after="120" w:line="240" w:lineRule="auto"/>
              <w:rPr>
                <w:rFonts w:ascii="Times New Roman" w:hAnsi="Times New Roman" w:cs="Times New Roman"/>
                <w:szCs w:val="24"/>
              </w:rPr>
            </w:pPr>
            <w:r w:rsidRPr="000209F9">
              <w:rPr>
                <w:rFonts w:ascii="Times New Roman" w:hAnsi="Times New Roman" w:cs="Times New Roman"/>
              </w:rPr>
              <w:t>Gamintojo dokumentas ar  gamintojo patvirtinimas dėl šio punkto nereikalaujamas</w:t>
            </w:r>
            <w:r w:rsidR="00D214D2" w:rsidRPr="000209F9">
              <w:rPr>
                <w:rFonts w:ascii="Times New Roman" w:hAnsi="Times New Roman" w:cs="Times New Roman"/>
              </w:rPr>
              <w:t>.</w:t>
            </w:r>
          </w:p>
        </w:tc>
      </w:tr>
      <w:tr w:rsidR="000209F9" w:rsidRPr="000209F9" w14:paraId="10120686" w14:textId="14AEBB5A" w:rsidTr="000209F9">
        <w:tc>
          <w:tcPr>
            <w:tcW w:w="327" w:type="pct"/>
            <w:tcBorders>
              <w:top w:val="single" w:sz="4" w:space="0" w:color="auto"/>
              <w:left w:val="single" w:sz="4" w:space="0" w:color="auto"/>
              <w:bottom w:val="single" w:sz="4" w:space="0" w:color="auto"/>
              <w:right w:val="single" w:sz="4" w:space="0" w:color="auto"/>
            </w:tcBorders>
          </w:tcPr>
          <w:p w14:paraId="6925E851" w14:textId="1C131107" w:rsidR="00293FFE" w:rsidRPr="000209F9" w:rsidRDefault="00293FFE" w:rsidP="000209F9">
            <w:pPr>
              <w:spacing w:after="120" w:line="240" w:lineRule="auto"/>
              <w:jc w:val="center"/>
              <w:rPr>
                <w:rFonts w:ascii="Times New Roman" w:hAnsi="Times New Roman" w:cs="Times New Roman"/>
                <w:szCs w:val="24"/>
              </w:rPr>
            </w:pPr>
            <w:r w:rsidRPr="000209F9">
              <w:rPr>
                <w:rFonts w:ascii="Times New Roman" w:hAnsi="Times New Roman" w:cs="Times New Roman"/>
                <w:szCs w:val="24"/>
              </w:rPr>
              <w:t>1</w:t>
            </w:r>
            <w:r w:rsidR="008B36E3" w:rsidRPr="000209F9">
              <w:rPr>
                <w:rFonts w:ascii="Times New Roman" w:hAnsi="Times New Roman" w:cs="Times New Roman"/>
                <w:szCs w:val="24"/>
              </w:rPr>
              <w:t>4</w:t>
            </w:r>
            <w:r w:rsidRPr="000209F9">
              <w:rPr>
                <w:rFonts w:ascii="Times New Roman" w:hAnsi="Times New Roman" w:cs="Times New Roman"/>
                <w:szCs w:val="24"/>
              </w:rPr>
              <w:t>.</w:t>
            </w:r>
          </w:p>
        </w:tc>
        <w:tc>
          <w:tcPr>
            <w:tcW w:w="922" w:type="pct"/>
            <w:tcBorders>
              <w:top w:val="single" w:sz="4" w:space="0" w:color="auto"/>
              <w:left w:val="single" w:sz="4" w:space="0" w:color="auto"/>
              <w:bottom w:val="single" w:sz="4" w:space="0" w:color="auto"/>
              <w:right w:val="single" w:sz="4" w:space="0" w:color="auto"/>
            </w:tcBorders>
          </w:tcPr>
          <w:p w14:paraId="6E4E6901" w14:textId="2DF13520" w:rsidR="00293FFE" w:rsidRPr="000209F9" w:rsidRDefault="00293FFE" w:rsidP="000209F9">
            <w:pPr>
              <w:shd w:val="clear" w:color="auto" w:fill="FFFFFF"/>
              <w:spacing w:after="120" w:line="240" w:lineRule="auto"/>
              <w:rPr>
                <w:rFonts w:ascii="Times New Roman" w:hAnsi="Times New Roman" w:cs="Times New Roman"/>
                <w:szCs w:val="24"/>
              </w:rPr>
            </w:pPr>
            <w:r w:rsidRPr="000209F9">
              <w:rPr>
                <w:rFonts w:ascii="Times New Roman" w:hAnsi="Times New Roman" w:cs="Times New Roman"/>
              </w:rPr>
              <w:t>Korpusas</w:t>
            </w:r>
          </w:p>
        </w:tc>
        <w:tc>
          <w:tcPr>
            <w:tcW w:w="2062" w:type="pct"/>
            <w:tcBorders>
              <w:top w:val="single" w:sz="4" w:space="0" w:color="auto"/>
              <w:left w:val="single" w:sz="4" w:space="0" w:color="auto"/>
              <w:bottom w:val="single" w:sz="4" w:space="0" w:color="auto"/>
              <w:right w:val="single" w:sz="4" w:space="0" w:color="auto"/>
            </w:tcBorders>
          </w:tcPr>
          <w:p w14:paraId="511F35B0" w14:textId="1D65321F" w:rsidR="00293FFE" w:rsidRPr="000209F9" w:rsidRDefault="00770D04" w:rsidP="000209F9">
            <w:pPr>
              <w:shd w:val="clear" w:color="auto" w:fill="FFFFFF"/>
              <w:spacing w:after="120" w:line="240" w:lineRule="auto"/>
              <w:rPr>
                <w:rFonts w:ascii="Times New Roman" w:hAnsi="Times New Roman" w:cs="Times New Roman"/>
                <w:szCs w:val="24"/>
              </w:rPr>
            </w:pPr>
            <w:r w:rsidRPr="000209F9">
              <w:rPr>
                <w:rFonts w:ascii="Times New Roman" w:hAnsi="Times New Roman" w:cs="Times New Roman"/>
              </w:rPr>
              <w:t>M</w:t>
            </w:r>
            <w:r w:rsidR="00293FFE" w:rsidRPr="000209F9">
              <w:rPr>
                <w:rFonts w:ascii="Times New Roman" w:hAnsi="Times New Roman" w:cs="Times New Roman"/>
              </w:rPr>
              <w:t xml:space="preserve">ontuojamas į 19“ spintą, ne daugiau 1U aukščio, su visais priedais montavimui </w:t>
            </w:r>
            <w:r w:rsidR="00293FFE" w:rsidRPr="000209F9">
              <w:rPr>
                <w:rFonts w:ascii="Times New Roman" w:hAnsi="Times New Roman" w:cs="Times New Roman"/>
              </w:rPr>
              <w:lastRenderedPageBreak/>
              <w:t>spintoje (bėgiai, tvirtinimo elementai, kabelių valdymo alkūnė); turi turėti priekinę apsauginę rakinamą uždangą fizinei diskų apsaugai.</w:t>
            </w:r>
          </w:p>
        </w:tc>
        <w:tc>
          <w:tcPr>
            <w:tcW w:w="663" w:type="pct"/>
            <w:tcBorders>
              <w:top w:val="single" w:sz="4" w:space="0" w:color="auto"/>
              <w:left w:val="single" w:sz="4" w:space="0" w:color="auto"/>
              <w:bottom w:val="single" w:sz="4" w:space="0" w:color="auto"/>
              <w:right w:val="single" w:sz="4" w:space="0" w:color="auto"/>
            </w:tcBorders>
          </w:tcPr>
          <w:p w14:paraId="355B7130" w14:textId="77777777" w:rsidR="00293FFE" w:rsidRPr="000209F9" w:rsidRDefault="00293FFE" w:rsidP="000209F9">
            <w:pPr>
              <w:spacing w:after="120" w:line="240" w:lineRule="auto"/>
              <w:rPr>
                <w:rFonts w:ascii="Times New Roman" w:hAnsi="Times New Roman" w:cs="Times New Roman"/>
                <w:szCs w:val="24"/>
              </w:rPr>
            </w:pPr>
          </w:p>
        </w:tc>
        <w:tc>
          <w:tcPr>
            <w:tcW w:w="1026" w:type="pct"/>
            <w:tcBorders>
              <w:top w:val="single" w:sz="4" w:space="0" w:color="auto"/>
              <w:left w:val="single" w:sz="4" w:space="0" w:color="auto"/>
              <w:bottom w:val="single" w:sz="4" w:space="0" w:color="auto"/>
              <w:right w:val="single" w:sz="4" w:space="0" w:color="auto"/>
            </w:tcBorders>
          </w:tcPr>
          <w:p w14:paraId="0E561AC1" w14:textId="5BF2C9BD" w:rsidR="00293FFE" w:rsidRPr="000209F9" w:rsidRDefault="000B477A" w:rsidP="000209F9">
            <w:pPr>
              <w:spacing w:after="120" w:line="240" w:lineRule="auto"/>
              <w:rPr>
                <w:rFonts w:ascii="Times New Roman" w:hAnsi="Times New Roman" w:cs="Times New Roman"/>
                <w:szCs w:val="24"/>
              </w:rPr>
            </w:pPr>
            <w:r w:rsidRPr="000209F9">
              <w:rPr>
                <w:rFonts w:ascii="Times New Roman" w:hAnsi="Times New Roman" w:cs="Times New Roman"/>
              </w:rPr>
              <w:t xml:space="preserve">Gamintojo dokumentas ar  </w:t>
            </w:r>
            <w:r w:rsidRPr="000209F9">
              <w:rPr>
                <w:rFonts w:ascii="Times New Roman" w:hAnsi="Times New Roman" w:cs="Times New Roman"/>
              </w:rPr>
              <w:lastRenderedPageBreak/>
              <w:t>gamintojo patvirtinimas dėl šio punkto nereikalaujamas</w:t>
            </w:r>
            <w:r w:rsidR="00D214D2" w:rsidRPr="000209F9">
              <w:rPr>
                <w:rFonts w:ascii="Times New Roman" w:hAnsi="Times New Roman" w:cs="Times New Roman"/>
              </w:rPr>
              <w:t>.</w:t>
            </w:r>
          </w:p>
        </w:tc>
      </w:tr>
      <w:tr w:rsidR="000209F9" w:rsidRPr="000209F9" w14:paraId="0886A1EA" w14:textId="64E3BB7F" w:rsidTr="000209F9">
        <w:tc>
          <w:tcPr>
            <w:tcW w:w="327" w:type="pct"/>
            <w:tcBorders>
              <w:top w:val="single" w:sz="4" w:space="0" w:color="auto"/>
              <w:left w:val="single" w:sz="4" w:space="0" w:color="auto"/>
              <w:bottom w:val="single" w:sz="4" w:space="0" w:color="auto"/>
              <w:right w:val="single" w:sz="4" w:space="0" w:color="auto"/>
            </w:tcBorders>
          </w:tcPr>
          <w:p w14:paraId="1E90EC1E" w14:textId="4928526F" w:rsidR="00293FFE" w:rsidRPr="000209F9" w:rsidRDefault="00293FFE" w:rsidP="000209F9">
            <w:pPr>
              <w:spacing w:after="120" w:line="240" w:lineRule="auto"/>
              <w:jc w:val="center"/>
              <w:rPr>
                <w:rFonts w:ascii="Times New Roman" w:hAnsi="Times New Roman" w:cs="Times New Roman"/>
                <w:szCs w:val="24"/>
              </w:rPr>
            </w:pPr>
            <w:r w:rsidRPr="000209F9">
              <w:rPr>
                <w:rFonts w:ascii="Times New Roman" w:hAnsi="Times New Roman" w:cs="Times New Roman"/>
                <w:szCs w:val="24"/>
              </w:rPr>
              <w:lastRenderedPageBreak/>
              <w:t>1</w:t>
            </w:r>
            <w:r w:rsidR="008B36E3" w:rsidRPr="000209F9">
              <w:rPr>
                <w:rFonts w:ascii="Times New Roman" w:hAnsi="Times New Roman" w:cs="Times New Roman"/>
                <w:szCs w:val="24"/>
              </w:rPr>
              <w:t>5</w:t>
            </w:r>
            <w:r w:rsidRPr="000209F9">
              <w:rPr>
                <w:rFonts w:ascii="Times New Roman" w:hAnsi="Times New Roman" w:cs="Times New Roman"/>
                <w:szCs w:val="24"/>
              </w:rPr>
              <w:t>.</w:t>
            </w:r>
          </w:p>
        </w:tc>
        <w:tc>
          <w:tcPr>
            <w:tcW w:w="922" w:type="pct"/>
            <w:tcBorders>
              <w:top w:val="single" w:sz="4" w:space="0" w:color="auto"/>
              <w:left w:val="single" w:sz="4" w:space="0" w:color="auto"/>
              <w:bottom w:val="single" w:sz="4" w:space="0" w:color="auto"/>
              <w:right w:val="single" w:sz="4" w:space="0" w:color="auto"/>
            </w:tcBorders>
          </w:tcPr>
          <w:p w14:paraId="38BEFF89" w14:textId="198FD0D0" w:rsidR="00293FFE" w:rsidRPr="000209F9" w:rsidRDefault="00293FFE" w:rsidP="000209F9">
            <w:pPr>
              <w:shd w:val="clear" w:color="auto" w:fill="FFFFFF"/>
              <w:spacing w:after="120" w:line="240" w:lineRule="auto"/>
              <w:rPr>
                <w:rFonts w:ascii="Times New Roman" w:hAnsi="Times New Roman" w:cs="Times New Roman"/>
                <w:szCs w:val="24"/>
              </w:rPr>
            </w:pPr>
            <w:r w:rsidRPr="000209F9">
              <w:rPr>
                <w:rFonts w:ascii="Times New Roman" w:hAnsi="Times New Roman" w:cs="Times New Roman"/>
              </w:rPr>
              <w:t>Suderinamumas</w:t>
            </w:r>
          </w:p>
        </w:tc>
        <w:tc>
          <w:tcPr>
            <w:tcW w:w="2062" w:type="pct"/>
            <w:tcBorders>
              <w:top w:val="single" w:sz="4" w:space="0" w:color="auto"/>
              <w:left w:val="single" w:sz="4" w:space="0" w:color="auto"/>
              <w:bottom w:val="single" w:sz="4" w:space="0" w:color="auto"/>
              <w:right w:val="single" w:sz="4" w:space="0" w:color="auto"/>
            </w:tcBorders>
          </w:tcPr>
          <w:p w14:paraId="43B0F656" w14:textId="03E46D1A" w:rsidR="0083403A" w:rsidRPr="000209F9" w:rsidRDefault="0083403A" w:rsidP="000209F9">
            <w:pPr>
              <w:tabs>
                <w:tab w:val="left" w:pos="390"/>
                <w:tab w:val="left" w:pos="1035"/>
                <w:tab w:val="left" w:pos="1500"/>
              </w:tabs>
              <w:spacing w:after="120" w:line="240" w:lineRule="auto"/>
              <w:rPr>
                <w:rFonts w:ascii="Times New Roman" w:hAnsi="Times New Roman" w:cs="Times New Roman"/>
              </w:rPr>
            </w:pPr>
            <w:r w:rsidRPr="000209F9">
              <w:rPr>
                <w:rFonts w:ascii="Times New Roman" w:hAnsi="Times New Roman" w:cs="Times New Roman"/>
              </w:rPr>
              <w:t xml:space="preserve">Sertifikuota darbui su Windows Server 2022 arba lygiaverte  ir naujesne programine įranga, informacija turi būti pateikta svetainėje </w:t>
            </w:r>
            <w:hyperlink r:id="rId13" w:history="1">
              <w:r w:rsidRPr="000209F9">
                <w:rPr>
                  <w:rStyle w:val="Hyperlink"/>
                  <w:rFonts w:ascii="Times New Roman" w:hAnsi="Times New Roman" w:cs="Times New Roman"/>
                  <w:color w:val="auto"/>
                </w:rPr>
                <w:t>http://www.windowsservercatalog.com</w:t>
              </w:r>
            </w:hyperlink>
            <w:r w:rsidR="00860D9D" w:rsidRPr="000209F9">
              <w:rPr>
                <w:rFonts w:ascii="Times New Roman" w:hAnsi="Times New Roman" w:cs="Times New Roman"/>
              </w:rPr>
              <w:t xml:space="preserve"> </w:t>
            </w:r>
          </w:p>
          <w:p w14:paraId="125DECEF" w14:textId="3AB17860" w:rsidR="00293FFE" w:rsidRPr="000209F9" w:rsidRDefault="0083403A" w:rsidP="000209F9">
            <w:pPr>
              <w:shd w:val="clear" w:color="auto" w:fill="FFFFFF"/>
              <w:spacing w:after="120" w:line="240" w:lineRule="auto"/>
              <w:rPr>
                <w:rFonts w:ascii="Times New Roman" w:hAnsi="Times New Roman" w:cs="Times New Roman"/>
                <w:szCs w:val="24"/>
              </w:rPr>
            </w:pPr>
            <w:r w:rsidRPr="000209F9">
              <w:rPr>
                <w:rFonts w:ascii="Times New Roman" w:hAnsi="Times New Roman" w:cs="Times New Roman"/>
              </w:rPr>
              <w:t xml:space="preserve">Turi būti  suderinama su </w:t>
            </w:r>
            <w:proofErr w:type="spellStart"/>
            <w:r w:rsidRPr="000209F9">
              <w:rPr>
                <w:rFonts w:ascii="Times New Roman" w:hAnsi="Times New Roman" w:cs="Times New Roman"/>
              </w:rPr>
              <w:t>VMware</w:t>
            </w:r>
            <w:proofErr w:type="spellEnd"/>
            <w:r w:rsidRPr="000209F9">
              <w:rPr>
                <w:rFonts w:ascii="Times New Roman" w:hAnsi="Times New Roman" w:cs="Times New Roman"/>
              </w:rPr>
              <w:t xml:space="preserve"> </w:t>
            </w:r>
            <w:proofErr w:type="spellStart"/>
            <w:r w:rsidRPr="000209F9">
              <w:rPr>
                <w:rFonts w:ascii="Times New Roman" w:hAnsi="Times New Roman" w:cs="Times New Roman"/>
              </w:rPr>
              <w:t>ESXi</w:t>
            </w:r>
            <w:proofErr w:type="spellEnd"/>
            <w:r w:rsidRPr="000209F9">
              <w:rPr>
                <w:rFonts w:ascii="Times New Roman" w:hAnsi="Times New Roman" w:cs="Times New Roman"/>
              </w:rPr>
              <w:t xml:space="preserve"> 8 arba lygiaverte ir naujesne programine įranga, informacija turi būti pateikta svetainėje </w:t>
            </w:r>
            <w:hyperlink r:id="rId14" w:history="1">
              <w:r w:rsidR="003B7ADA" w:rsidRPr="000209F9">
                <w:rPr>
                  <w:rStyle w:val="Hyperlink"/>
                  <w:rFonts w:ascii="Times New Roman" w:hAnsi="Times New Roman" w:cs="Times New Roman"/>
                  <w:color w:val="auto"/>
                </w:rPr>
                <w:t>http://www.vmware.com/resources/compatibility/</w:t>
              </w:r>
            </w:hyperlink>
            <w:r w:rsidRPr="000209F9">
              <w:rPr>
                <w:rFonts w:ascii="Times New Roman" w:hAnsi="Times New Roman" w:cs="Times New Roman"/>
              </w:rPr>
              <w:t>.</w:t>
            </w:r>
          </w:p>
        </w:tc>
        <w:tc>
          <w:tcPr>
            <w:tcW w:w="663" w:type="pct"/>
            <w:tcBorders>
              <w:top w:val="single" w:sz="4" w:space="0" w:color="auto"/>
              <w:left w:val="single" w:sz="4" w:space="0" w:color="auto"/>
              <w:bottom w:val="single" w:sz="4" w:space="0" w:color="auto"/>
              <w:right w:val="single" w:sz="4" w:space="0" w:color="auto"/>
            </w:tcBorders>
          </w:tcPr>
          <w:p w14:paraId="38574F36" w14:textId="77777777" w:rsidR="00293FFE" w:rsidRPr="000209F9" w:rsidRDefault="00293FFE" w:rsidP="000209F9">
            <w:pPr>
              <w:spacing w:after="120" w:line="240" w:lineRule="auto"/>
              <w:rPr>
                <w:rFonts w:ascii="Times New Roman" w:hAnsi="Times New Roman" w:cs="Times New Roman"/>
                <w:szCs w:val="24"/>
              </w:rPr>
            </w:pPr>
          </w:p>
        </w:tc>
        <w:tc>
          <w:tcPr>
            <w:tcW w:w="1026" w:type="pct"/>
            <w:tcBorders>
              <w:top w:val="single" w:sz="4" w:space="0" w:color="auto"/>
              <w:left w:val="single" w:sz="4" w:space="0" w:color="auto"/>
              <w:bottom w:val="single" w:sz="4" w:space="0" w:color="auto"/>
              <w:right w:val="single" w:sz="4" w:space="0" w:color="auto"/>
            </w:tcBorders>
          </w:tcPr>
          <w:p w14:paraId="0F9CD2DA" w14:textId="415D9D94" w:rsidR="00293FFE" w:rsidRPr="000209F9" w:rsidRDefault="00B84301" w:rsidP="000209F9">
            <w:pPr>
              <w:spacing w:after="120" w:line="240" w:lineRule="auto"/>
              <w:rPr>
                <w:rFonts w:ascii="Times New Roman" w:hAnsi="Times New Roman" w:cs="Times New Roman"/>
                <w:szCs w:val="24"/>
              </w:rPr>
            </w:pPr>
            <w:r w:rsidRPr="000209F9">
              <w:rPr>
                <w:rFonts w:ascii="Times New Roman" w:hAnsi="Times New Roman" w:cs="Times New Roman"/>
              </w:rPr>
              <w:t>Gamintojo dokumentas ar  gamintojo patvirtinimas dėl šio punkto nereikalaujamas</w:t>
            </w:r>
            <w:r w:rsidR="00D214D2" w:rsidRPr="000209F9">
              <w:rPr>
                <w:rFonts w:ascii="Times New Roman" w:hAnsi="Times New Roman" w:cs="Times New Roman"/>
              </w:rPr>
              <w:t>.</w:t>
            </w:r>
          </w:p>
        </w:tc>
      </w:tr>
      <w:tr w:rsidR="000209F9" w:rsidRPr="000209F9" w14:paraId="01B93E82" w14:textId="7002758D" w:rsidTr="000209F9">
        <w:tc>
          <w:tcPr>
            <w:tcW w:w="327" w:type="pct"/>
            <w:tcBorders>
              <w:top w:val="single" w:sz="4" w:space="0" w:color="auto"/>
              <w:left w:val="single" w:sz="4" w:space="0" w:color="auto"/>
              <w:bottom w:val="single" w:sz="4" w:space="0" w:color="auto"/>
              <w:right w:val="single" w:sz="4" w:space="0" w:color="auto"/>
            </w:tcBorders>
          </w:tcPr>
          <w:p w14:paraId="2FFE3293" w14:textId="67EBB7B6" w:rsidR="00293FFE" w:rsidRPr="000209F9" w:rsidRDefault="00293FFE" w:rsidP="000209F9">
            <w:pPr>
              <w:spacing w:after="120" w:line="240" w:lineRule="auto"/>
              <w:jc w:val="center"/>
              <w:rPr>
                <w:rFonts w:ascii="Times New Roman" w:hAnsi="Times New Roman" w:cs="Times New Roman"/>
                <w:szCs w:val="24"/>
              </w:rPr>
            </w:pPr>
            <w:r w:rsidRPr="000209F9">
              <w:rPr>
                <w:rFonts w:ascii="Times New Roman" w:hAnsi="Times New Roman" w:cs="Times New Roman"/>
                <w:szCs w:val="24"/>
              </w:rPr>
              <w:t>1</w:t>
            </w:r>
            <w:r w:rsidR="008B36E3" w:rsidRPr="000209F9">
              <w:rPr>
                <w:rFonts w:ascii="Times New Roman" w:hAnsi="Times New Roman" w:cs="Times New Roman"/>
                <w:szCs w:val="24"/>
              </w:rPr>
              <w:t>6</w:t>
            </w:r>
            <w:r w:rsidRPr="000209F9">
              <w:rPr>
                <w:rFonts w:ascii="Times New Roman" w:hAnsi="Times New Roman" w:cs="Times New Roman"/>
                <w:szCs w:val="24"/>
              </w:rPr>
              <w:t>.</w:t>
            </w:r>
          </w:p>
        </w:tc>
        <w:tc>
          <w:tcPr>
            <w:tcW w:w="922" w:type="pct"/>
            <w:tcBorders>
              <w:top w:val="single" w:sz="4" w:space="0" w:color="auto"/>
              <w:left w:val="single" w:sz="4" w:space="0" w:color="auto"/>
              <w:bottom w:val="single" w:sz="4" w:space="0" w:color="auto"/>
              <w:right w:val="single" w:sz="4" w:space="0" w:color="auto"/>
            </w:tcBorders>
          </w:tcPr>
          <w:p w14:paraId="45E6FD74" w14:textId="3D4A7A47" w:rsidR="00293FFE" w:rsidRPr="000209F9" w:rsidRDefault="00293FFE" w:rsidP="000209F9">
            <w:pPr>
              <w:shd w:val="clear" w:color="auto" w:fill="FFFFFF"/>
              <w:spacing w:after="120" w:line="240" w:lineRule="auto"/>
              <w:rPr>
                <w:rFonts w:ascii="Times New Roman" w:hAnsi="Times New Roman" w:cs="Times New Roman"/>
                <w:szCs w:val="24"/>
              </w:rPr>
            </w:pPr>
            <w:r w:rsidRPr="000209F9">
              <w:rPr>
                <w:rFonts w:ascii="Times New Roman" w:hAnsi="Times New Roman" w:cs="Times New Roman"/>
              </w:rPr>
              <w:t>Operacinė sistema</w:t>
            </w:r>
          </w:p>
        </w:tc>
        <w:tc>
          <w:tcPr>
            <w:tcW w:w="2062" w:type="pct"/>
            <w:tcBorders>
              <w:top w:val="single" w:sz="4" w:space="0" w:color="auto"/>
              <w:left w:val="single" w:sz="4" w:space="0" w:color="auto"/>
              <w:bottom w:val="single" w:sz="4" w:space="0" w:color="auto"/>
              <w:right w:val="single" w:sz="4" w:space="0" w:color="auto"/>
            </w:tcBorders>
          </w:tcPr>
          <w:p w14:paraId="499632FE" w14:textId="7B21828D" w:rsidR="00293FFE" w:rsidRPr="000209F9" w:rsidRDefault="00FA3FB5" w:rsidP="000209F9">
            <w:pPr>
              <w:shd w:val="clear" w:color="auto" w:fill="FFFFFF"/>
              <w:spacing w:after="120" w:line="240" w:lineRule="auto"/>
              <w:rPr>
                <w:rFonts w:ascii="Times New Roman" w:hAnsi="Times New Roman" w:cs="Times New Roman"/>
                <w:szCs w:val="24"/>
              </w:rPr>
            </w:pPr>
            <w:r w:rsidRPr="000209F9">
              <w:rPr>
                <w:rFonts w:ascii="Times New Roman" w:hAnsi="Times New Roman" w:cs="Times New Roman"/>
              </w:rPr>
              <w:t>K</w:t>
            </w:r>
            <w:r w:rsidR="0072594B" w:rsidRPr="000209F9">
              <w:rPr>
                <w:rFonts w:ascii="Times New Roman" w:hAnsi="Times New Roman" w:cs="Times New Roman"/>
              </w:rPr>
              <w:t xml:space="preserve">artu su tarnybine stotimi turi būti pateikiamas reikiamas kiekis Microsoft Windows Server 2025 </w:t>
            </w:r>
            <w:proofErr w:type="spellStart"/>
            <w:r w:rsidR="0072594B" w:rsidRPr="000209F9">
              <w:rPr>
                <w:rFonts w:ascii="Times New Roman" w:hAnsi="Times New Roman" w:cs="Times New Roman"/>
              </w:rPr>
              <w:t>Datacenter</w:t>
            </w:r>
            <w:proofErr w:type="spellEnd"/>
            <w:r w:rsidR="0072594B" w:rsidRPr="000209F9">
              <w:rPr>
                <w:rFonts w:ascii="Times New Roman" w:hAnsi="Times New Roman" w:cs="Times New Roman"/>
              </w:rPr>
              <w:t xml:space="preserve"> </w:t>
            </w:r>
            <w:proofErr w:type="spellStart"/>
            <w:r w:rsidR="0072594B" w:rsidRPr="000209F9">
              <w:rPr>
                <w:rFonts w:ascii="Times New Roman" w:hAnsi="Times New Roman" w:cs="Times New Roman"/>
              </w:rPr>
              <w:t>perpetual</w:t>
            </w:r>
            <w:proofErr w:type="spellEnd"/>
            <w:r w:rsidR="0072594B" w:rsidRPr="000209F9">
              <w:rPr>
                <w:rFonts w:ascii="Times New Roman" w:hAnsi="Times New Roman" w:cs="Times New Roman"/>
              </w:rPr>
              <w:t xml:space="preserve"> arba lygiaverčio tipo licencijų, kad padengtų siūlomų procesorių branduolių skaičių. Turi būti galimybė diegti Windows Server 2022 versiją arba lygiavertes, kartu turi būti pateikiamos </w:t>
            </w:r>
            <w:proofErr w:type="spellStart"/>
            <w:r w:rsidR="0072594B" w:rsidRPr="000209F9">
              <w:rPr>
                <w:rFonts w:ascii="Times New Roman" w:hAnsi="Times New Roman" w:cs="Times New Roman"/>
              </w:rPr>
              <w:t>downgrade</w:t>
            </w:r>
            <w:proofErr w:type="spellEnd"/>
            <w:r w:rsidR="0072594B" w:rsidRPr="000209F9">
              <w:rPr>
                <w:rFonts w:ascii="Times New Roman" w:hAnsi="Times New Roman" w:cs="Times New Roman"/>
              </w:rPr>
              <w:t xml:space="preserve"> </w:t>
            </w:r>
            <w:proofErr w:type="spellStart"/>
            <w:r w:rsidR="0072594B" w:rsidRPr="000209F9">
              <w:rPr>
                <w:rFonts w:ascii="Times New Roman" w:hAnsi="Times New Roman" w:cs="Times New Roman"/>
              </w:rPr>
              <w:t>media</w:t>
            </w:r>
            <w:proofErr w:type="spellEnd"/>
            <w:r w:rsidR="0072594B" w:rsidRPr="000209F9">
              <w:rPr>
                <w:rFonts w:ascii="Times New Roman" w:hAnsi="Times New Roman" w:cs="Times New Roman"/>
              </w:rPr>
              <w:t>.</w:t>
            </w:r>
          </w:p>
        </w:tc>
        <w:tc>
          <w:tcPr>
            <w:tcW w:w="663" w:type="pct"/>
            <w:tcBorders>
              <w:top w:val="single" w:sz="4" w:space="0" w:color="auto"/>
              <w:left w:val="single" w:sz="4" w:space="0" w:color="auto"/>
              <w:bottom w:val="single" w:sz="4" w:space="0" w:color="auto"/>
              <w:right w:val="single" w:sz="4" w:space="0" w:color="auto"/>
            </w:tcBorders>
          </w:tcPr>
          <w:p w14:paraId="222F0AAC" w14:textId="77777777" w:rsidR="00293FFE" w:rsidRPr="000209F9" w:rsidRDefault="00293FFE" w:rsidP="000209F9">
            <w:pPr>
              <w:spacing w:after="120" w:line="240" w:lineRule="auto"/>
              <w:rPr>
                <w:rFonts w:ascii="Times New Roman" w:hAnsi="Times New Roman" w:cs="Times New Roman"/>
                <w:szCs w:val="24"/>
              </w:rPr>
            </w:pPr>
          </w:p>
        </w:tc>
        <w:tc>
          <w:tcPr>
            <w:tcW w:w="1026" w:type="pct"/>
            <w:tcBorders>
              <w:top w:val="single" w:sz="4" w:space="0" w:color="auto"/>
              <w:left w:val="single" w:sz="4" w:space="0" w:color="auto"/>
              <w:bottom w:val="single" w:sz="4" w:space="0" w:color="auto"/>
              <w:right w:val="single" w:sz="4" w:space="0" w:color="auto"/>
            </w:tcBorders>
          </w:tcPr>
          <w:p w14:paraId="2964891A" w14:textId="5905EEF7" w:rsidR="00293FFE" w:rsidRPr="000209F9" w:rsidRDefault="00CF4CE8" w:rsidP="000209F9">
            <w:pPr>
              <w:spacing w:after="120" w:line="240" w:lineRule="auto"/>
              <w:rPr>
                <w:rFonts w:ascii="Times New Roman" w:hAnsi="Times New Roman" w:cs="Times New Roman"/>
                <w:szCs w:val="24"/>
              </w:rPr>
            </w:pPr>
            <w:r w:rsidRPr="000209F9">
              <w:rPr>
                <w:rFonts w:ascii="Times New Roman" w:hAnsi="Times New Roman" w:cs="Times New Roman"/>
              </w:rPr>
              <w:t>Gamintojo dokumentas ar  gamintojo patvirtinimas dėl šio punkto nereikalaujamas</w:t>
            </w:r>
            <w:r w:rsidR="00D214D2" w:rsidRPr="000209F9">
              <w:rPr>
                <w:rFonts w:ascii="Times New Roman" w:hAnsi="Times New Roman" w:cs="Times New Roman"/>
              </w:rPr>
              <w:t>.</w:t>
            </w:r>
          </w:p>
        </w:tc>
      </w:tr>
      <w:tr w:rsidR="000209F9" w:rsidRPr="000209F9" w14:paraId="7C0EF80C" w14:textId="53651515" w:rsidTr="000209F9">
        <w:tc>
          <w:tcPr>
            <w:tcW w:w="327" w:type="pct"/>
            <w:tcBorders>
              <w:top w:val="single" w:sz="4" w:space="0" w:color="auto"/>
              <w:left w:val="single" w:sz="4" w:space="0" w:color="auto"/>
              <w:bottom w:val="single" w:sz="4" w:space="0" w:color="auto"/>
              <w:right w:val="single" w:sz="4" w:space="0" w:color="auto"/>
            </w:tcBorders>
          </w:tcPr>
          <w:p w14:paraId="3A9FA26C" w14:textId="58F3B40E" w:rsidR="00293FFE" w:rsidRPr="000209F9" w:rsidRDefault="00293FFE" w:rsidP="000209F9">
            <w:pPr>
              <w:spacing w:after="120" w:line="240" w:lineRule="auto"/>
              <w:jc w:val="center"/>
              <w:rPr>
                <w:rFonts w:ascii="Times New Roman" w:hAnsi="Times New Roman" w:cs="Times New Roman"/>
                <w:szCs w:val="24"/>
              </w:rPr>
            </w:pPr>
            <w:r w:rsidRPr="000209F9">
              <w:rPr>
                <w:rFonts w:ascii="Times New Roman" w:hAnsi="Times New Roman" w:cs="Times New Roman"/>
                <w:szCs w:val="24"/>
              </w:rPr>
              <w:t>1</w:t>
            </w:r>
            <w:r w:rsidR="008B36E3" w:rsidRPr="000209F9">
              <w:rPr>
                <w:rFonts w:ascii="Times New Roman" w:hAnsi="Times New Roman" w:cs="Times New Roman"/>
                <w:szCs w:val="24"/>
              </w:rPr>
              <w:t>7</w:t>
            </w:r>
            <w:r w:rsidRPr="000209F9">
              <w:rPr>
                <w:rFonts w:ascii="Times New Roman" w:hAnsi="Times New Roman" w:cs="Times New Roman"/>
                <w:szCs w:val="24"/>
              </w:rPr>
              <w:t>.</w:t>
            </w:r>
          </w:p>
        </w:tc>
        <w:tc>
          <w:tcPr>
            <w:tcW w:w="922" w:type="pct"/>
            <w:tcBorders>
              <w:top w:val="single" w:sz="4" w:space="0" w:color="auto"/>
              <w:left w:val="single" w:sz="4" w:space="0" w:color="auto"/>
              <w:bottom w:val="single" w:sz="4" w:space="0" w:color="auto"/>
              <w:right w:val="single" w:sz="4" w:space="0" w:color="auto"/>
            </w:tcBorders>
          </w:tcPr>
          <w:p w14:paraId="1926CE9F" w14:textId="5E467B3C" w:rsidR="00293FFE" w:rsidRPr="000209F9" w:rsidRDefault="00293FFE" w:rsidP="000209F9">
            <w:pPr>
              <w:shd w:val="clear" w:color="auto" w:fill="FFFFFF"/>
              <w:spacing w:after="120" w:line="240" w:lineRule="auto"/>
              <w:rPr>
                <w:rFonts w:ascii="Times New Roman" w:hAnsi="Times New Roman" w:cs="Times New Roman"/>
                <w:szCs w:val="24"/>
              </w:rPr>
            </w:pPr>
            <w:r w:rsidRPr="000209F9">
              <w:rPr>
                <w:rFonts w:ascii="Times New Roman" w:hAnsi="Times New Roman" w:cs="Times New Roman"/>
              </w:rPr>
              <w:t>Informavimas apie gedimą</w:t>
            </w:r>
          </w:p>
        </w:tc>
        <w:tc>
          <w:tcPr>
            <w:tcW w:w="2062" w:type="pct"/>
            <w:tcBorders>
              <w:top w:val="single" w:sz="4" w:space="0" w:color="auto"/>
              <w:left w:val="single" w:sz="4" w:space="0" w:color="auto"/>
              <w:bottom w:val="single" w:sz="4" w:space="0" w:color="auto"/>
              <w:right w:val="single" w:sz="4" w:space="0" w:color="auto"/>
            </w:tcBorders>
          </w:tcPr>
          <w:p w14:paraId="00D17BE3" w14:textId="1E5010D3" w:rsidR="00293FFE" w:rsidRPr="000209F9" w:rsidRDefault="00293FFE" w:rsidP="000209F9">
            <w:pPr>
              <w:shd w:val="clear" w:color="auto" w:fill="FFFFFF"/>
              <w:spacing w:after="120" w:line="240" w:lineRule="auto"/>
              <w:rPr>
                <w:rFonts w:ascii="Times New Roman" w:hAnsi="Times New Roman" w:cs="Times New Roman"/>
                <w:szCs w:val="24"/>
              </w:rPr>
            </w:pPr>
            <w:r w:rsidRPr="000209F9">
              <w:rPr>
                <w:rFonts w:ascii="Times New Roman" w:hAnsi="Times New Roman" w:cs="Times New Roman"/>
              </w:rPr>
              <w:t>pateikiama įranga informuoja administratorių apie įvykusį arba spėjamą (galimą) HDD/SSD, RAM, PSU ir kitų sisteminių įrenginių gedimą; pranešimas apie gedimą turi būti siunčiamas el. paštu ir SNMP arba lygiaverčiu protokolu.</w:t>
            </w:r>
          </w:p>
        </w:tc>
        <w:tc>
          <w:tcPr>
            <w:tcW w:w="663" w:type="pct"/>
            <w:tcBorders>
              <w:top w:val="single" w:sz="4" w:space="0" w:color="auto"/>
              <w:left w:val="single" w:sz="4" w:space="0" w:color="auto"/>
              <w:bottom w:val="single" w:sz="4" w:space="0" w:color="auto"/>
              <w:right w:val="single" w:sz="4" w:space="0" w:color="auto"/>
            </w:tcBorders>
          </w:tcPr>
          <w:p w14:paraId="7F8A69EF" w14:textId="77777777" w:rsidR="00293FFE" w:rsidRPr="000209F9" w:rsidRDefault="00293FFE" w:rsidP="000209F9">
            <w:pPr>
              <w:spacing w:after="120" w:line="240" w:lineRule="auto"/>
              <w:rPr>
                <w:rFonts w:ascii="Times New Roman" w:hAnsi="Times New Roman" w:cs="Times New Roman"/>
                <w:szCs w:val="24"/>
              </w:rPr>
            </w:pPr>
          </w:p>
        </w:tc>
        <w:tc>
          <w:tcPr>
            <w:tcW w:w="1026" w:type="pct"/>
            <w:tcBorders>
              <w:top w:val="single" w:sz="4" w:space="0" w:color="auto"/>
              <w:left w:val="single" w:sz="4" w:space="0" w:color="auto"/>
              <w:bottom w:val="single" w:sz="4" w:space="0" w:color="auto"/>
              <w:right w:val="single" w:sz="4" w:space="0" w:color="auto"/>
            </w:tcBorders>
          </w:tcPr>
          <w:p w14:paraId="67E6BA2B" w14:textId="600504DA" w:rsidR="00293FFE" w:rsidRPr="000209F9" w:rsidRDefault="00F3758D" w:rsidP="000209F9">
            <w:pPr>
              <w:spacing w:after="120" w:line="240" w:lineRule="auto"/>
              <w:rPr>
                <w:rFonts w:ascii="Times New Roman" w:hAnsi="Times New Roman" w:cs="Times New Roman"/>
                <w:szCs w:val="24"/>
              </w:rPr>
            </w:pPr>
            <w:r w:rsidRPr="000209F9">
              <w:rPr>
                <w:rFonts w:ascii="Times New Roman" w:hAnsi="Times New Roman" w:cs="Times New Roman"/>
              </w:rPr>
              <w:t>Gamintojo dokumentas ar  gamintojo patvirtinimas dėl šio punkto nereikalaujamas</w:t>
            </w:r>
            <w:r w:rsidR="00D214D2" w:rsidRPr="000209F9">
              <w:rPr>
                <w:rFonts w:ascii="Times New Roman" w:hAnsi="Times New Roman" w:cs="Times New Roman"/>
              </w:rPr>
              <w:t>.</w:t>
            </w:r>
          </w:p>
        </w:tc>
      </w:tr>
      <w:tr w:rsidR="000209F9" w:rsidRPr="000209F9" w14:paraId="567BCAFC" w14:textId="5933937E" w:rsidTr="000209F9">
        <w:tc>
          <w:tcPr>
            <w:tcW w:w="327" w:type="pct"/>
            <w:tcBorders>
              <w:top w:val="single" w:sz="4" w:space="0" w:color="auto"/>
              <w:left w:val="single" w:sz="4" w:space="0" w:color="auto"/>
              <w:bottom w:val="single" w:sz="4" w:space="0" w:color="auto"/>
              <w:right w:val="single" w:sz="4" w:space="0" w:color="auto"/>
            </w:tcBorders>
          </w:tcPr>
          <w:p w14:paraId="654EE443" w14:textId="184F6F5B" w:rsidR="00293FFE" w:rsidRPr="000209F9" w:rsidRDefault="00293FFE" w:rsidP="000209F9">
            <w:pPr>
              <w:spacing w:after="120" w:line="240" w:lineRule="auto"/>
              <w:jc w:val="center"/>
              <w:rPr>
                <w:rFonts w:ascii="Times New Roman" w:hAnsi="Times New Roman" w:cs="Times New Roman"/>
                <w:szCs w:val="24"/>
              </w:rPr>
            </w:pPr>
            <w:r w:rsidRPr="000209F9">
              <w:rPr>
                <w:rFonts w:ascii="Times New Roman" w:hAnsi="Times New Roman" w:cs="Times New Roman"/>
                <w:szCs w:val="24"/>
              </w:rPr>
              <w:t>1</w:t>
            </w:r>
            <w:r w:rsidR="008B36E3" w:rsidRPr="000209F9">
              <w:rPr>
                <w:rFonts w:ascii="Times New Roman" w:hAnsi="Times New Roman" w:cs="Times New Roman"/>
                <w:szCs w:val="24"/>
              </w:rPr>
              <w:t>8</w:t>
            </w:r>
            <w:r w:rsidRPr="000209F9">
              <w:rPr>
                <w:rFonts w:ascii="Times New Roman" w:hAnsi="Times New Roman" w:cs="Times New Roman"/>
                <w:szCs w:val="24"/>
              </w:rPr>
              <w:t>.</w:t>
            </w:r>
          </w:p>
        </w:tc>
        <w:tc>
          <w:tcPr>
            <w:tcW w:w="922" w:type="pct"/>
            <w:tcBorders>
              <w:top w:val="single" w:sz="4" w:space="0" w:color="auto"/>
              <w:left w:val="single" w:sz="4" w:space="0" w:color="auto"/>
              <w:bottom w:val="single" w:sz="4" w:space="0" w:color="auto"/>
              <w:right w:val="single" w:sz="4" w:space="0" w:color="auto"/>
            </w:tcBorders>
          </w:tcPr>
          <w:p w14:paraId="1E97BA94" w14:textId="6D41D0E7" w:rsidR="00293FFE" w:rsidRPr="000209F9" w:rsidRDefault="00293FFE" w:rsidP="000209F9">
            <w:pPr>
              <w:shd w:val="clear" w:color="auto" w:fill="FFFFFF"/>
              <w:spacing w:after="120" w:line="240" w:lineRule="auto"/>
              <w:rPr>
                <w:rFonts w:ascii="Times New Roman" w:hAnsi="Times New Roman" w:cs="Times New Roman"/>
                <w:szCs w:val="24"/>
              </w:rPr>
            </w:pPr>
            <w:r w:rsidRPr="000209F9">
              <w:rPr>
                <w:rFonts w:ascii="Times New Roman" w:hAnsi="Times New Roman" w:cs="Times New Roman"/>
              </w:rPr>
              <w:t>Garantija dėl avarijų</w:t>
            </w:r>
          </w:p>
        </w:tc>
        <w:tc>
          <w:tcPr>
            <w:tcW w:w="2062" w:type="pct"/>
            <w:tcBorders>
              <w:top w:val="single" w:sz="4" w:space="0" w:color="auto"/>
              <w:left w:val="single" w:sz="4" w:space="0" w:color="auto"/>
              <w:bottom w:val="single" w:sz="4" w:space="0" w:color="auto"/>
              <w:right w:val="single" w:sz="4" w:space="0" w:color="auto"/>
            </w:tcBorders>
          </w:tcPr>
          <w:p w14:paraId="3DDD8A3F" w14:textId="3887ABAA" w:rsidR="00293FFE" w:rsidRPr="000209F9" w:rsidRDefault="00293FFE" w:rsidP="000209F9">
            <w:pPr>
              <w:shd w:val="clear" w:color="auto" w:fill="FFFFFF"/>
              <w:spacing w:after="120" w:line="240" w:lineRule="auto"/>
              <w:rPr>
                <w:rFonts w:ascii="Times New Roman" w:hAnsi="Times New Roman" w:cs="Times New Roman"/>
                <w:szCs w:val="24"/>
              </w:rPr>
            </w:pPr>
            <w:r w:rsidRPr="000209F9">
              <w:rPr>
                <w:rFonts w:ascii="Times New Roman" w:hAnsi="Times New Roman" w:cs="Times New Roman"/>
              </w:rPr>
              <w:t>diskams, atminčiai, procesoriams suteikiama garantija dėl avarijų (angl</w:t>
            </w:r>
            <w:r w:rsidRPr="000209F9">
              <w:rPr>
                <w:rFonts w:ascii="Times New Roman" w:hAnsi="Times New Roman" w:cs="Times New Roman"/>
                <w:i/>
              </w:rPr>
              <w:t xml:space="preserve">. </w:t>
            </w:r>
            <w:proofErr w:type="spellStart"/>
            <w:r w:rsidRPr="000209F9">
              <w:rPr>
                <w:rFonts w:ascii="Times New Roman" w:hAnsi="Times New Roman" w:cs="Times New Roman"/>
                <w:i/>
              </w:rPr>
              <w:t>prefailure</w:t>
            </w:r>
            <w:proofErr w:type="spellEnd"/>
            <w:r w:rsidRPr="000209F9">
              <w:rPr>
                <w:rFonts w:ascii="Times New Roman" w:hAnsi="Times New Roman" w:cs="Times New Roman"/>
                <w:i/>
              </w:rPr>
              <w:t xml:space="preserve"> </w:t>
            </w:r>
            <w:proofErr w:type="spellStart"/>
            <w:r w:rsidRPr="000209F9">
              <w:rPr>
                <w:rFonts w:ascii="Times New Roman" w:hAnsi="Times New Roman" w:cs="Times New Roman"/>
                <w:i/>
              </w:rPr>
              <w:t>warranty</w:t>
            </w:r>
            <w:proofErr w:type="spellEnd"/>
            <w:r w:rsidRPr="000209F9">
              <w:rPr>
                <w:rFonts w:ascii="Times New Roman" w:hAnsi="Times New Roman" w:cs="Times New Roman"/>
              </w:rPr>
              <w:t>); įranga keičiama, jei buvo iš anksto įspėta dėl galimo gedimo.</w:t>
            </w:r>
          </w:p>
        </w:tc>
        <w:tc>
          <w:tcPr>
            <w:tcW w:w="663" w:type="pct"/>
            <w:tcBorders>
              <w:top w:val="single" w:sz="4" w:space="0" w:color="auto"/>
              <w:left w:val="single" w:sz="4" w:space="0" w:color="auto"/>
              <w:bottom w:val="single" w:sz="4" w:space="0" w:color="auto"/>
              <w:right w:val="single" w:sz="4" w:space="0" w:color="auto"/>
            </w:tcBorders>
          </w:tcPr>
          <w:p w14:paraId="770D5B7D" w14:textId="77777777" w:rsidR="00293FFE" w:rsidRPr="000209F9" w:rsidRDefault="00293FFE" w:rsidP="000209F9">
            <w:pPr>
              <w:spacing w:after="120" w:line="240" w:lineRule="auto"/>
              <w:rPr>
                <w:rFonts w:ascii="Times New Roman" w:hAnsi="Times New Roman" w:cs="Times New Roman"/>
                <w:szCs w:val="24"/>
              </w:rPr>
            </w:pPr>
          </w:p>
        </w:tc>
        <w:tc>
          <w:tcPr>
            <w:tcW w:w="1026" w:type="pct"/>
            <w:tcBorders>
              <w:top w:val="single" w:sz="4" w:space="0" w:color="auto"/>
              <w:left w:val="single" w:sz="4" w:space="0" w:color="auto"/>
              <w:bottom w:val="single" w:sz="4" w:space="0" w:color="auto"/>
              <w:right w:val="single" w:sz="4" w:space="0" w:color="auto"/>
            </w:tcBorders>
          </w:tcPr>
          <w:p w14:paraId="2AAE283C" w14:textId="186BB4FF" w:rsidR="00293FFE" w:rsidRPr="000209F9" w:rsidRDefault="00F3758D" w:rsidP="000209F9">
            <w:pPr>
              <w:spacing w:after="120" w:line="240" w:lineRule="auto"/>
              <w:rPr>
                <w:rFonts w:ascii="Times New Roman" w:hAnsi="Times New Roman" w:cs="Times New Roman"/>
                <w:szCs w:val="24"/>
              </w:rPr>
            </w:pPr>
            <w:r w:rsidRPr="000209F9">
              <w:rPr>
                <w:rFonts w:ascii="Times New Roman" w:hAnsi="Times New Roman" w:cs="Times New Roman"/>
              </w:rPr>
              <w:t>Gamintojo dokumentas ar  gamintojo patvirtinimas dėl šio punkto nereikalaujamas</w:t>
            </w:r>
            <w:r w:rsidR="00D214D2" w:rsidRPr="000209F9">
              <w:rPr>
                <w:rFonts w:ascii="Times New Roman" w:hAnsi="Times New Roman" w:cs="Times New Roman"/>
              </w:rPr>
              <w:t>.</w:t>
            </w:r>
          </w:p>
        </w:tc>
      </w:tr>
      <w:tr w:rsidR="000209F9" w:rsidRPr="000209F9" w14:paraId="547722E2" w14:textId="46307AE2" w:rsidTr="000209F9">
        <w:tc>
          <w:tcPr>
            <w:tcW w:w="327" w:type="pct"/>
            <w:tcBorders>
              <w:top w:val="single" w:sz="4" w:space="0" w:color="auto"/>
              <w:left w:val="single" w:sz="4" w:space="0" w:color="auto"/>
              <w:bottom w:val="single" w:sz="4" w:space="0" w:color="auto"/>
              <w:right w:val="single" w:sz="4" w:space="0" w:color="auto"/>
            </w:tcBorders>
          </w:tcPr>
          <w:p w14:paraId="66271A0F" w14:textId="3A6FA99C" w:rsidR="00293FFE" w:rsidRPr="000209F9" w:rsidRDefault="008B36E3" w:rsidP="000209F9">
            <w:pPr>
              <w:spacing w:after="120" w:line="240" w:lineRule="auto"/>
              <w:jc w:val="center"/>
              <w:rPr>
                <w:rFonts w:ascii="Times New Roman" w:hAnsi="Times New Roman" w:cs="Times New Roman"/>
                <w:szCs w:val="24"/>
              </w:rPr>
            </w:pPr>
            <w:r w:rsidRPr="000209F9">
              <w:rPr>
                <w:rFonts w:ascii="Times New Roman" w:hAnsi="Times New Roman" w:cs="Times New Roman"/>
                <w:szCs w:val="24"/>
              </w:rPr>
              <w:t>19</w:t>
            </w:r>
            <w:r w:rsidR="00293FFE" w:rsidRPr="000209F9">
              <w:rPr>
                <w:rFonts w:ascii="Times New Roman" w:hAnsi="Times New Roman" w:cs="Times New Roman"/>
                <w:szCs w:val="24"/>
              </w:rPr>
              <w:t>.</w:t>
            </w:r>
          </w:p>
        </w:tc>
        <w:tc>
          <w:tcPr>
            <w:tcW w:w="922" w:type="pct"/>
            <w:tcBorders>
              <w:top w:val="single" w:sz="4" w:space="0" w:color="auto"/>
              <w:left w:val="single" w:sz="4" w:space="0" w:color="auto"/>
              <w:bottom w:val="single" w:sz="4" w:space="0" w:color="auto"/>
              <w:right w:val="single" w:sz="4" w:space="0" w:color="auto"/>
            </w:tcBorders>
          </w:tcPr>
          <w:p w14:paraId="051F9C9A" w14:textId="10F82954" w:rsidR="00293FFE" w:rsidRPr="000209F9" w:rsidRDefault="00293FFE" w:rsidP="000209F9">
            <w:pPr>
              <w:shd w:val="clear" w:color="auto" w:fill="FFFFFF"/>
              <w:spacing w:after="120" w:line="240" w:lineRule="auto"/>
              <w:rPr>
                <w:rFonts w:ascii="Times New Roman" w:hAnsi="Times New Roman" w:cs="Times New Roman"/>
                <w:szCs w:val="24"/>
              </w:rPr>
            </w:pPr>
            <w:r w:rsidRPr="000209F9">
              <w:rPr>
                <w:rFonts w:ascii="Times New Roman" w:hAnsi="Times New Roman" w:cs="Times New Roman"/>
              </w:rPr>
              <w:t>Kiti reikalavimai</w:t>
            </w:r>
          </w:p>
        </w:tc>
        <w:tc>
          <w:tcPr>
            <w:tcW w:w="2062" w:type="pct"/>
            <w:tcBorders>
              <w:top w:val="single" w:sz="4" w:space="0" w:color="auto"/>
              <w:left w:val="single" w:sz="4" w:space="0" w:color="auto"/>
              <w:bottom w:val="single" w:sz="4" w:space="0" w:color="auto"/>
              <w:right w:val="single" w:sz="4" w:space="0" w:color="auto"/>
            </w:tcBorders>
          </w:tcPr>
          <w:p w14:paraId="6BE49586" w14:textId="770DF196" w:rsidR="00C72445" w:rsidRPr="000209F9" w:rsidRDefault="00C72445" w:rsidP="000209F9">
            <w:pPr>
              <w:spacing w:after="120" w:line="240" w:lineRule="auto"/>
              <w:rPr>
                <w:rFonts w:ascii="Times New Roman" w:hAnsi="Times New Roman" w:cs="Times New Roman"/>
              </w:rPr>
            </w:pPr>
            <w:r w:rsidRPr="000209F9">
              <w:rPr>
                <w:rFonts w:ascii="Times New Roman" w:hAnsi="Times New Roman" w:cs="Times New Roman"/>
              </w:rPr>
              <w:t>Techninė įranga privalo veikti be sutrikimų, kai temperatūros režimas techninės įrangos įdiegimo patalpoje yra ne siauresnėse ribose kaip</w:t>
            </w:r>
            <w:r w:rsidR="003A50E3">
              <w:rPr>
                <w:rFonts w:ascii="Times New Roman" w:hAnsi="Times New Roman" w:cs="Times New Roman"/>
              </w:rPr>
              <w:t xml:space="preserve">: </w:t>
            </w:r>
            <w:r w:rsidRPr="000209F9">
              <w:rPr>
                <w:rFonts w:ascii="Times New Roman" w:hAnsi="Times New Roman" w:cs="Times New Roman"/>
              </w:rPr>
              <w:t xml:space="preserve"> nuo +10 ºC iki +35 ºC, o santykinė oro drėgmė – 10 - 70 proc.;</w:t>
            </w:r>
          </w:p>
          <w:p w14:paraId="28C769AF" w14:textId="2FBCA132" w:rsidR="00AF70D1" w:rsidRPr="000209F9" w:rsidRDefault="00C72445" w:rsidP="000209F9">
            <w:pPr>
              <w:shd w:val="clear" w:color="auto" w:fill="FFFFFF"/>
              <w:spacing w:after="120" w:line="240" w:lineRule="auto"/>
              <w:rPr>
                <w:rFonts w:ascii="Times New Roman" w:hAnsi="Times New Roman" w:cs="Times New Roman"/>
                <w:szCs w:val="24"/>
              </w:rPr>
            </w:pPr>
            <w:r w:rsidRPr="000209F9">
              <w:rPr>
                <w:rStyle w:val="cf01"/>
                <w:rFonts w:ascii="Times New Roman" w:hAnsi="Times New Roman" w:cs="Times New Roman"/>
                <w:sz w:val="22"/>
                <w:szCs w:val="22"/>
              </w:rPr>
              <w:t xml:space="preserve">Siūlomos tarnybinės stoties dalys ir įrenginiai privalo būti tarpusavyje suderinti. Kartu su pasiūlymu pateikti gamintojo portalo ekrano nuotrauką </w:t>
            </w:r>
            <w:r w:rsidRPr="000209F9">
              <w:rPr>
                <w:rFonts w:ascii="Times New Roman" w:hAnsi="Times New Roman" w:cs="Times New Roman"/>
                <w:shd w:val="clear" w:color="auto" w:fill="FFFFFF"/>
              </w:rPr>
              <w:t>arba gamintojo dokumentus arba gamintojo ar jo atstovo patvirtinimą dėl siūlomos tarnybinės stoties dalių ir įrenginių  tarpusavio suderinamumo</w:t>
            </w:r>
            <w:r w:rsidRPr="000209F9">
              <w:rPr>
                <w:rFonts w:ascii="Times New Roman" w:eastAsia="Segoe UI" w:hAnsi="Times New Roman" w:cs="Times New Roman"/>
              </w:rPr>
              <w:t>.</w:t>
            </w:r>
          </w:p>
        </w:tc>
        <w:tc>
          <w:tcPr>
            <w:tcW w:w="663" w:type="pct"/>
            <w:tcBorders>
              <w:top w:val="single" w:sz="4" w:space="0" w:color="auto"/>
              <w:left w:val="single" w:sz="4" w:space="0" w:color="auto"/>
              <w:bottom w:val="single" w:sz="4" w:space="0" w:color="auto"/>
              <w:right w:val="single" w:sz="4" w:space="0" w:color="auto"/>
            </w:tcBorders>
          </w:tcPr>
          <w:p w14:paraId="052E18B9" w14:textId="77777777" w:rsidR="00293FFE" w:rsidRPr="000209F9" w:rsidRDefault="00293FFE" w:rsidP="000209F9">
            <w:pPr>
              <w:spacing w:after="120" w:line="240" w:lineRule="auto"/>
              <w:rPr>
                <w:rFonts w:ascii="Times New Roman" w:hAnsi="Times New Roman" w:cs="Times New Roman"/>
                <w:szCs w:val="24"/>
              </w:rPr>
            </w:pPr>
          </w:p>
        </w:tc>
        <w:tc>
          <w:tcPr>
            <w:tcW w:w="1026" w:type="pct"/>
            <w:tcBorders>
              <w:top w:val="single" w:sz="4" w:space="0" w:color="auto"/>
              <w:left w:val="single" w:sz="4" w:space="0" w:color="auto"/>
              <w:bottom w:val="single" w:sz="4" w:space="0" w:color="auto"/>
              <w:right w:val="single" w:sz="4" w:space="0" w:color="auto"/>
            </w:tcBorders>
          </w:tcPr>
          <w:p w14:paraId="4CE6FB7B" w14:textId="77777777" w:rsidR="00293FFE" w:rsidRPr="000209F9" w:rsidRDefault="00293FFE" w:rsidP="000209F9">
            <w:pPr>
              <w:spacing w:after="120" w:line="240" w:lineRule="auto"/>
              <w:rPr>
                <w:rFonts w:ascii="Times New Roman" w:hAnsi="Times New Roman" w:cs="Times New Roman"/>
                <w:szCs w:val="24"/>
              </w:rPr>
            </w:pPr>
          </w:p>
        </w:tc>
      </w:tr>
      <w:tr w:rsidR="000209F9" w:rsidRPr="000209F9" w14:paraId="2D36AB4F" w14:textId="77777777" w:rsidTr="000209F9">
        <w:tc>
          <w:tcPr>
            <w:tcW w:w="327" w:type="pct"/>
            <w:tcBorders>
              <w:top w:val="single" w:sz="4" w:space="0" w:color="auto"/>
              <w:left w:val="single" w:sz="4" w:space="0" w:color="auto"/>
              <w:bottom w:val="single" w:sz="4" w:space="0" w:color="auto"/>
              <w:right w:val="single" w:sz="4" w:space="0" w:color="auto"/>
            </w:tcBorders>
          </w:tcPr>
          <w:p w14:paraId="28FB56E3" w14:textId="51CC09A8" w:rsidR="00F06F95" w:rsidRPr="000209F9" w:rsidRDefault="001E794B" w:rsidP="000209F9">
            <w:pPr>
              <w:spacing w:after="120" w:line="240" w:lineRule="auto"/>
              <w:jc w:val="center"/>
              <w:rPr>
                <w:rFonts w:ascii="Times New Roman" w:hAnsi="Times New Roman" w:cs="Times New Roman"/>
                <w:szCs w:val="24"/>
              </w:rPr>
            </w:pPr>
            <w:r w:rsidRPr="000209F9">
              <w:rPr>
                <w:rFonts w:ascii="Times New Roman" w:hAnsi="Times New Roman" w:cs="Times New Roman"/>
                <w:szCs w:val="24"/>
              </w:rPr>
              <w:t>20</w:t>
            </w:r>
            <w:r w:rsidR="00C755F0" w:rsidRPr="000209F9">
              <w:rPr>
                <w:rFonts w:ascii="Times New Roman" w:hAnsi="Times New Roman" w:cs="Times New Roman"/>
                <w:szCs w:val="24"/>
              </w:rPr>
              <w:t>.</w:t>
            </w:r>
          </w:p>
        </w:tc>
        <w:tc>
          <w:tcPr>
            <w:tcW w:w="922" w:type="pct"/>
            <w:tcBorders>
              <w:top w:val="single" w:sz="4" w:space="0" w:color="auto"/>
              <w:left w:val="single" w:sz="4" w:space="0" w:color="auto"/>
              <w:bottom w:val="single" w:sz="4" w:space="0" w:color="auto"/>
              <w:right w:val="single" w:sz="4" w:space="0" w:color="auto"/>
            </w:tcBorders>
          </w:tcPr>
          <w:p w14:paraId="4D411017" w14:textId="443EE0F6" w:rsidR="00F06F95" w:rsidRPr="000209F9" w:rsidRDefault="00AD2AB9"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 xml:space="preserve">Garantinis terminas </w:t>
            </w:r>
          </w:p>
        </w:tc>
        <w:tc>
          <w:tcPr>
            <w:tcW w:w="2062" w:type="pct"/>
            <w:tcBorders>
              <w:top w:val="single" w:sz="4" w:space="0" w:color="auto"/>
              <w:left w:val="single" w:sz="4" w:space="0" w:color="auto"/>
              <w:bottom w:val="single" w:sz="4" w:space="0" w:color="auto"/>
              <w:right w:val="single" w:sz="4" w:space="0" w:color="auto"/>
            </w:tcBorders>
          </w:tcPr>
          <w:p w14:paraId="54132316" w14:textId="789AE5B8" w:rsidR="00F06F95" w:rsidRPr="000209F9" w:rsidRDefault="00AD2AB9" w:rsidP="000209F9">
            <w:pPr>
              <w:shd w:val="clear" w:color="auto" w:fill="FFFFFF" w:themeFill="background1"/>
              <w:spacing w:after="120" w:line="240" w:lineRule="auto"/>
              <w:rPr>
                <w:rFonts w:ascii="Times New Roman" w:hAnsi="Times New Roman" w:cs="Times New Roman"/>
              </w:rPr>
            </w:pPr>
            <w:r w:rsidRPr="000209F9">
              <w:rPr>
                <w:rFonts w:ascii="Times New Roman" w:hAnsi="Times New Roman" w:cs="Times New Roman"/>
              </w:rPr>
              <w:t>Įrangai suteikiama ne mažiau kaip 7 metų gamintojo garantija</w:t>
            </w:r>
            <w:r w:rsidR="00C15A15" w:rsidRPr="000209F9">
              <w:rPr>
                <w:rFonts w:ascii="Times New Roman" w:hAnsi="Times New Roman" w:cs="Times New Roman"/>
              </w:rPr>
              <w:t>.</w:t>
            </w:r>
          </w:p>
        </w:tc>
        <w:tc>
          <w:tcPr>
            <w:tcW w:w="663" w:type="pct"/>
            <w:tcBorders>
              <w:top w:val="single" w:sz="4" w:space="0" w:color="auto"/>
              <w:left w:val="single" w:sz="4" w:space="0" w:color="auto"/>
              <w:bottom w:val="single" w:sz="4" w:space="0" w:color="auto"/>
              <w:right w:val="single" w:sz="4" w:space="0" w:color="auto"/>
            </w:tcBorders>
          </w:tcPr>
          <w:p w14:paraId="7D35EFEF" w14:textId="77777777" w:rsidR="00F06F95" w:rsidRPr="000209F9" w:rsidRDefault="00F06F95" w:rsidP="000209F9">
            <w:pPr>
              <w:spacing w:after="120" w:line="240" w:lineRule="auto"/>
              <w:rPr>
                <w:rFonts w:ascii="Times New Roman" w:hAnsi="Times New Roman" w:cs="Times New Roman"/>
                <w:szCs w:val="24"/>
              </w:rPr>
            </w:pPr>
          </w:p>
        </w:tc>
        <w:tc>
          <w:tcPr>
            <w:tcW w:w="1026" w:type="pct"/>
            <w:tcBorders>
              <w:top w:val="single" w:sz="4" w:space="0" w:color="auto"/>
              <w:left w:val="single" w:sz="4" w:space="0" w:color="auto"/>
              <w:bottom w:val="single" w:sz="4" w:space="0" w:color="auto"/>
              <w:right w:val="single" w:sz="4" w:space="0" w:color="auto"/>
            </w:tcBorders>
          </w:tcPr>
          <w:p w14:paraId="1942A813" w14:textId="77777777" w:rsidR="00F06F95" w:rsidRPr="000209F9" w:rsidRDefault="00F06F95" w:rsidP="000209F9">
            <w:pPr>
              <w:spacing w:after="120" w:line="240" w:lineRule="auto"/>
              <w:rPr>
                <w:rFonts w:ascii="Times New Roman" w:hAnsi="Times New Roman" w:cs="Times New Roman"/>
                <w:szCs w:val="24"/>
              </w:rPr>
            </w:pPr>
          </w:p>
        </w:tc>
      </w:tr>
      <w:tr w:rsidR="000209F9" w:rsidRPr="000209F9" w14:paraId="113B9328" w14:textId="578F3E2C" w:rsidTr="000209F9">
        <w:tc>
          <w:tcPr>
            <w:tcW w:w="327" w:type="pct"/>
            <w:tcBorders>
              <w:top w:val="single" w:sz="4" w:space="0" w:color="auto"/>
              <w:left w:val="single" w:sz="4" w:space="0" w:color="auto"/>
              <w:bottom w:val="single" w:sz="4" w:space="0" w:color="auto"/>
              <w:right w:val="single" w:sz="4" w:space="0" w:color="auto"/>
            </w:tcBorders>
          </w:tcPr>
          <w:p w14:paraId="79822259" w14:textId="18D99F23" w:rsidR="00293FFE" w:rsidRPr="000209F9" w:rsidRDefault="00293FFE" w:rsidP="000209F9">
            <w:pPr>
              <w:spacing w:after="120" w:line="240" w:lineRule="auto"/>
              <w:jc w:val="center"/>
              <w:rPr>
                <w:rFonts w:ascii="Times New Roman" w:hAnsi="Times New Roman" w:cs="Times New Roman"/>
                <w:szCs w:val="24"/>
              </w:rPr>
            </w:pPr>
            <w:r w:rsidRPr="000209F9">
              <w:rPr>
                <w:rFonts w:ascii="Times New Roman" w:hAnsi="Times New Roman" w:cs="Times New Roman"/>
                <w:szCs w:val="24"/>
              </w:rPr>
              <w:lastRenderedPageBreak/>
              <w:t>2</w:t>
            </w:r>
            <w:r w:rsidR="00C755F0" w:rsidRPr="000209F9">
              <w:rPr>
                <w:rFonts w:ascii="Times New Roman" w:hAnsi="Times New Roman" w:cs="Times New Roman"/>
                <w:szCs w:val="24"/>
              </w:rPr>
              <w:t>1.</w:t>
            </w:r>
          </w:p>
        </w:tc>
        <w:tc>
          <w:tcPr>
            <w:tcW w:w="922" w:type="pct"/>
            <w:tcBorders>
              <w:top w:val="single" w:sz="4" w:space="0" w:color="auto"/>
              <w:left w:val="single" w:sz="4" w:space="0" w:color="auto"/>
              <w:bottom w:val="single" w:sz="4" w:space="0" w:color="auto"/>
              <w:right w:val="single" w:sz="4" w:space="0" w:color="auto"/>
            </w:tcBorders>
          </w:tcPr>
          <w:p w14:paraId="106C9FE7" w14:textId="6FBAAFF1" w:rsidR="00293FFE" w:rsidRPr="000209F9" w:rsidRDefault="00293FFE" w:rsidP="000209F9">
            <w:pPr>
              <w:shd w:val="clear" w:color="auto" w:fill="FFFFFF"/>
              <w:spacing w:after="120" w:line="240" w:lineRule="auto"/>
              <w:rPr>
                <w:rFonts w:ascii="Times New Roman" w:hAnsi="Times New Roman" w:cs="Times New Roman"/>
                <w:szCs w:val="24"/>
              </w:rPr>
            </w:pPr>
            <w:r w:rsidRPr="000209F9">
              <w:rPr>
                <w:rFonts w:ascii="Times New Roman" w:hAnsi="Times New Roman" w:cs="Times New Roman"/>
              </w:rPr>
              <w:t>Garanti</w:t>
            </w:r>
            <w:r w:rsidR="00856BDA" w:rsidRPr="000209F9">
              <w:rPr>
                <w:rFonts w:ascii="Times New Roman" w:hAnsi="Times New Roman" w:cs="Times New Roman"/>
              </w:rPr>
              <w:t>nis aptarnavimas</w:t>
            </w:r>
          </w:p>
        </w:tc>
        <w:tc>
          <w:tcPr>
            <w:tcW w:w="2062" w:type="pct"/>
            <w:tcBorders>
              <w:top w:val="single" w:sz="4" w:space="0" w:color="auto"/>
              <w:left w:val="single" w:sz="4" w:space="0" w:color="auto"/>
              <w:bottom w:val="single" w:sz="4" w:space="0" w:color="auto"/>
              <w:right w:val="single" w:sz="4" w:space="0" w:color="auto"/>
            </w:tcBorders>
          </w:tcPr>
          <w:p w14:paraId="323F263A" w14:textId="29D3A134" w:rsidR="00293FFE" w:rsidRPr="000209F9" w:rsidRDefault="005B2472" w:rsidP="000209F9">
            <w:pPr>
              <w:shd w:val="clear" w:color="auto" w:fill="FFFFFF" w:themeFill="background1"/>
              <w:spacing w:after="120" w:line="240" w:lineRule="auto"/>
              <w:rPr>
                <w:rFonts w:ascii="Times New Roman" w:hAnsi="Times New Roman" w:cs="Times New Roman"/>
              </w:rPr>
            </w:pPr>
            <w:r w:rsidRPr="000209F9">
              <w:rPr>
                <w:rFonts w:ascii="Times New Roman" w:hAnsi="Times New Roman" w:cs="Times New Roman"/>
              </w:rPr>
              <w:t>Į</w:t>
            </w:r>
            <w:r w:rsidR="00293FFE" w:rsidRPr="000209F9">
              <w:rPr>
                <w:rFonts w:ascii="Times New Roman" w:hAnsi="Times New Roman" w:cs="Times New Roman"/>
              </w:rPr>
              <w:t>rangos garantinis aptarnavimas ne mažiau kaip 7 metai; garantinis aptarnavimas suteikiamas tarnybinės stoties įrengimo vietoje</w:t>
            </w:r>
            <w:r w:rsidR="00036042" w:rsidRPr="000209F9">
              <w:rPr>
                <w:rFonts w:ascii="Times New Roman" w:hAnsi="Times New Roman" w:cs="Times New Roman"/>
              </w:rPr>
              <w:t xml:space="preserve"> arba vežama į garantinį servisą</w:t>
            </w:r>
            <w:r w:rsidR="00361AF4" w:rsidRPr="000209F9">
              <w:rPr>
                <w:rFonts w:ascii="Times New Roman" w:hAnsi="Times New Roman" w:cs="Times New Roman"/>
              </w:rPr>
              <w:t xml:space="preserve"> (jei suremontuoti tarnybinės stoties įrengimo vietoje nėra galimybių)</w:t>
            </w:r>
            <w:r w:rsidR="0031474C" w:rsidRPr="000209F9">
              <w:rPr>
                <w:rFonts w:ascii="Times New Roman" w:hAnsi="Times New Roman" w:cs="Times New Roman"/>
              </w:rPr>
              <w:t>, arba keičiama nauja (jei surem</w:t>
            </w:r>
            <w:r w:rsidR="00333F2F" w:rsidRPr="000209F9">
              <w:rPr>
                <w:rFonts w:ascii="Times New Roman" w:hAnsi="Times New Roman" w:cs="Times New Roman"/>
              </w:rPr>
              <w:t>ontuoti negalima)</w:t>
            </w:r>
            <w:r w:rsidR="00293FFE" w:rsidRPr="000209F9">
              <w:rPr>
                <w:rFonts w:ascii="Times New Roman" w:hAnsi="Times New Roman" w:cs="Times New Roman"/>
              </w:rPr>
              <w:t xml:space="preserve">; garantinis aptarnavimas teikiamas 7 dienas per savaitę, 24 valandas per parą; įrangos gamintojas turi turėti viešai pasiekiamą interneto svetainę, iš kurios garantinės priežiūros laikotarpiu būtų galima nemokamai atsisiųsti įrangos dokumentus anglų arba lietuvių kalba, aparatinės įrangos (angl. </w:t>
            </w:r>
            <w:proofErr w:type="spellStart"/>
            <w:r w:rsidR="00293FFE" w:rsidRPr="000209F9">
              <w:rPr>
                <w:rFonts w:ascii="Times New Roman" w:hAnsi="Times New Roman" w:cs="Times New Roman"/>
                <w:i/>
                <w:iCs/>
              </w:rPr>
              <w:t>firmware</w:t>
            </w:r>
            <w:proofErr w:type="spellEnd"/>
            <w:r w:rsidR="00293FFE" w:rsidRPr="000209F9">
              <w:rPr>
                <w:rFonts w:ascii="Times New Roman" w:hAnsi="Times New Roman" w:cs="Times New Roman"/>
              </w:rPr>
              <w:t>), programinės įrangos naujas versijas ir klaidų taisymus, tvarkykles, pasitikrinti informaciją apie garantinės priežiūros galiojimą.</w:t>
            </w:r>
          </w:p>
        </w:tc>
        <w:tc>
          <w:tcPr>
            <w:tcW w:w="663" w:type="pct"/>
            <w:tcBorders>
              <w:top w:val="single" w:sz="4" w:space="0" w:color="auto"/>
              <w:left w:val="single" w:sz="4" w:space="0" w:color="auto"/>
              <w:bottom w:val="single" w:sz="4" w:space="0" w:color="auto"/>
              <w:right w:val="single" w:sz="4" w:space="0" w:color="auto"/>
            </w:tcBorders>
          </w:tcPr>
          <w:p w14:paraId="3BAA5996" w14:textId="77777777" w:rsidR="00293FFE" w:rsidRPr="000209F9" w:rsidRDefault="00293FFE" w:rsidP="000209F9">
            <w:pPr>
              <w:spacing w:after="120" w:line="240" w:lineRule="auto"/>
              <w:rPr>
                <w:rFonts w:ascii="Times New Roman" w:hAnsi="Times New Roman" w:cs="Times New Roman"/>
                <w:szCs w:val="24"/>
              </w:rPr>
            </w:pPr>
          </w:p>
        </w:tc>
        <w:tc>
          <w:tcPr>
            <w:tcW w:w="1026" w:type="pct"/>
            <w:tcBorders>
              <w:top w:val="single" w:sz="4" w:space="0" w:color="auto"/>
              <w:left w:val="single" w:sz="4" w:space="0" w:color="auto"/>
              <w:bottom w:val="single" w:sz="4" w:space="0" w:color="auto"/>
              <w:right w:val="single" w:sz="4" w:space="0" w:color="auto"/>
            </w:tcBorders>
          </w:tcPr>
          <w:p w14:paraId="2D51053D" w14:textId="68BB8FB4" w:rsidR="00293FFE" w:rsidRPr="000209F9" w:rsidRDefault="009650E5" w:rsidP="000209F9">
            <w:pPr>
              <w:spacing w:after="120" w:line="240" w:lineRule="auto"/>
              <w:rPr>
                <w:rFonts w:ascii="Times New Roman" w:hAnsi="Times New Roman" w:cs="Times New Roman"/>
                <w:szCs w:val="24"/>
              </w:rPr>
            </w:pPr>
            <w:r w:rsidRPr="000209F9">
              <w:rPr>
                <w:rFonts w:ascii="Times New Roman" w:hAnsi="Times New Roman" w:cs="Times New Roman"/>
              </w:rPr>
              <w:t>Gamintojo dokumentas ar  gamintojo patvirtinimas dėl šio punkto nereikalaujamas</w:t>
            </w:r>
            <w:r w:rsidR="00D214D2" w:rsidRPr="000209F9">
              <w:rPr>
                <w:rFonts w:ascii="Times New Roman" w:hAnsi="Times New Roman" w:cs="Times New Roman"/>
              </w:rPr>
              <w:t>.</w:t>
            </w:r>
          </w:p>
        </w:tc>
      </w:tr>
    </w:tbl>
    <w:p w14:paraId="3AE6C517" w14:textId="07DD5153" w:rsidR="00C7697F" w:rsidRPr="000209F9" w:rsidRDefault="00C7697F" w:rsidP="000209F9">
      <w:pPr>
        <w:spacing w:line="240" w:lineRule="auto"/>
        <w:rPr>
          <w:rFonts w:ascii="Times New Roman" w:hAnsi="Times New Roman" w:cs="Times New Roman"/>
          <w:szCs w:val="24"/>
        </w:rPr>
      </w:pPr>
    </w:p>
    <w:p w14:paraId="5CA5F76A" w14:textId="64E3E9B3" w:rsidR="005F59D6" w:rsidRPr="000209F9" w:rsidRDefault="005F59D6" w:rsidP="000209F9">
      <w:pPr>
        <w:spacing w:line="240" w:lineRule="auto"/>
        <w:rPr>
          <w:rFonts w:ascii="Times New Roman" w:hAnsi="Times New Roman" w:cs="Times New Roman"/>
          <w:szCs w:val="24"/>
        </w:rPr>
      </w:pPr>
      <w:r w:rsidRPr="000209F9">
        <w:rPr>
          <w:rFonts w:ascii="Times New Roman" w:hAnsi="Times New Roman" w:cs="Times New Roman"/>
          <w:szCs w:val="24"/>
        </w:rPr>
        <w:br w:type="page"/>
      </w:r>
    </w:p>
    <w:p w14:paraId="16896427" w14:textId="77777777" w:rsidR="00AA3118" w:rsidRPr="000209F9" w:rsidRDefault="00AA3118" w:rsidP="000209F9">
      <w:pPr>
        <w:spacing w:line="240" w:lineRule="auto"/>
        <w:rPr>
          <w:rFonts w:ascii="Times New Roman" w:hAnsi="Times New Roman" w:cs="Times New Roman"/>
          <w:szCs w:val="24"/>
        </w:rPr>
      </w:pPr>
    </w:p>
    <w:p w14:paraId="207D70AB" w14:textId="6EE7A590" w:rsidR="005C1320" w:rsidRPr="000209F9" w:rsidRDefault="009B6BBA" w:rsidP="000209F9">
      <w:pPr>
        <w:spacing w:after="0" w:line="240" w:lineRule="auto"/>
        <w:ind w:firstLine="737"/>
        <w:rPr>
          <w:rFonts w:ascii="Times New Roman" w:hAnsi="Times New Roman" w:cs="Times New Roman"/>
          <w:szCs w:val="24"/>
        </w:rPr>
      </w:pPr>
      <w:bookmarkStart w:id="2" w:name="_Hlk198199550"/>
      <w:r w:rsidRPr="000209F9">
        <w:rPr>
          <w:rFonts w:ascii="Times New Roman" w:hAnsi="Times New Roman" w:cs="Times New Roman"/>
          <w:szCs w:val="24"/>
        </w:rPr>
        <w:t xml:space="preserve">6. </w:t>
      </w:r>
      <w:r w:rsidR="005C1320" w:rsidRPr="000209F9">
        <w:rPr>
          <w:rFonts w:ascii="Times New Roman" w:hAnsi="Times New Roman" w:cs="Times New Roman"/>
          <w:szCs w:val="24"/>
        </w:rPr>
        <w:t xml:space="preserve">Tarnybinė stotis Nr. 2 </w:t>
      </w:r>
      <w:r w:rsidR="005C1320" w:rsidRPr="00183DD8">
        <w:rPr>
          <w:rFonts w:ascii="Times New Roman" w:hAnsi="Times New Roman" w:cs="Times New Roman"/>
          <w:szCs w:val="24"/>
        </w:rPr>
        <w:t>– 1 vnt.</w:t>
      </w:r>
    </w:p>
    <w:bookmarkEnd w:id="2"/>
    <w:p w14:paraId="07580819" w14:textId="77777777" w:rsidR="005C1320" w:rsidRPr="000209F9" w:rsidRDefault="005C1320" w:rsidP="000209F9">
      <w:pPr>
        <w:spacing w:after="0" w:line="240" w:lineRule="auto"/>
        <w:rPr>
          <w:rFonts w:ascii="Times New Roman" w:hAnsi="Times New Roman" w:cs="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559"/>
        <w:gridCol w:w="4374"/>
        <w:gridCol w:w="1111"/>
        <w:gridCol w:w="1879"/>
      </w:tblGrid>
      <w:tr w:rsidR="000209F9" w:rsidRPr="000209F9" w14:paraId="0F71540A" w14:textId="631B3AA9" w:rsidTr="00917F5A">
        <w:tc>
          <w:tcPr>
            <w:tcW w:w="704" w:type="dxa"/>
          </w:tcPr>
          <w:p w14:paraId="573B4E7E" w14:textId="3A4761CB" w:rsidR="00134407" w:rsidRPr="000209F9" w:rsidRDefault="00134407" w:rsidP="000209F9">
            <w:pPr>
              <w:spacing w:after="120" w:line="240" w:lineRule="auto"/>
              <w:jc w:val="center"/>
              <w:rPr>
                <w:rFonts w:ascii="Times New Roman" w:hAnsi="Times New Roman" w:cs="Times New Roman"/>
                <w:sz w:val="20"/>
                <w:szCs w:val="20"/>
              </w:rPr>
            </w:pPr>
            <w:r w:rsidRPr="000209F9">
              <w:rPr>
                <w:rFonts w:ascii="Times New Roman" w:hAnsi="Times New Roman" w:cs="Times New Roman"/>
                <w:b/>
                <w:bCs/>
                <w:sz w:val="20"/>
                <w:szCs w:val="20"/>
              </w:rPr>
              <w:t>Eil. Nr.</w:t>
            </w:r>
          </w:p>
        </w:tc>
        <w:tc>
          <w:tcPr>
            <w:tcW w:w="1559" w:type="dxa"/>
          </w:tcPr>
          <w:p w14:paraId="193F2672" w14:textId="5F7F6ECD" w:rsidR="00134407" w:rsidRPr="000209F9" w:rsidRDefault="00134407" w:rsidP="000209F9">
            <w:pPr>
              <w:spacing w:after="120" w:line="240" w:lineRule="auto"/>
              <w:jc w:val="center"/>
              <w:rPr>
                <w:rFonts w:ascii="Times New Roman" w:hAnsi="Times New Roman" w:cs="Times New Roman"/>
                <w:bCs/>
                <w:sz w:val="20"/>
                <w:szCs w:val="20"/>
              </w:rPr>
            </w:pPr>
            <w:r w:rsidRPr="000209F9">
              <w:rPr>
                <w:rFonts w:ascii="Times New Roman" w:hAnsi="Times New Roman" w:cs="Times New Roman"/>
                <w:b/>
                <w:bCs/>
                <w:sz w:val="20"/>
                <w:szCs w:val="20"/>
              </w:rPr>
              <w:t>Charakteristikos pavadinimas</w:t>
            </w:r>
          </w:p>
        </w:tc>
        <w:tc>
          <w:tcPr>
            <w:tcW w:w="4374" w:type="dxa"/>
          </w:tcPr>
          <w:p w14:paraId="26B2A1C2" w14:textId="03C37A23" w:rsidR="00134407" w:rsidRPr="000209F9" w:rsidRDefault="00134407" w:rsidP="000209F9">
            <w:pPr>
              <w:spacing w:after="120" w:line="240" w:lineRule="auto"/>
              <w:jc w:val="center"/>
              <w:rPr>
                <w:rFonts w:ascii="Times New Roman" w:hAnsi="Times New Roman" w:cs="Times New Roman"/>
                <w:sz w:val="20"/>
                <w:szCs w:val="20"/>
              </w:rPr>
            </w:pPr>
            <w:r w:rsidRPr="000209F9">
              <w:rPr>
                <w:rFonts w:ascii="Times New Roman" w:hAnsi="Times New Roman" w:cs="Times New Roman"/>
                <w:b/>
                <w:bCs/>
                <w:sz w:val="20"/>
                <w:szCs w:val="20"/>
              </w:rPr>
              <w:t>Reikalaujama parametro reikšmė</w:t>
            </w:r>
            <w:r w:rsidRPr="000209F9">
              <w:rPr>
                <w:rStyle w:val="FootnoteReference"/>
                <w:rFonts w:ascii="Times New Roman" w:hAnsi="Times New Roman" w:cs="Times New Roman"/>
                <w:b/>
                <w:bCs/>
                <w:sz w:val="20"/>
                <w:szCs w:val="20"/>
              </w:rPr>
              <w:footnoteReference w:id="4"/>
            </w:r>
          </w:p>
        </w:tc>
        <w:tc>
          <w:tcPr>
            <w:tcW w:w="1111" w:type="dxa"/>
          </w:tcPr>
          <w:p w14:paraId="2DF447C0" w14:textId="7D314A7B" w:rsidR="00134407" w:rsidRPr="000209F9" w:rsidRDefault="00134407" w:rsidP="000209F9">
            <w:pPr>
              <w:spacing w:after="120" w:line="240" w:lineRule="auto"/>
              <w:jc w:val="center"/>
              <w:rPr>
                <w:rFonts w:ascii="Times New Roman" w:hAnsi="Times New Roman" w:cs="Times New Roman"/>
                <w:bCs/>
                <w:sz w:val="20"/>
                <w:szCs w:val="20"/>
              </w:rPr>
            </w:pPr>
            <w:r w:rsidRPr="000209F9">
              <w:rPr>
                <w:rFonts w:ascii="Times New Roman" w:hAnsi="Times New Roman" w:cs="Times New Roman"/>
                <w:b/>
                <w:bCs/>
                <w:sz w:val="20"/>
                <w:szCs w:val="20"/>
              </w:rPr>
              <w:t xml:space="preserve">Siūlomų prekių parametrai </w:t>
            </w:r>
            <w:r w:rsidRPr="000209F9">
              <w:rPr>
                <w:rFonts w:ascii="Times New Roman" w:hAnsi="Times New Roman" w:cs="Times New Roman"/>
                <w:b/>
                <w:bCs/>
                <w:i/>
                <w:iCs/>
                <w:sz w:val="20"/>
                <w:szCs w:val="20"/>
              </w:rPr>
              <w:t>(tiekėjas turi nurodytas visas konkrečias siūlomų parametrų reikšmes)</w:t>
            </w:r>
          </w:p>
        </w:tc>
        <w:tc>
          <w:tcPr>
            <w:tcW w:w="1879" w:type="dxa"/>
          </w:tcPr>
          <w:p w14:paraId="26A65C4F" w14:textId="428FFA6F" w:rsidR="00134407" w:rsidRPr="000209F9" w:rsidRDefault="00134407" w:rsidP="000209F9">
            <w:pPr>
              <w:spacing w:after="120" w:line="240" w:lineRule="auto"/>
              <w:jc w:val="center"/>
              <w:rPr>
                <w:rFonts w:ascii="Times New Roman" w:hAnsi="Times New Roman" w:cs="Times New Roman"/>
                <w:bCs/>
                <w:sz w:val="20"/>
                <w:szCs w:val="20"/>
              </w:rPr>
            </w:pPr>
            <w:r w:rsidRPr="000209F9">
              <w:rPr>
                <w:rFonts w:ascii="Times New Roman" w:eastAsia="MS Mincho" w:hAnsi="Times New Roman" w:cs="Times New Roman"/>
                <w:b/>
                <w:bCs/>
                <w:kern w:val="1"/>
                <w:sz w:val="20"/>
                <w:szCs w:val="20"/>
                <w:lang w:eastAsia="ar-SA"/>
              </w:rPr>
              <w:t>Kartu su pasiūlymu pridėto</w:t>
            </w:r>
            <w:r w:rsidRPr="000209F9">
              <w:rPr>
                <w:rFonts w:ascii="Times New Roman" w:eastAsia="MS Mincho" w:hAnsi="Times New Roman" w:cs="Times New Roman"/>
                <w:kern w:val="1"/>
                <w:sz w:val="20"/>
                <w:szCs w:val="20"/>
                <w:lang w:eastAsia="ar-SA"/>
              </w:rPr>
              <w:t xml:space="preserve"> </w:t>
            </w:r>
            <w:r w:rsidRPr="000209F9">
              <w:rPr>
                <w:rFonts w:ascii="Times New Roman" w:eastAsia="MS Mincho" w:hAnsi="Times New Roman" w:cs="Times New Roman"/>
                <w:b/>
                <w:bCs/>
                <w:kern w:val="1"/>
                <w:sz w:val="20"/>
                <w:szCs w:val="20"/>
                <w:lang w:eastAsia="ar-SA"/>
              </w:rPr>
              <w:t>gamintojo dokumento</w:t>
            </w:r>
            <w:r w:rsidRPr="000209F9">
              <w:rPr>
                <w:rFonts w:ascii="Times New Roman" w:eastAsia="MS Mincho" w:hAnsi="Times New Roman" w:cs="Times New Roman"/>
                <w:i/>
                <w:iCs/>
                <w:kern w:val="1"/>
                <w:sz w:val="20"/>
                <w:szCs w:val="20"/>
                <w:vertAlign w:val="superscript"/>
                <w:lang w:eastAsia="ar-SA"/>
              </w:rPr>
              <w:footnoteReference w:id="5"/>
            </w:r>
            <w:r w:rsidRPr="000209F9">
              <w:rPr>
                <w:rFonts w:ascii="Times New Roman" w:eastAsia="MS Mincho" w:hAnsi="Times New Roman" w:cs="Times New Roman"/>
                <w:i/>
                <w:iCs/>
                <w:kern w:val="1"/>
                <w:sz w:val="20"/>
                <w:szCs w:val="20"/>
                <w:lang w:eastAsia="ar-SA"/>
              </w:rPr>
              <w:t xml:space="preserve"> </w:t>
            </w:r>
            <w:r w:rsidRPr="000209F9">
              <w:rPr>
                <w:rFonts w:ascii="Times New Roman" w:eastAsia="MS Mincho" w:hAnsi="Times New Roman" w:cs="Times New Roman"/>
                <w:kern w:val="1"/>
                <w:sz w:val="20"/>
                <w:szCs w:val="20"/>
                <w:lang w:eastAsia="ar-SA"/>
              </w:rPr>
              <w:t xml:space="preserve">arba </w:t>
            </w:r>
            <w:r w:rsidRPr="000209F9">
              <w:rPr>
                <w:rFonts w:ascii="Times New Roman" w:eastAsia="MS Mincho" w:hAnsi="Times New Roman" w:cs="Times New Roman"/>
                <w:b/>
                <w:bCs/>
                <w:kern w:val="1"/>
                <w:sz w:val="20"/>
                <w:szCs w:val="20"/>
                <w:lang w:eastAsia="ar-SA"/>
              </w:rPr>
              <w:t>gamintojo patvirtinimo</w:t>
            </w:r>
            <w:r w:rsidRPr="000209F9">
              <w:rPr>
                <w:rFonts w:ascii="Times New Roman" w:eastAsia="MS Mincho" w:hAnsi="Times New Roman" w:cs="Times New Roman"/>
                <w:i/>
                <w:iCs/>
                <w:kern w:val="1"/>
                <w:sz w:val="20"/>
                <w:szCs w:val="20"/>
                <w:lang w:eastAsia="ar-SA"/>
              </w:rPr>
              <w:t xml:space="preserve"> (jei gamintojo dokumentuose nėra nurodytos tam tikros parametro reikšmės)</w:t>
            </w:r>
            <w:r w:rsidRPr="000209F9">
              <w:rPr>
                <w:rFonts w:ascii="Times New Roman" w:eastAsia="MS Mincho" w:hAnsi="Times New Roman" w:cs="Times New Roman"/>
                <w:kern w:val="1"/>
                <w:sz w:val="20"/>
                <w:szCs w:val="20"/>
                <w:lang w:eastAsia="ar-SA"/>
              </w:rPr>
              <w:t xml:space="preserve">, </w:t>
            </w:r>
            <w:r w:rsidRPr="000209F9">
              <w:rPr>
                <w:rFonts w:ascii="Times New Roman" w:eastAsia="MS Mincho" w:hAnsi="Times New Roman" w:cs="Times New Roman"/>
                <w:b/>
                <w:bCs/>
                <w:kern w:val="1"/>
                <w:sz w:val="20"/>
                <w:szCs w:val="20"/>
                <w:lang w:eastAsia="ar-SA"/>
              </w:rPr>
              <w:t>kuriame nurodyta siūloma parametro reikšmė, pavadinimas.</w:t>
            </w:r>
          </w:p>
        </w:tc>
      </w:tr>
      <w:tr w:rsidR="000209F9" w:rsidRPr="000209F9" w14:paraId="503FED33" w14:textId="66F0E671" w:rsidTr="00917F5A">
        <w:trPr>
          <w:trHeight w:val="206"/>
        </w:trPr>
        <w:tc>
          <w:tcPr>
            <w:tcW w:w="704" w:type="dxa"/>
          </w:tcPr>
          <w:p w14:paraId="5500AACC" w14:textId="263A6672" w:rsidR="00D43535" w:rsidRPr="000209F9" w:rsidRDefault="00D43535" w:rsidP="000209F9">
            <w:pPr>
              <w:spacing w:after="120" w:line="240" w:lineRule="auto"/>
              <w:jc w:val="center"/>
              <w:rPr>
                <w:rFonts w:ascii="Times New Roman" w:hAnsi="Times New Roman" w:cs="Times New Roman"/>
              </w:rPr>
            </w:pPr>
            <w:r w:rsidRPr="000209F9">
              <w:rPr>
                <w:rFonts w:ascii="Times New Roman" w:hAnsi="Times New Roman" w:cs="Times New Roman"/>
              </w:rPr>
              <w:t>1.</w:t>
            </w:r>
          </w:p>
        </w:tc>
        <w:tc>
          <w:tcPr>
            <w:tcW w:w="1559" w:type="dxa"/>
          </w:tcPr>
          <w:p w14:paraId="15A52F60" w14:textId="77777777" w:rsidR="00D43535" w:rsidRPr="000209F9" w:rsidRDefault="00D43535" w:rsidP="000209F9">
            <w:pPr>
              <w:spacing w:after="120" w:line="240" w:lineRule="auto"/>
              <w:rPr>
                <w:rFonts w:ascii="Times New Roman" w:hAnsi="Times New Roman" w:cs="Times New Roman"/>
              </w:rPr>
            </w:pPr>
            <w:r w:rsidRPr="000209F9">
              <w:rPr>
                <w:rFonts w:ascii="Times New Roman" w:hAnsi="Times New Roman" w:cs="Times New Roman"/>
              </w:rPr>
              <w:t>Gamintojas</w:t>
            </w:r>
          </w:p>
        </w:tc>
        <w:tc>
          <w:tcPr>
            <w:tcW w:w="4374" w:type="dxa"/>
          </w:tcPr>
          <w:p w14:paraId="7D17327D" w14:textId="6BF9FC1F" w:rsidR="00D43535" w:rsidRPr="000209F9" w:rsidRDefault="00D43535" w:rsidP="000209F9">
            <w:pPr>
              <w:spacing w:after="120" w:line="240" w:lineRule="auto"/>
              <w:rPr>
                <w:rFonts w:ascii="Times New Roman" w:hAnsi="Times New Roman" w:cs="Times New Roman"/>
              </w:rPr>
            </w:pPr>
            <w:r w:rsidRPr="000209F9">
              <w:rPr>
                <w:rFonts w:ascii="Times New Roman" w:hAnsi="Times New Roman" w:cs="Times New Roman"/>
              </w:rPr>
              <w:t>Turi būti nurodomas gamintojo pavadinimas</w:t>
            </w:r>
          </w:p>
        </w:tc>
        <w:tc>
          <w:tcPr>
            <w:tcW w:w="1111" w:type="dxa"/>
          </w:tcPr>
          <w:p w14:paraId="7DF8E396" w14:textId="77777777" w:rsidR="00D43535" w:rsidRPr="000209F9" w:rsidRDefault="00D43535" w:rsidP="000209F9">
            <w:pPr>
              <w:spacing w:after="120" w:line="240" w:lineRule="auto"/>
              <w:rPr>
                <w:rFonts w:ascii="Times New Roman" w:hAnsi="Times New Roman" w:cs="Times New Roman"/>
              </w:rPr>
            </w:pPr>
          </w:p>
        </w:tc>
        <w:tc>
          <w:tcPr>
            <w:tcW w:w="1879" w:type="dxa"/>
          </w:tcPr>
          <w:p w14:paraId="42C57DDA" w14:textId="43E0963B" w:rsidR="00D43535" w:rsidRPr="000209F9" w:rsidRDefault="00D43535" w:rsidP="000209F9">
            <w:pPr>
              <w:spacing w:after="120" w:line="240" w:lineRule="auto"/>
              <w:rPr>
                <w:rFonts w:ascii="Times New Roman" w:hAnsi="Times New Roman" w:cs="Times New Roman"/>
              </w:rPr>
            </w:pPr>
            <w:r w:rsidRPr="000209F9">
              <w:rPr>
                <w:rFonts w:ascii="Times New Roman" w:hAnsi="Times New Roman" w:cs="Times New Roman"/>
              </w:rPr>
              <w:t>Gamintojo dokumentas ar  gamintojo patvirtinimas dėl šio punkto nereikalaujamas</w:t>
            </w:r>
            <w:r w:rsidR="00927DB9" w:rsidRPr="000209F9">
              <w:rPr>
                <w:rFonts w:ascii="Times New Roman" w:hAnsi="Times New Roman" w:cs="Times New Roman"/>
              </w:rPr>
              <w:t>.</w:t>
            </w:r>
          </w:p>
        </w:tc>
      </w:tr>
      <w:tr w:rsidR="000209F9" w:rsidRPr="000209F9" w14:paraId="52E7F490" w14:textId="50D8F77E" w:rsidTr="00917F5A">
        <w:trPr>
          <w:trHeight w:val="206"/>
        </w:trPr>
        <w:tc>
          <w:tcPr>
            <w:tcW w:w="704" w:type="dxa"/>
          </w:tcPr>
          <w:p w14:paraId="3F7B932C" w14:textId="095B77CB" w:rsidR="00D43535" w:rsidRPr="000209F9" w:rsidRDefault="00D43535" w:rsidP="000209F9">
            <w:pPr>
              <w:spacing w:after="120" w:line="240" w:lineRule="auto"/>
              <w:jc w:val="center"/>
              <w:rPr>
                <w:rFonts w:ascii="Times New Roman" w:hAnsi="Times New Roman" w:cs="Times New Roman"/>
              </w:rPr>
            </w:pPr>
            <w:r w:rsidRPr="000209F9">
              <w:rPr>
                <w:rFonts w:ascii="Times New Roman" w:hAnsi="Times New Roman" w:cs="Times New Roman"/>
              </w:rPr>
              <w:t>2.</w:t>
            </w:r>
          </w:p>
        </w:tc>
        <w:tc>
          <w:tcPr>
            <w:tcW w:w="1559" w:type="dxa"/>
          </w:tcPr>
          <w:p w14:paraId="02C9CA11" w14:textId="77777777" w:rsidR="00D43535" w:rsidRPr="000209F9" w:rsidRDefault="00D43535" w:rsidP="000209F9">
            <w:pPr>
              <w:spacing w:after="120" w:line="240" w:lineRule="auto"/>
              <w:rPr>
                <w:rFonts w:ascii="Times New Roman" w:hAnsi="Times New Roman" w:cs="Times New Roman"/>
              </w:rPr>
            </w:pPr>
            <w:r w:rsidRPr="000209F9">
              <w:rPr>
                <w:rFonts w:ascii="Times New Roman" w:hAnsi="Times New Roman" w:cs="Times New Roman"/>
              </w:rPr>
              <w:t>Pavadinimas/ modelis, modifikacija (jei yra)</w:t>
            </w:r>
          </w:p>
        </w:tc>
        <w:tc>
          <w:tcPr>
            <w:tcW w:w="4374" w:type="dxa"/>
          </w:tcPr>
          <w:p w14:paraId="403BF022" w14:textId="460FAF58" w:rsidR="00D43535" w:rsidRPr="000209F9" w:rsidRDefault="00D43535" w:rsidP="000209F9">
            <w:pPr>
              <w:spacing w:after="120" w:line="240" w:lineRule="auto"/>
              <w:rPr>
                <w:rFonts w:ascii="Times New Roman" w:hAnsi="Times New Roman" w:cs="Times New Roman"/>
              </w:rPr>
            </w:pPr>
            <w:r w:rsidRPr="000209F9">
              <w:rPr>
                <w:rFonts w:ascii="Times New Roman" w:hAnsi="Times New Roman" w:cs="Times New Roman"/>
              </w:rPr>
              <w:t>Turi būti nurodytas modelis ir modifikacija (jei yra)</w:t>
            </w:r>
            <w:r w:rsidR="0015773C" w:rsidRPr="000209F9">
              <w:rPr>
                <w:rFonts w:ascii="Times New Roman" w:hAnsi="Times New Roman" w:cs="Times New Roman"/>
              </w:rPr>
              <w:t xml:space="preserve">. </w:t>
            </w:r>
          </w:p>
          <w:p w14:paraId="13A11516" w14:textId="22D86336" w:rsidR="00D43535" w:rsidRPr="000209F9" w:rsidRDefault="00D43535" w:rsidP="000209F9">
            <w:pPr>
              <w:spacing w:after="120" w:line="240" w:lineRule="auto"/>
              <w:rPr>
                <w:rFonts w:ascii="Times New Roman" w:hAnsi="Times New Roman" w:cs="Times New Roman"/>
                <w:highlight w:val="green"/>
              </w:rPr>
            </w:pPr>
            <w:r w:rsidRPr="000209F9">
              <w:rPr>
                <w:rFonts w:ascii="Times New Roman" w:hAnsi="Times New Roman" w:cs="Times New Roman"/>
              </w:rPr>
              <w:t>Atskirame priede pateikti visų komplektuojančių dalių produkto kodus (</w:t>
            </w:r>
            <w:proofErr w:type="spellStart"/>
            <w:r w:rsidRPr="000209F9">
              <w:rPr>
                <w:rFonts w:ascii="Times New Roman" w:hAnsi="Times New Roman" w:cs="Times New Roman"/>
              </w:rPr>
              <w:t>ang</w:t>
            </w:r>
            <w:proofErr w:type="spellEnd"/>
            <w:r w:rsidRPr="000209F9">
              <w:rPr>
                <w:rFonts w:ascii="Times New Roman" w:hAnsi="Times New Roman" w:cs="Times New Roman"/>
              </w:rPr>
              <w:t xml:space="preserve">. </w:t>
            </w:r>
            <w:proofErr w:type="spellStart"/>
            <w:r w:rsidRPr="000209F9">
              <w:rPr>
                <w:rFonts w:ascii="Times New Roman" w:hAnsi="Times New Roman" w:cs="Times New Roman"/>
                <w:i/>
              </w:rPr>
              <w:t>Part</w:t>
            </w:r>
            <w:proofErr w:type="spellEnd"/>
            <w:r w:rsidRPr="000209F9">
              <w:rPr>
                <w:rFonts w:ascii="Times New Roman" w:hAnsi="Times New Roman" w:cs="Times New Roman"/>
                <w:i/>
              </w:rPr>
              <w:t xml:space="preserve"> </w:t>
            </w:r>
            <w:proofErr w:type="spellStart"/>
            <w:r w:rsidRPr="000209F9">
              <w:rPr>
                <w:rFonts w:ascii="Times New Roman" w:hAnsi="Times New Roman" w:cs="Times New Roman"/>
                <w:i/>
              </w:rPr>
              <w:t>Number</w:t>
            </w:r>
            <w:proofErr w:type="spellEnd"/>
            <w:r w:rsidRPr="000209F9">
              <w:rPr>
                <w:rFonts w:ascii="Times New Roman" w:hAnsi="Times New Roman" w:cs="Times New Roman"/>
              </w:rPr>
              <w:t>)</w:t>
            </w:r>
          </w:p>
        </w:tc>
        <w:tc>
          <w:tcPr>
            <w:tcW w:w="1111" w:type="dxa"/>
          </w:tcPr>
          <w:p w14:paraId="25B2AEC8" w14:textId="7F6FC480" w:rsidR="00D43535" w:rsidRPr="000209F9" w:rsidRDefault="00D43535" w:rsidP="000209F9">
            <w:pPr>
              <w:spacing w:after="120" w:line="240" w:lineRule="auto"/>
              <w:rPr>
                <w:rFonts w:ascii="Times New Roman" w:hAnsi="Times New Roman" w:cs="Times New Roman"/>
              </w:rPr>
            </w:pPr>
          </w:p>
        </w:tc>
        <w:tc>
          <w:tcPr>
            <w:tcW w:w="1879" w:type="dxa"/>
          </w:tcPr>
          <w:p w14:paraId="2E9B72B8" w14:textId="61D52EFA" w:rsidR="00D43535" w:rsidRPr="000209F9" w:rsidRDefault="00D43535" w:rsidP="000209F9">
            <w:pPr>
              <w:spacing w:after="120" w:line="240" w:lineRule="auto"/>
              <w:rPr>
                <w:rFonts w:ascii="Times New Roman" w:hAnsi="Times New Roman" w:cs="Times New Roman"/>
              </w:rPr>
            </w:pPr>
            <w:r w:rsidRPr="000209F9">
              <w:rPr>
                <w:rFonts w:ascii="Times New Roman" w:hAnsi="Times New Roman" w:cs="Times New Roman"/>
              </w:rPr>
              <w:t>Gamintojo dokumentas ar  gamintojo patvirtinimas dėl šio punkto nereikalaujamas.</w:t>
            </w:r>
          </w:p>
        </w:tc>
      </w:tr>
      <w:tr w:rsidR="000209F9" w:rsidRPr="000209F9" w14:paraId="05CE6391" w14:textId="27C7EA20" w:rsidTr="00917F5A">
        <w:trPr>
          <w:trHeight w:val="206"/>
        </w:trPr>
        <w:tc>
          <w:tcPr>
            <w:tcW w:w="704" w:type="dxa"/>
          </w:tcPr>
          <w:p w14:paraId="279E2436" w14:textId="7E4939A6" w:rsidR="007A4948" w:rsidRPr="000209F9" w:rsidRDefault="000D6F25" w:rsidP="000209F9">
            <w:pPr>
              <w:spacing w:after="120" w:line="240" w:lineRule="auto"/>
              <w:jc w:val="center"/>
              <w:rPr>
                <w:rFonts w:ascii="Times New Roman" w:hAnsi="Times New Roman" w:cs="Times New Roman"/>
              </w:rPr>
            </w:pPr>
            <w:r w:rsidRPr="000209F9">
              <w:rPr>
                <w:rFonts w:ascii="Times New Roman" w:hAnsi="Times New Roman" w:cs="Times New Roman"/>
              </w:rPr>
              <w:t>3.</w:t>
            </w:r>
          </w:p>
        </w:tc>
        <w:tc>
          <w:tcPr>
            <w:tcW w:w="1559" w:type="dxa"/>
          </w:tcPr>
          <w:p w14:paraId="78DFF4AB" w14:textId="5C5E6AF8" w:rsidR="007A4948" w:rsidRPr="000209F9" w:rsidRDefault="007A4948" w:rsidP="000209F9">
            <w:pPr>
              <w:spacing w:after="120" w:line="240" w:lineRule="auto"/>
              <w:rPr>
                <w:rFonts w:ascii="Times New Roman" w:hAnsi="Times New Roman" w:cs="Times New Roman"/>
              </w:rPr>
            </w:pPr>
            <w:r w:rsidRPr="000209F9">
              <w:rPr>
                <w:rFonts w:ascii="Times New Roman" w:hAnsi="Times New Roman" w:cs="Times New Roman"/>
              </w:rPr>
              <w:t>Procesorius (-</w:t>
            </w:r>
            <w:proofErr w:type="spellStart"/>
            <w:r w:rsidRPr="000209F9">
              <w:rPr>
                <w:rFonts w:ascii="Times New Roman" w:hAnsi="Times New Roman" w:cs="Times New Roman"/>
              </w:rPr>
              <w:t>iai</w:t>
            </w:r>
            <w:proofErr w:type="spellEnd"/>
            <w:r w:rsidRPr="000209F9">
              <w:rPr>
                <w:rFonts w:ascii="Times New Roman" w:hAnsi="Times New Roman" w:cs="Times New Roman"/>
              </w:rPr>
              <w:t>)</w:t>
            </w:r>
          </w:p>
        </w:tc>
        <w:tc>
          <w:tcPr>
            <w:tcW w:w="4374" w:type="dxa"/>
          </w:tcPr>
          <w:p w14:paraId="29C659F8" w14:textId="77777777" w:rsidR="00F27185" w:rsidRPr="000209F9" w:rsidRDefault="00C44844" w:rsidP="000209F9">
            <w:pPr>
              <w:spacing w:after="120" w:line="240" w:lineRule="auto"/>
              <w:rPr>
                <w:rFonts w:ascii="Times New Roman" w:hAnsi="Times New Roman" w:cs="Times New Roman"/>
              </w:rPr>
            </w:pPr>
            <w:r w:rsidRPr="000209F9">
              <w:rPr>
                <w:rFonts w:ascii="Times New Roman" w:hAnsi="Times New Roman" w:cs="Times New Roman"/>
              </w:rPr>
              <w:t>x86 tipo ne mažiau kaip 64 bitų, ne mažiau kaip vienas</w:t>
            </w:r>
            <w:r w:rsidR="00F27185" w:rsidRPr="000209F9">
              <w:rPr>
                <w:rFonts w:ascii="Times New Roman" w:hAnsi="Times New Roman" w:cs="Times New Roman"/>
              </w:rPr>
              <w:t xml:space="preserve"> procesorius</w:t>
            </w:r>
            <w:r w:rsidRPr="000209F9">
              <w:rPr>
                <w:rFonts w:ascii="Times New Roman" w:hAnsi="Times New Roman" w:cs="Times New Roman"/>
              </w:rPr>
              <w:t xml:space="preserve"> ir ne mažiau kaip 16 branduolių procesoriui; </w:t>
            </w:r>
          </w:p>
          <w:p w14:paraId="6B9888AB" w14:textId="77777777" w:rsidR="00D643DC" w:rsidRPr="000209F9" w:rsidRDefault="00C44844" w:rsidP="000209F9">
            <w:pPr>
              <w:spacing w:after="120" w:line="240" w:lineRule="auto"/>
              <w:rPr>
                <w:rFonts w:ascii="Times New Roman" w:hAnsi="Times New Roman" w:cs="Times New Roman"/>
              </w:rPr>
            </w:pPr>
            <w:r w:rsidRPr="000209F9">
              <w:rPr>
                <w:rFonts w:ascii="Times New Roman" w:hAnsi="Times New Roman" w:cs="Times New Roman"/>
              </w:rPr>
              <w:t xml:space="preserve">procesoriaus našumas atliktas su dviem procesoriais turi būti ne mažiau kaip 265 vienetų pagal „SPECrate2017_int_base“ testą ir ne mažiau kaip 375 vienetų pagal „SPECrate2017_fp_base“ testą; rezultatai turi būti viešai skelbiami </w:t>
            </w:r>
            <w:hyperlink r:id="rId15" w:history="1">
              <w:r w:rsidR="00F27185" w:rsidRPr="000209F9">
                <w:rPr>
                  <w:rStyle w:val="Hyperlink"/>
                  <w:rFonts w:ascii="Times New Roman" w:hAnsi="Times New Roman" w:cs="Times New Roman"/>
                  <w:color w:val="auto"/>
                </w:rPr>
                <w:t>http://www.spec.org</w:t>
              </w:r>
            </w:hyperlink>
            <w:r w:rsidR="00F27185" w:rsidRPr="000209F9">
              <w:rPr>
                <w:rFonts w:ascii="Times New Roman" w:hAnsi="Times New Roman" w:cs="Times New Roman"/>
              </w:rPr>
              <w:t xml:space="preserve"> </w:t>
            </w:r>
            <w:r w:rsidRPr="000209F9">
              <w:rPr>
                <w:rFonts w:ascii="Times New Roman" w:hAnsi="Times New Roman" w:cs="Times New Roman"/>
              </w:rPr>
              <w:t xml:space="preserve">puslapyje ir pateikti </w:t>
            </w:r>
            <w:r w:rsidR="00D643DC" w:rsidRPr="000209F9">
              <w:rPr>
                <w:rFonts w:ascii="Times New Roman" w:hAnsi="Times New Roman" w:cs="Times New Roman"/>
              </w:rPr>
              <w:t>kartu su pasiūlymu</w:t>
            </w:r>
            <w:r w:rsidRPr="000209F9">
              <w:rPr>
                <w:rFonts w:ascii="Times New Roman" w:hAnsi="Times New Roman" w:cs="Times New Roman"/>
              </w:rPr>
              <w:t xml:space="preserve"> (pateikiama ekrano nuotrauka); pateikiami našumo rezultatai turi būti išmatuoti siūlomo </w:t>
            </w:r>
            <w:r w:rsidRPr="000209F9">
              <w:rPr>
                <w:rFonts w:ascii="Times New Roman" w:hAnsi="Times New Roman" w:cs="Times New Roman"/>
              </w:rPr>
              <w:lastRenderedPageBreak/>
              <w:t xml:space="preserve">gamintojo siūlomos tarnybinės stoties modeliui; </w:t>
            </w:r>
          </w:p>
          <w:p w14:paraId="27314039" w14:textId="05CEDA47" w:rsidR="00C44844" w:rsidRPr="000209F9" w:rsidRDefault="00C44844" w:rsidP="000209F9">
            <w:pPr>
              <w:spacing w:after="120" w:line="240" w:lineRule="auto"/>
              <w:rPr>
                <w:rFonts w:ascii="Times New Roman" w:hAnsi="Times New Roman" w:cs="Times New Roman"/>
              </w:rPr>
            </w:pPr>
            <w:r w:rsidRPr="000209F9">
              <w:rPr>
                <w:rFonts w:ascii="Times New Roman" w:hAnsi="Times New Roman" w:cs="Times New Roman"/>
              </w:rPr>
              <w:t>turi palaikyti AVX-512 bei AMX instrukcijų rinkinį; turi palaikyti „</w:t>
            </w:r>
            <w:proofErr w:type="spellStart"/>
            <w:r w:rsidRPr="000209F9">
              <w:rPr>
                <w:rFonts w:ascii="Times New Roman" w:hAnsi="Times New Roman" w:cs="Times New Roman"/>
              </w:rPr>
              <w:t>No</w:t>
            </w:r>
            <w:proofErr w:type="spellEnd"/>
            <w:r w:rsidRPr="000209F9">
              <w:rPr>
                <w:rFonts w:ascii="Times New Roman" w:hAnsi="Times New Roman" w:cs="Times New Roman"/>
              </w:rPr>
              <w:t xml:space="preserve"> </w:t>
            </w:r>
            <w:proofErr w:type="spellStart"/>
            <w:r w:rsidRPr="000209F9">
              <w:rPr>
                <w:rFonts w:ascii="Times New Roman" w:hAnsi="Times New Roman" w:cs="Times New Roman"/>
              </w:rPr>
              <w:t>eXecute</w:t>
            </w:r>
            <w:proofErr w:type="spellEnd"/>
            <w:r w:rsidRPr="000209F9">
              <w:rPr>
                <w:rFonts w:ascii="Times New Roman" w:hAnsi="Times New Roman" w:cs="Times New Roman"/>
              </w:rPr>
              <w:t>“, „</w:t>
            </w:r>
            <w:proofErr w:type="spellStart"/>
            <w:r w:rsidRPr="000209F9">
              <w:rPr>
                <w:rFonts w:ascii="Times New Roman" w:hAnsi="Times New Roman" w:cs="Times New Roman"/>
              </w:rPr>
              <w:t>Virtualization</w:t>
            </w:r>
            <w:proofErr w:type="spellEnd"/>
            <w:r w:rsidRPr="000209F9">
              <w:rPr>
                <w:rFonts w:ascii="Times New Roman" w:hAnsi="Times New Roman" w:cs="Times New Roman"/>
              </w:rPr>
              <w:t xml:space="preserve"> </w:t>
            </w:r>
            <w:proofErr w:type="spellStart"/>
            <w:r w:rsidRPr="000209F9">
              <w:rPr>
                <w:rFonts w:ascii="Times New Roman" w:hAnsi="Times New Roman" w:cs="Times New Roman"/>
              </w:rPr>
              <w:t>Technology</w:t>
            </w:r>
            <w:proofErr w:type="spellEnd"/>
            <w:r w:rsidRPr="000209F9">
              <w:rPr>
                <w:rFonts w:ascii="Times New Roman" w:hAnsi="Times New Roman" w:cs="Times New Roman"/>
              </w:rPr>
              <w:t>“, „</w:t>
            </w:r>
            <w:proofErr w:type="spellStart"/>
            <w:r w:rsidRPr="000209F9">
              <w:rPr>
                <w:rFonts w:ascii="Times New Roman" w:hAnsi="Times New Roman" w:cs="Times New Roman"/>
              </w:rPr>
              <w:t>Hyper-Threading</w:t>
            </w:r>
            <w:proofErr w:type="spellEnd"/>
            <w:r w:rsidRPr="000209F9">
              <w:rPr>
                <w:rFonts w:ascii="Times New Roman" w:hAnsi="Times New Roman" w:cs="Times New Roman"/>
              </w:rPr>
              <w:t xml:space="preserve"> </w:t>
            </w:r>
            <w:proofErr w:type="spellStart"/>
            <w:r w:rsidRPr="000209F9">
              <w:rPr>
                <w:rFonts w:ascii="Times New Roman" w:hAnsi="Times New Roman" w:cs="Times New Roman"/>
              </w:rPr>
              <w:t>Technology</w:t>
            </w:r>
            <w:proofErr w:type="spellEnd"/>
            <w:r w:rsidRPr="000209F9">
              <w:rPr>
                <w:rFonts w:ascii="Times New Roman" w:hAnsi="Times New Roman" w:cs="Times New Roman"/>
              </w:rPr>
              <w:t>“ arba analogiškas technologijas.</w:t>
            </w:r>
          </w:p>
          <w:p w14:paraId="7F6E8F3A" w14:textId="6E843859" w:rsidR="00EA699B" w:rsidRPr="000209F9" w:rsidRDefault="00C44844" w:rsidP="000209F9">
            <w:pPr>
              <w:spacing w:after="120" w:line="240" w:lineRule="auto"/>
              <w:rPr>
                <w:rFonts w:ascii="Times New Roman" w:hAnsi="Times New Roman" w:cs="Times New Roman"/>
              </w:rPr>
            </w:pPr>
            <w:r w:rsidRPr="000209F9">
              <w:rPr>
                <w:rFonts w:ascii="Times New Roman" w:hAnsi="Times New Roman" w:cs="Times New Roman"/>
              </w:rPr>
              <w:t>Pateikiamas procesorių kiekis: ne mažiau kaip 1 vnt.</w:t>
            </w:r>
          </w:p>
        </w:tc>
        <w:tc>
          <w:tcPr>
            <w:tcW w:w="1111" w:type="dxa"/>
          </w:tcPr>
          <w:p w14:paraId="4F799177" w14:textId="77777777" w:rsidR="007A4948" w:rsidRPr="000209F9" w:rsidRDefault="007A4948" w:rsidP="000209F9">
            <w:pPr>
              <w:spacing w:after="120" w:line="240" w:lineRule="auto"/>
              <w:rPr>
                <w:rFonts w:ascii="Times New Roman" w:hAnsi="Times New Roman" w:cs="Times New Roman"/>
              </w:rPr>
            </w:pPr>
          </w:p>
        </w:tc>
        <w:tc>
          <w:tcPr>
            <w:tcW w:w="1879" w:type="dxa"/>
          </w:tcPr>
          <w:p w14:paraId="3B6D90B0" w14:textId="46347419" w:rsidR="007A4948" w:rsidRPr="000209F9" w:rsidRDefault="004A061F" w:rsidP="000209F9">
            <w:pPr>
              <w:spacing w:after="120" w:line="240" w:lineRule="auto"/>
              <w:rPr>
                <w:rFonts w:ascii="Times New Roman" w:hAnsi="Times New Roman" w:cs="Times New Roman"/>
              </w:rPr>
            </w:pPr>
            <w:r w:rsidRPr="000209F9">
              <w:rPr>
                <w:rFonts w:ascii="Times New Roman" w:hAnsi="Times New Roman" w:cs="Times New Roman"/>
              </w:rPr>
              <w:t xml:space="preserve">Išlyga dėl gamintojo </w:t>
            </w:r>
            <w:r w:rsidR="00D920CE" w:rsidRPr="000209F9">
              <w:rPr>
                <w:rFonts w:ascii="Times New Roman" w:hAnsi="Times New Roman" w:cs="Times New Roman"/>
              </w:rPr>
              <w:t xml:space="preserve">dokumento ar gamintojo patvirtinimo </w:t>
            </w:r>
            <w:r w:rsidRPr="000209F9">
              <w:rPr>
                <w:rFonts w:ascii="Times New Roman" w:hAnsi="Times New Roman" w:cs="Times New Roman"/>
              </w:rPr>
              <w:t xml:space="preserve">taikoma tik procesorių našumo testų rezultatams, kuriuos gali pasitikrinti pati perkančioji organizacija iš </w:t>
            </w:r>
            <w:r w:rsidRPr="000209F9">
              <w:rPr>
                <w:rFonts w:ascii="Times New Roman" w:hAnsi="Times New Roman" w:cs="Times New Roman"/>
              </w:rPr>
              <w:lastRenderedPageBreak/>
              <w:t xml:space="preserve">viešai  publikuojamų rezultatų </w:t>
            </w:r>
            <w:hyperlink r:id="rId16" w:history="1">
              <w:r w:rsidRPr="000209F9">
                <w:rPr>
                  <w:rStyle w:val="Hyperlink"/>
                  <w:rFonts w:ascii="Times New Roman" w:hAnsi="Times New Roman" w:cs="Times New Roman"/>
                  <w:color w:val="auto"/>
                </w:rPr>
                <w:t>http://www.spec.org</w:t>
              </w:r>
            </w:hyperlink>
          </w:p>
        </w:tc>
      </w:tr>
      <w:tr w:rsidR="000209F9" w:rsidRPr="000209F9" w14:paraId="37328C50" w14:textId="5A9C3B5B" w:rsidTr="00917F5A">
        <w:tc>
          <w:tcPr>
            <w:tcW w:w="704" w:type="dxa"/>
          </w:tcPr>
          <w:p w14:paraId="59CE6347" w14:textId="78259DF9" w:rsidR="007A4948" w:rsidRPr="000209F9" w:rsidRDefault="007F20D6" w:rsidP="000209F9">
            <w:pPr>
              <w:spacing w:after="120" w:line="240" w:lineRule="auto"/>
              <w:jc w:val="center"/>
              <w:rPr>
                <w:rFonts w:ascii="Times New Roman" w:hAnsi="Times New Roman" w:cs="Times New Roman"/>
              </w:rPr>
            </w:pPr>
            <w:r w:rsidRPr="000209F9">
              <w:rPr>
                <w:rFonts w:ascii="Times New Roman" w:hAnsi="Times New Roman" w:cs="Times New Roman"/>
              </w:rPr>
              <w:lastRenderedPageBreak/>
              <w:t>4</w:t>
            </w:r>
            <w:r w:rsidR="007A4948" w:rsidRPr="000209F9">
              <w:rPr>
                <w:rFonts w:ascii="Times New Roman" w:hAnsi="Times New Roman" w:cs="Times New Roman"/>
              </w:rPr>
              <w:t>.</w:t>
            </w:r>
          </w:p>
        </w:tc>
        <w:tc>
          <w:tcPr>
            <w:tcW w:w="1559" w:type="dxa"/>
          </w:tcPr>
          <w:p w14:paraId="5DC37E12" w14:textId="6B3DFCA5" w:rsidR="007A4948" w:rsidRPr="000209F9" w:rsidRDefault="007A4948"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Išplėtimo lizdai</w:t>
            </w:r>
          </w:p>
        </w:tc>
        <w:tc>
          <w:tcPr>
            <w:tcW w:w="4374" w:type="dxa"/>
          </w:tcPr>
          <w:p w14:paraId="2FC86C3B" w14:textId="1718E906" w:rsidR="007A4948" w:rsidRPr="000209F9" w:rsidRDefault="007F20D6"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N</w:t>
            </w:r>
            <w:r w:rsidR="007A4948" w:rsidRPr="000209F9">
              <w:rPr>
                <w:rFonts w:ascii="Times New Roman" w:hAnsi="Times New Roman" w:cs="Times New Roman"/>
              </w:rPr>
              <w:t xml:space="preserve">e mažiau </w:t>
            </w:r>
            <w:r w:rsidR="00F616DC" w:rsidRPr="000209F9">
              <w:rPr>
                <w:rFonts w:ascii="Times New Roman" w:hAnsi="Times New Roman" w:cs="Times New Roman"/>
              </w:rPr>
              <w:t>2</w:t>
            </w:r>
            <w:r w:rsidR="007A4948" w:rsidRPr="000209F9">
              <w:rPr>
                <w:rFonts w:ascii="Times New Roman" w:hAnsi="Times New Roman" w:cs="Times New Roman"/>
              </w:rPr>
              <w:t xml:space="preserve"> vnt. laisvų PCI Express 4.0 x16 ar didesnio pralaidumo išplėtimo lizdų.</w:t>
            </w:r>
          </w:p>
        </w:tc>
        <w:tc>
          <w:tcPr>
            <w:tcW w:w="1111" w:type="dxa"/>
          </w:tcPr>
          <w:p w14:paraId="36ECD84B" w14:textId="77777777" w:rsidR="007A4948" w:rsidRPr="000209F9" w:rsidRDefault="007A4948" w:rsidP="000209F9">
            <w:pPr>
              <w:spacing w:after="120" w:line="240" w:lineRule="auto"/>
              <w:rPr>
                <w:rFonts w:ascii="Times New Roman" w:hAnsi="Times New Roman" w:cs="Times New Roman"/>
              </w:rPr>
            </w:pPr>
          </w:p>
        </w:tc>
        <w:tc>
          <w:tcPr>
            <w:tcW w:w="1879" w:type="dxa"/>
          </w:tcPr>
          <w:p w14:paraId="369E078C" w14:textId="77777777" w:rsidR="007A4948" w:rsidRPr="000209F9" w:rsidRDefault="007A4948" w:rsidP="000209F9">
            <w:pPr>
              <w:spacing w:after="120" w:line="240" w:lineRule="auto"/>
              <w:rPr>
                <w:rFonts w:ascii="Times New Roman" w:hAnsi="Times New Roman" w:cs="Times New Roman"/>
              </w:rPr>
            </w:pPr>
          </w:p>
        </w:tc>
      </w:tr>
      <w:tr w:rsidR="000209F9" w:rsidRPr="000209F9" w14:paraId="786AE8D5" w14:textId="3F2021EA" w:rsidTr="00917F5A">
        <w:tc>
          <w:tcPr>
            <w:tcW w:w="704" w:type="dxa"/>
          </w:tcPr>
          <w:p w14:paraId="293DB573" w14:textId="3B04939C" w:rsidR="007A4948" w:rsidRPr="000209F9" w:rsidRDefault="007F20D6" w:rsidP="000209F9">
            <w:pPr>
              <w:spacing w:after="120" w:line="240" w:lineRule="auto"/>
              <w:jc w:val="center"/>
              <w:rPr>
                <w:rFonts w:ascii="Times New Roman" w:hAnsi="Times New Roman" w:cs="Times New Roman"/>
              </w:rPr>
            </w:pPr>
            <w:r w:rsidRPr="000209F9">
              <w:rPr>
                <w:rFonts w:ascii="Times New Roman" w:hAnsi="Times New Roman" w:cs="Times New Roman"/>
              </w:rPr>
              <w:t>5</w:t>
            </w:r>
            <w:r w:rsidR="007A4948" w:rsidRPr="000209F9">
              <w:rPr>
                <w:rFonts w:ascii="Times New Roman" w:hAnsi="Times New Roman" w:cs="Times New Roman"/>
              </w:rPr>
              <w:t>.</w:t>
            </w:r>
          </w:p>
        </w:tc>
        <w:tc>
          <w:tcPr>
            <w:tcW w:w="1559" w:type="dxa"/>
          </w:tcPr>
          <w:p w14:paraId="3F66D531" w14:textId="5BD1329F" w:rsidR="007A4948" w:rsidRPr="000209F9" w:rsidRDefault="007A4948"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Operatyvioji atmintis (</w:t>
            </w:r>
            <w:r w:rsidRPr="000209F9">
              <w:rPr>
                <w:rFonts w:ascii="Times New Roman" w:hAnsi="Times New Roman" w:cs="Times New Roman"/>
                <w:i/>
              </w:rPr>
              <w:t>angl. RAM</w:t>
            </w:r>
            <w:r w:rsidRPr="000209F9">
              <w:rPr>
                <w:rFonts w:ascii="Times New Roman" w:hAnsi="Times New Roman" w:cs="Times New Roman"/>
              </w:rPr>
              <w:t>)</w:t>
            </w:r>
          </w:p>
        </w:tc>
        <w:tc>
          <w:tcPr>
            <w:tcW w:w="4374" w:type="dxa"/>
          </w:tcPr>
          <w:p w14:paraId="670D9F87" w14:textId="3A58B397" w:rsidR="007A4948" w:rsidRPr="000209F9" w:rsidRDefault="00964CC1"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N</w:t>
            </w:r>
            <w:r w:rsidR="007A4948" w:rsidRPr="000209F9">
              <w:rPr>
                <w:rFonts w:ascii="Times New Roman" w:hAnsi="Times New Roman" w:cs="Times New Roman"/>
              </w:rPr>
              <w:t xml:space="preserve">e mažiau kaip 128 GB ir ne lėtesnė kaip 5600MT/s su </w:t>
            </w:r>
            <w:proofErr w:type="spellStart"/>
            <w:r w:rsidR="007A4948" w:rsidRPr="000209F9">
              <w:rPr>
                <w:rFonts w:ascii="Times New Roman" w:hAnsi="Times New Roman" w:cs="Times New Roman"/>
              </w:rPr>
              <w:t>Advanced</w:t>
            </w:r>
            <w:proofErr w:type="spellEnd"/>
            <w:r w:rsidR="007A4948" w:rsidRPr="000209F9">
              <w:rPr>
                <w:rFonts w:ascii="Times New Roman" w:hAnsi="Times New Roman" w:cs="Times New Roman"/>
              </w:rPr>
              <w:t xml:space="preserve"> ECC arba lygiaverte; realizuota ne didesniais kaip 32 GB atminties moduliais; turi būti galimybė tos pačios talpos atminties moduliais išplėsti atmintį ne mažiau kaip iki 256 GB nekeičiant procesorių kiekio.</w:t>
            </w:r>
          </w:p>
        </w:tc>
        <w:tc>
          <w:tcPr>
            <w:tcW w:w="1111" w:type="dxa"/>
          </w:tcPr>
          <w:p w14:paraId="10ADD902" w14:textId="77777777" w:rsidR="007A4948" w:rsidRPr="000209F9" w:rsidRDefault="007A4948" w:rsidP="000209F9">
            <w:pPr>
              <w:spacing w:after="120" w:line="240" w:lineRule="auto"/>
              <w:rPr>
                <w:rFonts w:ascii="Times New Roman" w:hAnsi="Times New Roman" w:cs="Times New Roman"/>
              </w:rPr>
            </w:pPr>
          </w:p>
        </w:tc>
        <w:tc>
          <w:tcPr>
            <w:tcW w:w="1879" w:type="dxa"/>
          </w:tcPr>
          <w:p w14:paraId="4EC1DEA1" w14:textId="77777777" w:rsidR="007A4948" w:rsidRPr="000209F9" w:rsidRDefault="007A4948" w:rsidP="000209F9">
            <w:pPr>
              <w:spacing w:after="120" w:line="240" w:lineRule="auto"/>
              <w:rPr>
                <w:rFonts w:ascii="Times New Roman" w:hAnsi="Times New Roman" w:cs="Times New Roman"/>
              </w:rPr>
            </w:pPr>
          </w:p>
        </w:tc>
      </w:tr>
      <w:tr w:rsidR="000209F9" w:rsidRPr="000209F9" w14:paraId="64ACE442" w14:textId="6B103C46" w:rsidTr="00917F5A">
        <w:tc>
          <w:tcPr>
            <w:tcW w:w="704" w:type="dxa"/>
          </w:tcPr>
          <w:p w14:paraId="3BAA5814" w14:textId="3AC26526" w:rsidR="007A4948" w:rsidRPr="000209F9" w:rsidRDefault="007F20D6" w:rsidP="000209F9">
            <w:pPr>
              <w:spacing w:after="120" w:line="240" w:lineRule="auto"/>
              <w:jc w:val="center"/>
              <w:rPr>
                <w:rFonts w:ascii="Times New Roman" w:hAnsi="Times New Roman" w:cs="Times New Roman"/>
              </w:rPr>
            </w:pPr>
            <w:r w:rsidRPr="000209F9">
              <w:rPr>
                <w:rFonts w:ascii="Times New Roman" w:hAnsi="Times New Roman" w:cs="Times New Roman"/>
              </w:rPr>
              <w:t>6</w:t>
            </w:r>
            <w:r w:rsidR="007A4948" w:rsidRPr="000209F9">
              <w:rPr>
                <w:rFonts w:ascii="Times New Roman" w:hAnsi="Times New Roman" w:cs="Times New Roman"/>
              </w:rPr>
              <w:t>.</w:t>
            </w:r>
          </w:p>
        </w:tc>
        <w:tc>
          <w:tcPr>
            <w:tcW w:w="1559" w:type="dxa"/>
          </w:tcPr>
          <w:p w14:paraId="1101CF4F" w14:textId="7DB72C87" w:rsidR="007A4948" w:rsidRPr="000209F9" w:rsidRDefault="007A4948"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Standieji diskai</w:t>
            </w:r>
          </w:p>
        </w:tc>
        <w:tc>
          <w:tcPr>
            <w:tcW w:w="4374" w:type="dxa"/>
          </w:tcPr>
          <w:p w14:paraId="0D7ACD96" w14:textId="7F2EF3B4" w:rsidR="007A4948" w:rsidRPr="000209F9" w:rsidRDefault="00964CC1"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N</w:t>
            </w:r>
            <w:r w:rsidR="007A4948" w:rsidRPr="000209F9">
              <w:rPr>
                <w:rFonts w:ascii="Times New Roman" w:hAnsi="Times New Roman" w:cs="Times New Roman"/>
              </w:rPr>
              <w:t>e mažiau kaip 12 vnt. keičiamų neišjungus ne mažiau kaip 3.5 colio dydžio SAS HDD arba lygiaverčio tipo diskų kurių kiekvienas ne mažiau kaip 16 TB talpos. Turi būti galimybė be papildomų diskų išplėtimo lentynų įdiegti ne mažau kaip 24 vnt. ne mažiau 3.5 colio HDD arba lygiaverčių diskų.</w:t>
            </w:r>
          </w:p>
        </w:tc>
        <w:tc>
          <w:tcPr>
            <w:tcW w:w="1111" w:type="dxa"/>
          </w:tcPr>
          <w:p w14:paraId="3B2DBCB3" w14:textId="77777777" w:rsidR="007A4948" w:rsidRPr="000209F9" w:rsidRDefault="007A4948" w:rsidP="000209F9">
            <w:pPr>
              <w:spacing w:after="120" w:line="240" w:lineRule="auto"/>
              <w:rPr>
                <w:rFonts w:ascii="Times New Roman" w:hAnsi="Times New Roman" w:cs="Times New Roman"/>
              </w:rPr>
            </w:pPr>
          </w:p>
        </w:tc>
        <w:tc>
          <w:tcPr>
            <w:tcW w:w="1879" w:type="dxa"/>
          </w:tcPr>
          <w:p w14:paraId="68E53B78" w14:textId="77777777" w:rsidR="007A4948" w:rsidRPr="000209F9" w:rsidRDefault="007A4948" w:rsidP="000209F9">
            <w:pPr>
              <w:spacing w:after="120" w:line="240" w:lineRule="auto"/>
              <w:rPr>
                <w:rFonts w:ascii="Times New Roman" w:hAnsi="Times New Roman" w:cs="Times New Roman"/>
              </w:rPr>
            </w:pPr>
          </w:p>
        </w:tc>
      </w:tr>
      <w:tr w:rsidR="000209F9" w:rsidRPr="000209F9" w14:paraId="31D95564" w14:textId="39E9D939" w:rsidTr="00917F5A">
        <w:tc>
          <w:tcPr>
            <w:tcW w:w="704" w:type="dxa"/>
          </w:tcPr>
          <w:p w14:paraId="35096706" w14:textId="707B07AA" w:rsidR="007A4948" w:rsidRPr="000209F9" w:rsidRDefault="007F20D6" w:rsidP="000209F9">
            <w:pPr>
              <w:spacing w:after="120" w:line="240" w:lineRule="auto"/>
              <w:jc w:val="center"/>
              <w:rPr>
                <w:rFonts w:ascii="Times New Roman" w:hAnsi="Times New Roman" w:cs="Times New Roman"/>
              </w:rPr>
            </w:pPr>
            <w:r w:rsidRPr="000209F9">
              <w:rPr>
                <w:rFonts w:ascii="Times New Roman" w:hAnsi="Times New Roman" w:cs="Times New Roman"/>
              </w:rPr>
              <w:t>7</w:t>
            </w:r>
            <w:r w:rsidR="007A4948" w:rsidRPr="000209F9">
              <w:rPr>
                <w:rFonts w:ascii="Times New Roman" w:hAnsi="Times New Roman" w:cs="Times New Roman"/>
              </w:rPr>
              <w:t>.</w:t>
            </w:r>
          </w:p>
        </w:tc>
        <w:tc>
          <w:tcPr>
            <w:tcW w:w="1559" w:type="dxa"/>
          </w:tcPr>
          <w:p w14:paraId="44C21D3B" w14:textId="10631A26" w:rsidR="007A4948" w:rsidRPr="000209F9" w:rsidRDefault="007A4948"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Standieji diskai operacinei sistemai</w:t>
            </w:r>
          </w:p>
        </w:tc>
        <w:tc>
          <w:tcPr>
            <w:tcW w:w="4374" w:type="dxa"/>
          </w:tcPr>
          <w:p w14:paraId="65E84848" w14:textId="13614534" w:rsidR="007A4948" w:rsidRPr="000209F9" w:rsidRDefault="00964CC1"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N</w:t>
            </w:r>
            <w:r w:rsidR="007A4948" w:rsidRPr="000209F9">
              <w:rPr>
                <w:rFonts w:ascii="Times New Roman" w:hAnsi="Times New Roman" w:cs="Times New Roman"/>
              </w:rPr>
              <w:t xml:space="preserve">e mažiau kaip 2 vnt. keičiamų neišjungus (angl. </w:t>
            </w:r>
            <w:proofErr w:type="spellStart"/>
            <w:r w:rsidR="007A4948" w:rsidRPr="000209F9">
              <w:rPr>
                <w:rFonts w:ascii="Times New Roman" w:hAnsi="Times New Roman" w:cs="Times New Roman"/>
                <w:i/>
                <w:iCs/>
              </w:rPr>
              <w:t>Hot-Plug</w:t>
            </w:r>
            <w:proofErr w:type="spellEnd"/>
            <w:r w:rsidR="007A4948" w:rsidRPr="000209F9">
              <w:rPr>
                <w:rFonts w:ascii="Times New Roman" w:hAnsi="Times New Roman" w:cs="Times New Roman"/>
              </w:rPr>
              <w:t xml:space="preserve">) M.2 arba lygiaverčio tipo </w:t>
            </w:r>
            <w:proofErr w:type="spellStart"/>
            <w:r w:rsidR="007A4948" w:rsidRPr="000209F9">
              <w:rPr>
                <w:rFonts w:ascii="Times New Roman" w:hAnsi="Times New Roman" w:cs="Times New Roman"/>
              </w:rPr>
              <w:t>NVMe</w:t>
            </w:r>
            <w:proofErr w:type="spellEnd"/>
            <w:r w:rsidR="007A4948" w:rsidRPr="000209F9">
              <w:rPr>
                <w:rFonts w:ascii="Times New Roman" w:hAnsi="Times New Roman" w:cs="Times New Roman"/>
              </w:rPr>
              <w:t xml:space="preserve"> arba lygiaverčio tipo diskų kurių kiekvienas ne mažiau kaip 480 GB talpos skirtų virtualizacijos sistemos užkrovimui. Turi palaikyti laikmenų veidrodinį režimą (angl. </w:t>
            </w:r>
            <w:proofErr w:type="spellStart"/>
            <w:r w:rsidR="007A4948" w:rsidRPr="000209F9">
              <w:rPr>
                <w:rFonts w:ascii="Times New Roman" w:hAnsi="Times New Roman" w:cs="Times New Roman"/>
                <w:i/>
                <w:iCs/>
              </w:rPr>
              <w:t>Mirror</w:t>
            </w:r>
            <w:proofErr w:type="spellEnd"/>
            <w:r w:rsidR="007A4948" w:rsidRPr="000209F9">
              <w:rPr>
                <w:rFonts w:ascii="Times New Roman" w:hAnsi="Times New Roman" w:cs="Times New Roman"/>
                <w:i/>
                <w:iCs/>
              </w:rPr>
              <w:t xml:space="preserve"> </w:t>
            </w:r>
            <w:proofErr w:type="spellStart"/>
            <w:r w:rsidR="007A4948" w:rsidRPr="000209F9">
              <w:rPr>
                <w:rFonts w:ascii="Times New Roman" w:hAnsi="Times New Roman" w:cs="Times New Roman"/>
                <w:i/>
                <w:iCs/>
              </w:rPr>
              <w:t>Mode</w:t>
            </w:r>
            <w:proofErr w:type="spellEnd"/>
            <w:r w:rsidR="007A4948" w:rsidRPr="000209F9">
              <w:rPr>
                <w:rFonts w:ascii="Times New Roman" w:hAnsi="Times New Roman" w:cs="Times New Roman"/>
              </w:rPr>
              <w:t>).</w:t>
            </w:r>
          </w:p>
        </w:tc>
        <w:tc>
          <w:tcPr>
            <w:tcW w:w="1111" w:type="dxa"/>
          </w:tcPr>
          <w:p w14:paraId="1B29E8EC" w14:textId="77777777" w:rsidR="007A4948" w:rsidRPr="000209F9" w:rsidRDefault="007A4948" w:rsidP="000209F9">
            <w:pPr>
              <w:spacing w:after="120" w:line="240" w:lineRule="auto"/>
              <w:rPr>
                <w:rFonts w:ascii="Times New Roman" w:hAnsi="Times New Roman" w:cs="Times New Roman"/>
              </w:rPr>
            </w:pPr>
          </w:p>
        </w:tc>
        <w:tc>
          <w:tcPr>
            <w:tcW w:w="1879" w:type="dxa"/>
          </w:tcPr>
          <w:p w14:paraId="5B3F399F" w14:textId="77777777" w:rsidR="007A4948" w:rsidRPr="000209F9" w:rsidRDefault="007A4948" w:rsidP="000209F9">
            <w:pPr>
              <w:spacing w:after="120" w:line="240" w:lineRule="auto"/>
              <w:rPr>
                <w:rFonts w:ascii="Times New Roman" w:hAnsi="Times New Roman" w:cs="Times New Roman"/>
              </w:rPr>
            </w:pPr>
          </w:p>
        </w:tc>
      </w:tr>
      <w:tr w:rsidR="000209F9" w:rsidRPr="000209F9" w14:paraId="02D5FFA3" w14:textId="050F0B8B" w:rsidTr="00917F5A">
        <w:tc>
          <w:tcPr>
            <w:tcW w:w="704" w:type="dxa"/>
          </w:tcPr>
          <w:p w14:paraId="38731BAE" w14:textId="51CADAB3" w:rsidR="007A4948" w:rsidRPr="000209F9" w:rsidRDefault="007F20D6" w:rsidP="000209F9">
            <w:pPr>
              <w:spacing w:after="120" w:line="240" w:lineRule="auto"/>
              <w:jc w:val="center"/>
              <w:rPr>
                <w:rFonts w:ascii="Times New Roman" w:hAnsi="Times New Roman" w:cs="Times New Roman"/>
              </w:rPr>
            </w:pPr>
            <w:r w:rsidRPr="000209F9">
              <w:rPr>
                <w:rFonts w:ascii="Times New Roman" w:hAnsi="Times New Roman" w:cs="Times New Roman"/>
              </w:rPr>
              <w:t>8</w:t>
            </w:r>
            <w:r w:rsidR="007A4948" w:rsidRPr="000209F9">
              <w:rPr>
                <w:rFonts w:ascii="Times New Roman" w:hAnsi="Times New Roman" w:cs="Times New Roman"/>
              </w:rPr>
              <w:t>.</w:t>
            </w:r>
          </w:p>
        </w:tc>
        <w:tc>
          <w:tcPr>
            <w:tcW w:w="1559" w:type="dxa"/>
          </w:tcPr>
          <w:p w14:paraId="32F9B60F" w14:textId="2A8830D6" w:rsidR="007A4948" w:rsidRPr="000209F9" w:rsidRDefault="007A4948"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 xml:space="preserve">Diskų masyvo valdiklis </w:t>
            </w:r>
          </w:p>
        </w:tc>
        <w:tc>
          <w:tcPr>
            <w:tcW w:w="4374" w:type="dxa"/>
          </w:tcPr>
          <w:p w14:paraId="2FBDFD8D" w14:textId="7A31BD51" w:rsidR="007A4948" w:rsidRPr="000209F9" w:rsidRDefault="007A4948" w:rsidP="000209F9">
            <w:pPr>
              <w:spacing w:after="120" w:line="240" w:lineRule="auto"/>
              <w:rPr>
                <w:rFonts w:ascii="Times New Roman" w:hAnsi="Times New Roman" w:cs="Times New Roman"/>
              </w:rPr>
            </w:pPr>
            <w:r w:rsidRPr="000209F9">
              <w:rPr>
                <w:rFonts w:ascii="Times New Roman" w:hAnsi="Times New Roman" w:cs="Times New Roman"/>
              </w:rPr>
              <w:t>Dedikuotas RAID valdiklis. Turi būti galimybė komplektuoti su ne prastesniais kaip</w:t>
            </w:r>
            <w:r w:rsidR="006942E6" w:rsidRPr="000209F9">
              <w:rPr>
                <w:rFonts w:ascii="Times New Roman" w:hAnsi="Times New Roman" w:cs="Times New Roman"/>
              </w:rPr>
              <w:t xml:space="preserve">: </w:t>
            </w:r>
            <w:r w:rsidRPr="000209F9">
              <w:rPr>
                <w:rFonts w:ascii="Times New Roman" w:hAnsi="Times New Roman" w:cs="Times New Roman"/>
              </w:rPr>
              <w:t xml:space="preserve"> SAS/SATA ne mažiau kaip 6 </w:t>
            </w:r>
            <w:proofErr w:type="spellStart"/>
            <w:r w:rsidRPr="000209F9">
              <w:rPr>
                <w:rFonts w:ascii="Times New Roman" w:hAnsi="Times New Roman" w:cs="Times New Roman"/>
              </w:rPr>
              <w:t>Gb</w:t>
            </w:r>
            <w:proofErr w:type="spellEnd"/>
            <w:r w:rsidRPr="000209F9">
              <w:rPr>
                <w:rFonts w:ascii="Times New Roman" w:hAnsi="Times New Roman" w:cs="Times New Roman"/>
              </w:rPr>
              <w:t xml:space="preserve">/s, SAS ne mažiau kaip 12 </w:t>
            </w:r>
            <w:proofErr w:type="spellStart"/>
            <w:r w:rsidRPr="000209F9">
              <w:rPr>
                <w:rFonts w:ascii="Times New Roman" w:hAnsi="Times New Roman" w:cs="Times New Roman"/>
              </w:rPr>
              <w:t>Gb</w:t>
            </w:r>
            <w:proofErr w:type="spellEnd"/>
            <w:r w:rsidRPr="000209F9">
              <w:rPr>
                <w:rFonts w:ascii="Times New Roman" w:hAnsi="Times New Roman" w:cs="Times New Roman"/>
              </w:rPr>
              <w:t>/s SSD/HDD. RAID lygiai ne mažiau kaip 1, 1+0, 5, 6 su ne mažiau nei 8GB spartinančiosios atminties („</w:t>
            </w:r>
            <w:proofErr w:type="spellStart"/>
            <w:r w:rsidRPr="000209F9">
              <w:rPr>
                <w:rFonts w:ascii="Times New Roman" w:hAnsi="Times New Roman" w:cs="Times New Roman"/>
              </w:rPr>
              <w:t>cache</w:t>
            </w:r>
            <w:proofErr w:type="spellEnd"/>
            <w:r w:rsidRPr="000209F9">
              <w:rPr>
                <w:rFonts w:ascii="Times New Roman" w:hAnsi="Times New Roman" w:cs="Times New Roman"/>
              </w:rPr>
              <w:t xml:space="preserve">“) su būsenos išsaugojimo savybe  (angl. </w:t>
            </w:r>
            <w:proofErr w:type="spellStart"/>
            <w:r w:rsidRPr="000209F9">
              <w:rPr>
                <w:rFonts w:ascii="Times New Roman" w:hAnsi="Times New Roman" w:cs="Times New Roman"/>
                <w:i/>
                <w:iCs/>
              </w:rPr>
              <w:t>battery-backed</w:t>
            </w:r>
            <w:proofErr w:type="spellEnd"/>
            <w:r w:rsidRPr="000209F9">
              <w:rPr>
                <w:rFonts w:ascii="Times New Roman" w:hAnsi="Times New Roman" w:cs="Times New Roman"/>
              </w:rPr>
              <w:t xml:space="preserve"> arba </w:t>
            </w:r>
            <w:proofErr w:type="spellStart"/>
            <w:r w:rsidRPr="000209F9">
              <w:rPr>
                <w:rFonts w:ascii="Times New Roman" w:hAnsi="Times New Roman" w:cs="Times New Roman"/>
                <w:i/>
                <w:iCs/>
              </w:rPr>
              <w:t>flash-backed</w:t>
            </w:r>
            <w:proofErr w:type="spellEnd"/>
            <w:r w:rsidRPr="000209F9">
              <w:rPr>
                <w:rFonts w:ascii="Times New Roman" w:hAnsi="Times New Roman" w:cs="Times New Roman"/>
              </w:rPr>
              <w:t>).</w:t>
            </w:r>
          </w:p>
          <w:p w14:paraId="26B4C5C1" w14:textId="77777777" w:rsidR="007A4948" w:rsidRPr="000209F9" w:rsidRDefault="007A4948" w:rsidP="000209F9">
            <w:pPr>
              <w:spacing w:after="120" w:line="240" w:lineRule="auto"/>
              <w:rPr>
                <w:rFonts w:ascii="Times New Roman" w:hAnsi="Times New Roman" w:cs="Times New Roman"/>
              </w:rPr>
            </w:pPr>
            <w:r w:rsidRPr="000209F9">
              <w:rPr>
                <w:rFonts w:ascii="Times New Roman" w:hAnsi="Times New Roman" w:cs="Times New Roman"/>
              </w:rPr>
              <w:t xml:space="preserve">„Online </w:t>
            </w:r>
            <w:proofErr w:type="spellStart"/>
            <w:r w:rsidRPr="000209F9">
              <w:rPr>
                <w:rFonts w:ascii="Times New Roman" w:hAnsi="Times New Roman" w:cs="Times New Roman"/>
              </w:rPr>
              <w:t>Capacity</w:t>
            </w:r>
            <w:proofErr w:type="spellEnd"/>
            <w:r w:rsidRPr="000209F9">
              <w:rPr>
                <w:rFonts w:ascii="Times New Roman" w:hAnsi="Times New Roman" w:cs="Times New Roman"/>
              </w:rPr>
              <w:t xml:space="preserve"> </w:t>
            </w:r>
            <w:proofErr w:type="spellStart"/>
            <w:r w:rsidRPr="000209F9">
              <w:rPr>
                <w:rFonts w:ascii="Times New Roman" w:hAnsi="Times New Roman" w:cs="Times New Roman"/>
              </w:rPr>
              <w:t>Expansion</w:t>
            </w:r>
            <w:proofErr w:type="spellEnd"/>
            <w:r w:rsidRPr="000209F9">
              <w:rPr>
                <w:rFonts w:ascii="Times New Roman" w:hAnsi="Times New Roman" w:cs="Times New Roman"/>
              </w:rPr>
              <w:t xml:space="preserve">”, „Online RAID </w:t>
            </w:r>
            <w:proofErr w:type="spellStart"/>
            <w:r w:rsidRPr="000209F9">
              <w:rPr>
                <w:rFonts w:ascii="Times New Roman" w:hAnsi="Times New Roman" w:cs="Times New Roman"/>
              </w:rPr>
              <w:t>level</w:t>
            </w:r>
            <w:proofErr w:type="spellEnd"/>
            <w:r w:rsidRPr="000209F9">
              <w:rPr>
                <w:rFonts w:ascii="Times New Roman" w:hAnsi="Times New Roman" w:cs="Times New Roman"/>
              </w:rPr>
              <w:t xml:space="preserve"> </w:t>
            </w:r>
            <w:proofErr w:type="spellStart"/>
            <w:r w:rsidRPr="000209F9">
              <w:rPr>
                <w:rFonts w:ascii="Times New Roman" w:hAnsi="Times New Roman" w:cs="Times New Roman"/>
              </w:rPr>
              <w:t>Migration</w:t>
            </w:r>
            <w:proofErr w:type="spellEnd"/>
            <w:r w:rsidRPr="000209F9">
              <w:rPr>
                <w:rFonts w:ascii="Times New Roman" w:hAnsi="Times New Roman" w:cs="Times New Roman"/>
              </w:rPr>
              <w:t>” funkcijos;</w:t>
            </w:r>
          </w:p>
          <w:p w14:paraId="00134FCD" w14:textId="79A263AD" w:rsidR="007A4948" w:rsidRPr="000209F9" w:rsidRDefault="007A4948" w:rsidP="000209F9">
            <w:pPr>
              <w:spacing w:after="120" w:line="240" w:lineRule="auto"/>
              <w:rPr>
                <w:rFonts w:ascii="Times New Roman" w:hAnsi="Times New Roman" w:cs="Times New Roman"/>
              </w:rPr>
            </w:pPr>
            <w:r w:rsidRPr="000209F9">
              <w:rPr>
                <w:rFonts w:ascii="Times New Roman" w:hAnsi="Times New Roman" w:cs="Times New Roman"/>
              </w:rPr>
              <w:t>vienu metu palaikomi keli skirtingų lygių RAID masyvai (pvz., vienu metu du diskus leidžia sujungti į RAID1 ir ne mažiau kaip keturis diskus – į RAID5 masyvą);</w:t>
            </w:r>
          </w:p>
          <w:p w14:paraId="7FE91CA9" w14:textId="77777777" w:rsidR="007A4948" w:rsidRPr="000209F9" w:rsidRDefault="007A4948" w:rsidP="000209F9">
            <w:pPr>
              <w:spacing w:after="120" w:line="240" w:lineRule="auto"/>
              <w:rPr>
                <w:rFonts w:ascii="Times New Roman" w:hAnsi="Times New Roman" w:cs="Times New Roman"/>
              </w:rPr>
            </w:pPr>
            <w:r w:rsidRPr="000209F9">
              <w:rPr>
                <w:rFonts w:ascii="Times New Roman" w:hAnsi="Times New Roman" w:cs="Times New Roman"/>
              </w:rPr>
              <w:t>palaiko atsarginį diską, kuris, sugedus kitam diskui bet kuriame RAID masyve, yra automatiškai pakeičiamas vietoje sugedusiojo disko;</w:t>
            </w:r>
          </w:p>
          <w:p w14:paraId="30CA1ABE" w14:textId="2CFD75E6" w:rsidR="007A4948" w:rsidRPr="000209F9" w:rsidRDefault="007A4948"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įrenginio procesorius nenaudojamas kontrolinių sumų skaičiavimui ar tikrinimui.</w:t>
            </w:r>
          </w:p>
        </w:tc>
        <w:tc>
          <w:tcPr>
            <w:tcW w:w="1111" w:type="dxa"/>
          </w:tcPr>
          <w:p w14:paraId="5470B4D4" w14:textId="3D7309BB" w:rsidR="007A4948" w:rsidRPr="000209F9" w:rsidRDefault="007A4948" w:rsidP="000209F9">
            <w:pPr>
              <w:spacing w:after="120" w:line="240" w:lineRule="auto"/>
              <w:rPr>
                <w:rFonts w:ascii="Times New Roman" w:hAnsi="Times New Roman" w:cs="Times New Roman"/>
              </w:rPr>
            </w:pPr>
          </w:p>
        </w:tc>
        <w:tc>
          <w:tcPr>
            <w:tcW w:w="1879" w:type="dxa"/>
          </w:tcPr>
          <w:p w14:paraId="2D3A755D" w14:textId="77777777" w:rsidR="007A4948" w:rsidRPr="000209F9" w:rsidRDefault="007A4948" w:rsidP="000209F9">
            <w:pPr>
              <w:spacing w:after="120" w:line="240" w:lineRule="auto"/>
              <w:rPr>
                <w:rFonts w:ascii="Times New Roman" w:hAnsi="Times New Roman" w:cs="Times New Roman"/>
              </w:rPr>
            </w:pPr>
          </w:p>
        </w:tc>
      </w:tr>
      <w:tr w:rsidR="000209F9" w:rsidRPr="000209F9" w14:paraId="48B32D35" w14:textId="55F1C6D0" w:rsidTr="00917F5A">
        <w:tc>
          <w:tcPr>
            <w:tcW w:w="704" w:type="dxa"/>
          </w:tcPr>
          <w:p w14:paraId="66BCC2CA" w14:textId="34D66478" w:rsidR="007A4948" w:rsidRPr="000209F9" w:rsidRDefault="007F20D6" w:rsidP="000209F9">
            <w:pPr>
              <w:spacing w:after="120" w:line="240" w:lineRule="auto"/>
              <w:jc w:val="center"/>
              <w:rPr>
                <w:rFonts w:ascii="Times New Roman" w:hAnsi="Times New Roman" w:cs="Times New Roman"/>
              </w:rPr>
            </w:pPr>
            <w:r w:rsidRPr="000209F9">
              <w:rPr>
                <w:rFonts w:ascii="Times New Roman" w:hAnsi="Times New Roman" w:cs="Times New Roman"/>
              </w:rPr>
              <w:lastRenderedPageBreak/>
              <w:t>9</w:t>
            </w:r>
            <w:r w:rsidR="007A4948" w:rsidRPr="000209F9">
              <w:rPr>
                <w:rFonts w:ascii="Times New Roman" w:hAnsi="Times New Roman" w:cs="Times New Roman"/>
              </w:rPr>
              <w:t>.</w:t>
            </w:r>
          </w:p>
        </w:tc>
        <w:tc>
          <w:tcPr>
            <w:tcW w:w="1559" w:type="dxa"/>
          </w:tcPr>
          <w:p w14:paraId="7289B086" w14:textId="53435953" w:rsidR="007A4948" w:rsidRPr="000209F9" w:rsidRDefault="007A4948"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Prievadai</w:t>
            </w:r>
            <w:r w:rsidR="00F76870" w:rsidRPr="000209F9">
              <w:rPr>
                <w:rFonts w:ascii="Times New Roman" w:hAnsi="Times New Roman" w:cs="Times New Roman"/>
              </w:rPr>
              <w:t xml:space="preserve"> (kaip nurodyti 3 st. arba jiems lygiaverčiai)</w:t>
            </w:r>
          </w:p>
        </w:tc>
        <w:tc>
          <w:tcPr>
            <w:tcW w:w="4374" w:type="dxa"/>
          </w:tcPr>
          <w:p w14:paraId="2746002A" w14:textId="6D5DBD49" w:rsidR="007A4948" w:rsidRPr="000209F9" w:rsidRDefault="00964CC1"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N</w:t>
            </w:r>
            <w:r w:rsidR="007A4948" w:rsidRPr="000209F9">
              <w:rPr>
                <w:rFonts w:ascii="Times New Roman" w:hAnsi="Times New Roman" w:cs="Times New Roman"/>
              </w:rPr>
              <w:t>e mažiau:  3 x USB ir 1 VGA iš kurių ne mažiau 1 vnt. USB standarto A (angl</w:t>
            </w:r>
            <w:r w:rsidR="007A4948" w:rsidRPr="000209F9">
              <w:rPr>
                <w:rFonts w:ascii="Times New Roman" w:hAnsi="Times New Roman" w:cs="Times New Roman"/>
                <w:i/>
              </w:rPr>
              <w:t xml:space="preserve">. USB </w:t>
            </w:r>
            <w:proofErr w:type="spellStart"/>
            <w:r w:rsidR="007A4948" w:rsidRPr="000209F9">
              <w:rPr>
                <w:rFonts w:ascii="Times New Roman" w:hAnsi="Times New Roman" w:cs="Times New Roman"/>
                <w:i/>
              </w:rPr>
              <w:t>standard</w:t>
            </w:r>
            <w:proofErr w:type="spellEnd"/>
            <w:r w:rsidR="007A4948" w:rsidRPr="000209F9">
              <w:rPr>
                <w:rFonts w:ascii="Times New Roman" w:hAnsi="Times New Roman" w:cs="Times New Roman"/>
                <w:i/>
              </w:rPr>
              <w:t xml:space="preserve">-A </w:t>
            </w:r>
            <w:proofErr w:type="spellStart"/>
            <w:r w:rsidR="007A4948" w:rsidRPr="000209F9">
              <w:rPr>
                <w:rFonts w:ascii="Times New Roman" w:hAnsi="Times New Roman" w:cs="Times New Roman"/>
                <w:i/>
              </w:rPr>
              <w:t>socket</w:t>
            </w:r>
            <w:proofErr w:type="spellEnd"/>
            <w:r w:rsidR="007A4948" w:rsidRPr="000209F9">
              <w:rPr>
                <w:rFonts w:ascii="Times New Roman" w:hAnsi="Times New Roman" w:cs="Times New Roman"/>
              </w:rPr>
              <w:t>) lizdų sumontuoti priekinėje tarnybinės stoties panelėje.</w:t>
            </w:r>
          </w:p>
        </w:tc>
        <w:tc>
          <w:tcPr>
            <w:tcW w:w="1111" w:type="dxa"/>
          </w:tcPr>
          <w:p w14:paraId="43810BEC" w14:textId="77777777" w:rsidR="007A4948" w:rsidRPr="000209F9" w:rsidRDefault="007A4948" w:rsidP="000209F9">
            <w:pPr>
              <w:spacing w:after="120" w:line="240" w:lineRule="auto"/>
              <w:rPr>
                <w:rFonts w:ascii="Times New Roman" w:hAnsi="Times New Roman" w:cs="Times New Roman"/>
              </w:rPr>
            </w:pPr>
          </w:p>
        </w:tc>
        <w:tc>
          <w:tcPr>
            <w:tcW w:w="1879" w:type="dxa"/>
          </w:tcPr>
          <w:p w14:paraId="3764FB45" w14:textId="77777777" w:rsidR="007A4948" w:rsidRPr="000209F9" w:rsidRDefault="007A4948" w:rsidP="000209F9">
            <w:pPr>
              <w:spacing w:after="120" w:line="240" w:lineRule="auto"/>
              <w:rPr>
                <w:rFonts w:ascii="Times New Roman" w:hAnsi="Times New Roman" w:cs="Times New Roman"/>
              </w:rPr>
            </w:pPr>
          </w:p>
        </w:tc>
      </w:tr>
      <w:tr w:rsidR="000209F9" w:rsidRPr="000209F9" w14:paraId="1E3C8085" w14:textId="158059E8" w:rsidTr="00917F5A">
        <w:tc>
          <w:tcPr>
            <w:tcW w:w="704" w:type="dxa"/>
          </w:tcPr>
          <w:p w14:paraId="1CDA273E" w14:textId="49953FD4" w:rsidR="007A4948" w:rsidRPr="000209F9" w:rsidRDefault="007A4948" w:rsidP="000209F9">
            <w:pPr>
              <w:spacing w:after="120" w:line="240" w:lineRule="auto"/>
              <w:jc w:val="center"/>
              <w:rPr>
                <w:rFonts w:ascii="Times New Roman" w:hAnsi="Times New Roman" w:cs="Times New Roman"/>
              </w:rPr>
            </w:pPr>
            <w:r w:rsidRPr="000209F9">
              <w:rPr>
                <w:rFonts w:ascii="Times New Roman" w:hAnsi="Times New Roman" w:cs="Times New Roman"/>
              </w:rPr>
              <w:t>1</w:t>
            </w:r>
            <w:r w:rsidR="007F20D6" w:rsidRPr="000209F9">
              <w:rPr>
                <w:rFonts w:ascii="Times New Roman" w:hAnsi="Times New Roman" w:cs="Times New Roman"/>
              </w:rPr>
              <w:t>0</w:t>
            </w:r>
            <w:r w:rsidRPr="000209F9">
              <w:rPr>
                <w:rFonts w:ascii="Times New Roman" w:hAnsi="Times New Roman" w:cs="Times New Roman"/>
              </w:rPr>
              <w:t>.</w:t>
            </w:r>
          </w:p>
        </w:tc>
        <w:tc>
          <w:tcPr>
            <w:tcW w:w="1559" w:type="dxa"/>
          </w:tcPr>
          <w:p w14:paraId="782038F5" w14:textId="7BFDD0E2" w:rsidR="007A4948" w:rsidRPr="000209F9" w:rsidRDefault="007A4948"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Nuotolinis valdymas</w:t>
            </w:r>
            <w:r w:rsidR="00917F5A" w:rsidRPr="000209F9">
              <w:rPr>
                <w:rFonts w:ascii="Times New Roman" w:hAnsi="Times New Roman" w:cs="Times New Roman"/>
              </w:rPr>
              <w:t xml:space="preserve"> </w:t>
            </w:r>
            <w:r w:rsidR="00953458" w:rsidRPr="000209F9">
              <w:rPr>
                <w:rFonts w:ascii="Times New Roman" w:hAnsi="Times New Roman" w:cs="Times New Roman"/>
              </w:rPr>
              <w:t>(tokių charakteristikų kaip nurodyta 3 st. arba joms lygiaverčių)</w:t>
            </w:r>
          </w:p>
        </w:tc>
        <w:tc>
          <w:tcPr>
            <w:tcW w:w="4374" w:type="dxa"/>
          </w:tcPr>
          <w:p w14:paraId="47DA1347" w14:textId="6252C593" w:rsidR="00715EEB" w:rsidRPr="000209F9" w:rsidRDefault="00340E7E" w:rsidP="000209F9">
            <w:pPr>
              <w:tabs>
                <w:tab w:val="left" w:pos="390"/>
                <w:tab w:val="left" w:pos="1035"/>
                <w:tab w:val="left" w:pos="1500"/>
              </w:tabs>
              <w:spacing w:after="120" w:line="240" w:lineRule="auto"/>
              <w:rPr>
                <w:rFonts w:ascii="Times New Roman" w:hAnsi="Times New Roman" w:cs="Times New Roman"/>
              </w:rPr>
            </w:pPr>
            <w:r w:rsidRPr="000209F9">
              <w:rPr>
                <w:rFonts w:ascii="Times New Roman" w:hAnsi="Times New Roman" w:cs="Times New Roman"/>
              </w:rPr>
              <w:t>V</w:t>
            </w:r>
            <w:r w:rsidR="00715EEB" w:rsidRPr="000209F9">
              <w:rPr>
                <w:rFonts w:ascii="Times New Roman" w:hAnsi="Times New Roman" w:cs="Times New Roman"/>
              </w:rPr>
              <w:t>irtuali grafinė valdymo konsolė (angl.</w:t>
            </w:r>
            <w:r w:rsidR="00715EEB" w:rsidRPr="000209F9">
              <w:rPr>
                <w:rFonts w:ascii="Times New Roman" w:hAnsi="Times New Roman" w:cs="Times New Roman"/>
                <w:i/>
              </w:rPr>
              <w:t xml:space="preserve"> </w:t>
            </w:r>
            <w:proofErr w:type="spellStart"/>
            <w:r w:rsidR="00715EEB" w:rsidRPr="000209F9">
              <w:rPr>
                <w:rFonts w:ascii="Times New Roman" w:hAnsi="Times New Roman" w:cs="Times New Roman"/>
                <w:i/>
              </w:rPr>
              <w:t>Web-based</w:t>
            </w:r>
            <w:proofErr w:type="spellEnd"/>
            <w:r w:rsidR="00715EEB" w:rsidRPr="000209F9">
              <w:rPr>
                <w:rFonts w:ascii="Times New Roman" w:hAnsi="Times New Roman" w:cs="Times New Roman"/>
                <w:i/>
              </w:rPr>
              <w:t xml:space="preserve"> GUI</w:t>
            </w:r>
            <w:r w:rsidR="00715EEB" w:rsidRPr="000209F9">
              <w:rPr>
                <w:rFonts w:ascii="Times New Roman" w:hAnsi="Times New Roman" w:cs="Times New Roman"/>
              </w:rPr>
              <w:t>) pasiekiama per interneto naršyklę ir HTML5; leidžia pilnai matyti vaizdą ir pilnai valdyti tarnybinę stotį, įjungti ir išjungti tarnybinės stoties maitinimą, pilnai konfigūruoti BIOS, RAID; leidžia prijungti virtualias laikmenas (angl.</w:t>
            </w:r>
            <w:r w:rsidR="00715EEB" w:rsidRPr="000209F9">
              <w:rPr>
                <w:rFonts w:ascii="Times New Roman" w:hAnsi="Times New Roman" w:cs="Times New Roman"/>
                <w:i/>
              </w:rPr>
              <w:t xml:space="preserve"> </w:t>
            </w:r>
            <w:proofErr w:type="spellStart"/>
            <w:r w:rsidR="00715EEB" w:rsidRPr="000209F9">
              <w:rPr>
                <w:rFonts w:ascii="Times New Roman" w:hAnsi="Times New Roman" w:cs="Times New Roman"/>
                <w:i/>
              </w:rPr>
              <w:t>Virtual</w:t>
            </w:r>
            <w:proofErr w:type="spellEnd"/>
            <w:r w:rsidR="00715EEB" w:rsidRPr="000209F9">
              <w:rPr>
                <w:rFonts w:ascii="Times New Roman" w:hAnsi="Times New Roman" w:cs="Times New Roman"/>
                <w:i/>
              </w:rPr>
              <w:t xml:space="preserve"> Media</w:t>
            </w:r>
            <w:r w:rsidR="00715EEB" w:rsidRPr="000209F9">
              <w:rPr>
                <w:rFonts w:ascii="Times New Roman" w:hAnsi="Times New Roman" w:cs="Times New Roman"/>
              </w:rPr>
              <w:t xml:space="preserve">); leidžia prijungti </w:t>
            </w:r>
            <w:proofErr w:type="spellStart"/>
            <w:r w:rsidR="00715EEB" w:rsidRPr="000209F9">
              <w:rPr>
                <w:rFonts w:ascii="Times New Roman" w:hAnsi="Times New Roman" w:cs="Times New Roman"/>
              </w:rPr>
              <w:t>iso</w:t>
            </w:r>
            <w:proofErr w:type="spellEnd"/>
            <w:r w:rsidR="00715EEB" w:rsidRPr="000209F9">
              <w:rPr>
                <w:rFonts w:ascii="Times New Roman" w:hAnsi="Times New Roman" w:cs="Times New Roman"/>
              </w:rPr>
              <w:t xml:space="preserve"> atvaizdą ir iš jo įdiegti OS; palaiko Microsoft </w:t>
            </w:r>
            <w:proofErr w:type="spellStart"/>
            <w:r w:rsidR="00715EEB" w:rsidRPr="000209F9">
              <w:rPr>
                <w:rFonts w:ascii="Times New Roman" w:hAnsi="Times New Roman" w:cs="Times New Roman"/>
              </w:rPr>
              <w:t>Active</w:t>
            </w:r>
            <w:proofErr w:type="spellEnd"/>
            <w:r w:rsidR="00715EEB" w:rsidRPr="000209F9">
              <w:rPr>
                <w:rFonts w:ascii="Times New Roman" w:hAnsi="Times New Roman" w:cs="Times New Roman"/>
              </w:rPr>
              <w:t xml:space="preserve"> </w:t>
            </w:r>
            <w:proofErr w:type="spellStart"/>
            <w:r w:rsidR="00715EEB" w:rsidRPr="000209F9">
              <w:rPr>
                <w:rFonts w:ascii="Times New Roman" w:hAnsi="Times New Roman" w:cs="Times New Roman"/>
              </w:rPr>
              <w:t>Directory</w:t>
            </w:r>
            <w:proofErr w:type="spellEnd"/>
            <w:r w:rsidR="00715EEB" w:rsidRPr="000209F9">
              <w:rPr>
                <w:rFonts w:ascii="Times New Roman" w:hAnsi="Times New Roman" w:cs="Times New Roman"/>
              </w:rPr>
              <w:t xml:space="preserve"> vartotojų autentifikavimui ir prieigos teisių nustatymui; palaiko vieningą prisijungimą (angl.</w:t>
            </w:r>
            <w:r w:rsidR="00715EEB" w:rsidRPr="000209F9">
              <w:rPr>
                <w:rFonts w:ascii="Times New Roman" w:hAnsi="Times New Roman" w:cs="Times New Roman"/>
                <w:i/>
              </w:rPr>
              <w:t xml:space="preserve"> </w:t>
            </w:r>
            <w:proofErr w:type="spellStart"/>
            <w:r w:rsidR="00715EEB" w:rsidRPr="000209F9">
              <w:rPr>
                <w:rFonts w:ascii="Times New Roman" w:hAnsi="Times New Roman" w:cs="Times New Roman"/>
                <w:i/>
              </w:rPr>
              <w:t>Single</w:t>
            </w:r>
            <w:proofErr w:type="spellEnd"/>
            <w:r w:rsidR="00715EEB" w:rsidRPr="000209F9">
              <w:rPr>
                <w:rFonts w:ascii="Times New Roman" w:hAnsi="Times New Roman" w:cs="Times New Roman"/>
                <w:i/>
              </w:rPr>
              <w:t xml:space="preserve"> </w:t>
            </w:r>
            <w:proofErr w:type="spellStart"/>
            <w:r w:rsidR="00715EEB" w:rsidRPr="000209F9">
              <w:rPr>
                <w:rFonts w:ascii="Times New Roman" w:hAnsi="Times New Roman" w:cs="Times New Roman"/>
                <w:i/>
              </w:rPr>
              <w:t>Sign-On</w:t>
            </w:r>
            <w:proofErr w:type="spellEnd"/>
            <w:r w:rsidR="00715EEB" w:rsidRPr="000209F9">
              <w:rPr>
                <w:rFonts w:ascii="Times New Roman" w:hAnsi="Times New Roman" w:cs="Times New Roman"/>
              </w:rPr>
              <w:t>); prie tinklo komutatoriaus jungiamas tuo pačiu laidu, kaip ir pagrindinė tinklo plokštė (</w:t>
            </w:r>
            <w:proofErr w:type="spellStart"/>
            <w:r w:rsidR="00715EEB" w:rsidRPr="000209F9">
              <w:rPr>
                <w:rFonts w:ascii="Times New Roman" w:hAnsi="Times New Roman" w:cs="Times New Roman"/>
              </w:rPr>
              <w:t>t.y</w:t>
            </w:r>
            <w:proofErr w:type="spellEnd"/>
            <w:r w:rsidR="00715EEB" w:rsidRPr="000209F9">
              <w:rPr>
                <w:rFonts w:ascii="Times New Roman" w:hAnsi="Times New Roman" w:cs="Times New Roman"/>
              </w:rPr>
              <w:t>., nuotoliniam valdymui nereikia atskiro kabelio); papildomai turi  būti atskiras RJ-45 nuotolinio valdymo prievadas.</w:t>
            </w:r>
          </w:p>
          <w:p w14:paraId="142253DA" w14:textId="77777777" w:rsidR="00715EEB" w:rsidRPr="000209F9" w:rsidRDefault="00715EEB" w:rsidP="000209F9">
            <w:pPr>
              <w:tabs>
                <w:tab w:val="left" w:pos="390"/>
                <w:tab w:val="left" w:pos="1035"/>
                <w:tab w:val="left" w:pos="1500"/>
              </w:tabs>
              <w:spacing w:after="120" w:line="240" w:lineRule="auto"/>
              <w:rPr>
                <w:rFonts w:ascii="Times New Roman" w:hAnsi="Times New Roman" w:cs="Times New Roman"/>
                <w:bCs/>
              </w:rPr>
            </w:pPr>
            <w:r w:rsidRPr="000209F9">
              <w:rPr>
                <w:rFonts w:ascii="Times New Roman" w:hAnsi="Times New Roman" w:cs="Times New Roman"/>
                <w:bCs/>
              </w:rPr>
              <w:t xml:space="preserve">Turi būti įdiegta valdymo prievado ugniasienės funkcija su galimybe leisti pasiekti UDP/TCP valdymo prievado servisus tik iš nurodyto tinklo (angl. </w:t>
            </w:r>
            <w:proofErr w:type="spellStart"/>
            <w:r w:rsidRPr="000209F9">
              <w:rPr>
                <w:rFonts w:ascii="Times New Roman" w:hAnsi="Times New Roman" w:cs="Times New Roman"/>
                <w:bCs/>
                <w:i/>
              </w:rPr>
              <w:t>whitelisting</w:t>
            </w:r>
            <w:proofErr w:type="spellEnd"/>
            <w:r w:rsidRPr="000209F9">
              <w:rPr>
                <w:rFonts w:ascii="Times New Roman" w:hAnsi="Times New Roman" w:cs="Times New Roman"/>
                <w:bCs/>
              </w:rPr>
              <w:t xml:space="preserve">). Leistiną tinklą nurodyti turi būti galima </w:t>
            </w:r>
            <w:r w:rsidRPr="000209F9">
              <w:rPr>
                <w:rFonts w:ascii="Times New Roman" w:hAnsi="Times New Roman" w:cs="Times New Roman"/>
                <w:bCs/>
                <w:i/>
              </w:rPr>
              <w:t>IP/</w:t>
            </w:r>
            <w:proofErr w:type="spellStart"/>
            <w:r w:rsidRPr="000209F9">
              <w:rPr>
                <w:rFonts w:ascii="Times New Roman" w:hAnsi="Times New Roman" w:cs="Times New Roman"/>
                <w:bCs/>
                <w:i/>
              </w:rPr>
              <w:t>netmask</w:t>
            </w:r>
            <w:proofErr w:type="spellEnd"/>
            <w:r w:rsidRPr="000209F9">
              <w:rPr>
                <w:rFonts w:ascii="Times New Roman" w:hAnsi="Times New Roman" w:cs="Times New Roman"/>
                <w:bCs/>
              </w:rPr>
              <w:t xml:space="preserve"> arba </w:t>
            </w:r>
            <w:r w:rsidRPr="000209F9">
              <w:rPr>
                <w:rFonts w:ascii="Times New Roman" w:hAnsi="Times New Roman" w:cs="Times New Roman"/>
                <w:bCs/>
                <w:i/>
              </w:rPr>
              <w:t>CIDR</w:t>
            </w:r>
            <w:r w:rsidRPr="000209F9">
              <w:rPr>
                <w:rFonts w:ascii="Times New Roman" w:hAnsi="Times New Roman" w:cs="Times New Roman"/>
                <w:bCs/>
              </w:rPr>
              <w:t xml:space="preserve"> formatu. Pateikti nuorodą į ugniasienės funkcionalumą patvirtinančią dokumentaciją arba pateikti konfigūracijos vaizdą, kuriame matytųsi ugniasienės funkcija, leidžianti nurodyti tinklą iš kurio leidžiami prisijungimai, blokuojant prieigą iš kitų IP adresų.</w:t>
            </w:r>
          </w:p>
          <w:p w14:paraId="03F7897F" w14:textId="77777777" w:rsidR="00715EEB" w:rsidRPr="000209F9" w:rsidRDefault="00715EEB" w:rsidP="000209F9">
            <w:pPr>
              <w:tabs>
                <w:tab w:val="left" w:pos="390"/>
                <w:tab w:val="left" w:pos="1035"/>
                <w:tab w:val="left" w:pos="1500"/>
              </w:tabs>
              <w:spacing w:after="120" w:line="240" w:lineRule="auto"/>
              <w:rPr>
                <w:rFonts w:ascii="Times New Roman" w:hAnsi="Times New Roman" w:cs="Times New Roman"/>
              </w:rPr>
            </w:pPr>
            <w:r w:rsidRPr="000209F9">
              <w:rPr>
                <w:rFonts w:ascii="Times New Roman" w:hAnsi="Times New Roman" w:cs="Times New Roman"/>
              </w:rPr>
              <w:t xml:space="preserve">Turi palaikyti saugų visišką duomenų sunaikinimą nuotoliniu būdu visų tipų laikmenose, sunaikinant saugomus duomenis (HDD, SSD, </w:t>
            </w:r>
            <w:proofErr w:type="spellStart"/>
            <w:r w:rsidRPr="000209F9">
              <w:rPr>
                <w:rFonts w:ascii="Times New Roman" w:hAnsi="Times New Roman" w:cs="Times New Roman"/>
              </w:rPr>
              <w:t>NVMe</w:t>
            </w:r>
            <w:proofErr w:type="spellEnd"/>
            <w:r w:rsidRPr="000209F9">
              <w:rPr>
                <w:rFonts w:ascii="Times New Roman" w:hAnsi="Times New Roman" w:cs="Times New Roman"/>
              </w:rPr>
              <w:t xml:space="preserve">, </w:t>
            </w:r>
            <w:proofErr w:type="spellStart"/>
            <w:r w:rsidRPr="000209F9">
              <w:rPr>
                <w:rFonts w:ascii="Times New Roman" w:hAnsi="Times New Roman" w:cs="Times New Roman"/>
              </w:rPr>
              <w:t>flash</w:t>
            </w:r>
            <w:proofErr w:type="spellEnd"/>
            <w:r w:rsidRPr="000209F9">
              <w:rPr>
                <w:rFonts w:ascii="Times New Roman" w:hAnsi="Times New Roman" w:cs="Times New Roman"/>
              </w:rPr>
              <w:t xml:space="preserve">). </w:t>
            </w:r>
          </w:p>
          <w:p w14:paraId="442BC184" w14:textId="5ADDF82B" w:rsidR="007A4948" w:rsidRPr="000209F9" w:rsidRDefault="00715EEB" w:rsidP="000209F9">
            <w:pPr>
              <w:spacing w:after="120" w:line="240" w:lineRule="auto"/>
              <w:rPr>
                <w:rFonts w:ascii="Times New Roman" w:hAnsi="Times New Roman" w:cs="Times New Roman"/>
              </w:rPr>
            </w:pPr>
            <w:r w:rsidRPr="000209F9">
              <w:rPr>
                <w:rFonts w:ascii="Times New Roman" w:hAnsi="Times New Roman" w:cs="Times New Roman"/>
              </w:rPr>
              <w:t>Turi palaikyti pilną sistemos nustatymų, bei sisteminio kodo atnaujinimų užrakinimą nuo neautorizuotų veiksmų, nepriklausomai nuo vartotojų teisių.</w:t>
            </w:r>
          </w:p>
        </w:tc>
        <w:tc>
          <w:tcPr>
            <w:tcW w:w="1111" w:type="dxa"/>
          </w:tcPr>
          <w:p w14:paraId="5DABADEF" w14:textId="77777777" w:rsidR="007A4948" w:rsidRPr="000209F9" w:rsidRDefault="007A4948" w:rsidP="000209F9">
            <w:pPr>
              <w:spacing w:after="120" w:line="240" w:lineRule="auto"/>
              <w:rPr>
                <w:rFonts w:ascii="Times New Roman" w:hAnsi="Times New Roman" w:cs="Times New Roman"/>
              </w:rPr>
            </w:pPr>
          </w:p>
        </w:tc>
        <w:tc>
          <w:tcPr>
            <w:tcW w:w="1879" w:type="dxa"/>
          </w:tcPr>
          <w:p w14:paraId="7805CC87" w14:textId="77777777" w:rsidR="007A4948" w:rsidRPr="000209F9" w:rsidRDefault="007A4948" w:rsidP="000209F9">
            <w:pPr>
              <w:spacing w:after="120" w:line="240" w:lineRule="auto"/>
              <w:rPr>
                <w:rFonts w:ascii="Times New Roman" w:hAnsi="Times New Roman" w:cs="Times New Roman"/>
              </w:rPr>
            </w:pPr>
          </w:p>
        </w:tc>
      </w:tr>
      <w:tr w:rsidR="000209F9" w:rsidRPr="000209F9" w14:paraId="3FF61195" w14:textId="0845BAA8" w:rsidTr="00917F5A">
        <w:trPr>
          <w:trHeight w:val="294"/>
        </w:trPr>
        <w:tc>
          <w:tcPr>
            <w:tcW w:w="704" w:type="dxa"/>
          </w:tcPr>
          <w:p w14:paraId="121B27DD" w14:textId="0856ACF2" w:rsidR="007A4948" w:rsidRPr="000209F9" w:rsidRDefault="007A4948" w:rsidP="000209F9">
            <w:pPr>
              <w:spacing w:after="120" w:line="240" w:lineRule="auto"/>
              <w:jc w:val="center"/>
              <w:rPr>
                <w:rFonts w:ascii="Times New Roman" w:hAnsi="Times New Roman" w:cs="Times New Roman"/>
              </w:rPr>
            </w:pPr>
            <w:r w:rsidRPr="000209F9">
              <w:rPr>
                <w:rFonts w:ascii="Times New Roman" w:hAnsi="Times New Roman" w:cs="Times New Roman"/>
              </w:rPr>
              <w:t>1</w:t>
            </w:r>
            <w:r w:rsidR="007F20D6" w:rsidRPr="000209F9">
              <w:rPr>
                <w:rFonts w:ascii="Times New Roman" w:hAnsi="Times New Roman" w:cs="Times New Roman"/>
              </w:rPr>
              <w:t>1</w:t>
            </w:r>
            <w:r w:rsidRPr="000209F9">
              <w:rPr>
                <w:rFonts w:ascii="Times New Roman" w:hAnsi="Times New Roman" w:cs="Times New Roman"/>
              </w:rPr>
              <w:t>.</w:t>
            </w:r>
          </w:p>
        </w:tc>
        <w:tc>
          <w:tcPr>
            <w:tcW w:w="1559" w:type="dxa"/>
          </w:tcPr>
          <w:p w14:paraId="36D50FF2" w14:textId="5469DADA" w:rsidR="007A4948" w:rsidRPr="000209F9" w:rsidRDefault="007A4948"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Tinklo prievadai(ne žemesnių charakteristikų, nei nurodyti šios eilutės 3 stulpelyje)</w:t>
            </w:r>
          </w:p>
        </w:tc>
        <w:tc>
          <w:tcPr>
            <w:tcW w:w="4374" w:type="dxa"/>
          </w:tcPr>
          <w:p w14:paraId="12D7B752" w14:textId="79444882" w:rsidR="007A4948" w:rsidRPr="000209F9" w:rsidRDefault="00906BAE"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N</w:t>
            </w:r>
            <w:r w:rsidR="00891878" w:rsidRPr="000209F9">
              <w:rPr>
                <w:rFonts w:ascii="Times New Roman" w:hAnsi="Times New Roman" w:cs="Times New Roman"/>
              </w:rPr>
              <w:t xml:space="preserve">e mažiau kaip 2 tinklo prievadai 10/25GbE SFP28, kurie turi palaikyti SR-IOV technologiją ir nemažiau kaip 128 virtualių įrenginių, turi palaikyti VXLAN ir NVGRE; RoCEv2 palaikymas. </w:t>
            </w:r>
            <w:r w:rsidR="007A4948" w:rsidRPr="000209F9">
              <w:rPr>
                <w:rFonts w:ascii="Times New Roman" w:hAnsi="Times New Roman" w:cs="Times New Roman"/>
              </w:rPr>
              <w:t xml:space="preserve"> </w:t>
            </w:r>
          </w:p>
        </w:tc>
        <w:tc>
          <w:tcPr>
            <w:tcW w:w="1111" w:type="dxa"/>
          </w:tcPr>
          <w:p w14:paraId="78A07D5B" w14:textId="77777777" w:rsidR="007A4948" w:rsidRPr="000209F9" w:rsidRDefault="007A4948" w:rsidP="000209F9">
            <w:pPr>
              <w:spacing w:after="120" w:line="240" w:lineRule="auto"/>
              <w:rPr>
                <w:rFonts w:ascii="Times New Roman" w:hAnsi="Times New Roman" w:cs="Times New Roman"/>
              </w:rPr>
            </w:pPr>
          </w:p>
        </w:tc>
        <w:tc>
          <w:tcPr>
            <w:tcW w:w="1879" w:type="dxa"/>
          </w:tcPr>
          <w:p w14:paraId="76166ADD" w14:textId="77777777" w:rsidR="007A4948" w:rsidRPr="000209F9" w:rsidRDefault="007A4948" w:rsidP="000209F9">
            <w:pPr>
              <w:spacing w:after="120" w:line="240" w:lineRule="auto"/>
              <w:rPr>
                <w:rFonts w:ascii="Times New Roman" w:hAnsi="Times New Roman" w:cs="Times New Roman"/>
              </w:rPr>
            </w:pPr>
          </w:p>
        </w:tc>
      </w:tr>
      <w:tr w:rsidR="000209F9" w:rsidRPr="000209F9" w14:paraId="32379AC1" w14:textId="56D11375" w:rsidTr="00917F5A">
        <w:tc>
          <w:tcPr>
            <w:tcW w:w="704" w:type="dxa"/>
          </w:tcPr>
          <w:p w14:paraId="3A60F5C1" w14:textId="4770A4DB" w:rsidR="007A4948" w:rsidRPr="000209F9" w:rsidRDefault="007A4948" w:rsidP="000209F9">
            <w:pPr>
              <w:spacing w:after="120" w:line="240" w:lineRule="auto"/>
              <w:jc w:val="center"/>
              <w:rPr>
                <w:rFonts w:ascii="Times New Roman" w:hAnsi="Times New Roman" w:cs="Times New Roman"/>
              </w:rPr>
            </w:pPr>
            <w:r w:rsidRPr="000209F9">
              <w:rPr>
                <w:rFonts w:ascii="Times New Roman" w:hAnsi="Times New Roman" w:cs="Times New Roman"/>
              </w:rPr>
              <w:t>1</w:t>
            </w:r>
            <w:r w:rsidR="007F20D6" w:rsidRPr="000209F9">
              <w:rPr>
                <w:rFonts w:ascii="Times New Roman" w:hAnsi="Times New Roman" w:cs="Times New Roman"/>
              </w:rPr>
              <w:t>2</w:t>
            </w:r>
            <w:r w:rsidRPr="000209F9">
              <w:rPr>
                <w:rFonts w:ascii="Times New Roman" w:hAnsi="Times New Roman" w:cs="Times New Roman"/>
              </w:rPr>
              <w:t>.</w:t>
            </w:r>
          </w:p>
        </w:tc>
        <w:tc>
          <w:tcPr>
            <w:tcW w:w="1559" w:type="dxa"/>
          </w:tcPr>
          <w:p w14:paraId="34C0D171" w14:textId="68E5D6AF" w:rsidR="007A4948" w:rsidRPr="000209F9" w:rsidRDefault="007A4948"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Maitinimo blokai</w:t>
            </w:r>
          </w:p>
        </w:tc>
        <w:tc>
          <w:tcPr>
            <w:tcW w:w="4374" w:type="dxa"/>
          </w:tcPr>
          <w:p w14:paraId="642FBE34" w14:textId="1E809544" w:rsidR="007A4948" w:rsidRPr="000209F9" w:rsidRDefault="00906BAE"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D</w:t>
            </w:r>
            <w:r w:rsidR="007A4948" w:rsidRPr="000209F9">
              <w:rPr>
                <w:rFonts w:ascii="Times New Roman" w:hAnsi="Times New Roman" w:cs="Times New Roman"/>
              </w:rPr>
              <w:t xml:space="preserve">ubliuoti „karšto keitimo“, vieno maitinimo šaltinio gedimo atveju tarnybinės stoties darbas turi nenutrūkti net ir maksimaliai ją užpildžius diskais, išplėtimo plokštėmis bei atminties moduliais; kiekvieno galia ne mažiau 1100W ir energijos efektyvumo standartas ne prastesnis kaip </w:t>
            </w:r>
            <w:proofErr w:type="spellStart"/>
            <w:r w:rsidR="007A4948" w:rsidRPr="000209F9">
              <w:rPr>
                <w:rFonts w:ascii="Times New Roman" w:hAnsi="Times New Roman" w:cs="Times New Roman"/>
              </w:rPr>
              <w:t>Titanium</w:t>
            </w:r>
            <w:proofErr w:type="spellEnd"/>
            <w:r w:rsidR="007A4948" w:rsidRPr="000209F9">
              <w:rPr>
                <w:rFonts w:ascii="Times New Roman" w:hAnsi="Times New Roman" w:cs="Times New Roman"/>
              </w:rPr>
              <w:t xml:space="preserve">; kiekvienas </w:t>
            </w:r>
            <w:r w:rsidR="007A4948" w:rsidRPr="000209F9">
              <w:rPr>
                <w:rFonts w:ascii="Times New Roman" w:hAnsi="Times New Roman" w:cs="Times New Roman"/>
              </w:rPr>
              <w:lastRenderedPageBreak/>
              <w:t>maitinimo blokas turi būti komplektuojamas su IEC320 C13 - IEC320 C14 arba lygiaverčio tipo maitinimo kabeliu kurio ilgis ne trumpesnis kaip 1,2 m. ir ne ilgesnis kaip 2 m.</w:t>
            </w:r>
          </w:p>
        </w:tc>
        <w:tc>
          <w:tcPr>
            <w:tcW w:w="1111" w:type="dxa"/>
          </w:tcPr>
          <w:p w14:paraId="16A0CF26" w14:textId="77777777" w:rsidR="007A4948" w:rsidRPr="000209F9" w:rsidRDefault="007A4948" w:rsidP="000209F9">
            <w:pPr>
              <w:spacing w:after="120" w:line="240" w:lineRule="auto"/>
              <w:rPr>
                <w:rFonts w:ascii="Times New Roman" w:hAnsi="Times New Roman" w:cs="Times New Roman"/>
              </w:rPr>
            </w:pPr>
          </w:p>
        </w:tc>
        <w:tc>
          <w:tcPr>
            <w:tcW w:w="1879" w:type="dxa"/>
          </w:tcPr>
          <w:p w14:paraId="2DE44932" w14:textId="77777777" w:rsidR="007A4948" w:rsidRPr="000209F9" w:rsidRDefault="007A4948" w:rsidP="000209F9">
            <w:pPr>
              <w:spacing w:after="120" w:line="240" w:lineRule="auto"/>
              <w:rPr>
                <w:rFonts w:ascii="Times New Roman" w:hAnsi="Times New Roman" w:cs="Times New Roman"/>
              </w:rPr>
            </w:pPr>
          </w:p>
        </w:tc>
      </w:tr>
      <w:tr w:rsidR="000209F9" w:rsidRPr="000209F9" w14:paraId="4CC76F93" w14:textId="21DEC9EA" w:rsidTr="00917F5A">
        <w:tc>
          <w:tcPr>
            <w:tcW w:w="704" w:type="dxa"/>
          </w:tcPr>
          <w:p w14:paraId="1A38AF90" w14:textId="2CA772BE" w:rsidR="007A4948" w:rsidRPr="000209F9" w:rsidRDefault="007A4948" w:rsidP="000209F9">
            <w:pPr>
              <w:spacing w:after="120" w:line="240" w:lineRule="auto"/>
              <w:jc w:val="center"/>
              <w:rPr>
                <w:rFonts w:ascii="Times New Roman" w:hAnsi="Times New Roman" w:cs="Times New Roman"/>
              </w:rPr>
            </w:pPr>
            <w:r w:rsidRPr="000209F9">
              <w:rPr>
                <w:rFonts w:ascii="Times New Roman" w:hAnsi="Times New Roman" w:cs="Times New Roman"/>
              </w:rPr>
              <w:t>1</w:t>
            </w:r>
            <w:r w:rsidR="007F20D6" w:rsidRPr="000209F9">
              <w:rPr>
                <w:rFonts w:ascii="Times New Roman" w:hAnsi="Times New Roman" w:cs="Times New Roman"/>
              </w:rPr>
              <w:t>3</w:t>
            </w:r>
            <w:r w:rsidRPr="000209F9">
              <w:rPr>
                <w:rFonts w:ascii="Times New Roman" w:hAnsi="Times New Roman" w:cs="Times New Roman"/>
              </w:rPr>
              <w:t>.</w:t>
            </w:r>
          </w:p>
        </w:tc>
        <w:tc>
          <w:tcPr>
            <w:tcW w:w="1559" w:type="dxa"/>
          </w:tcPr>
          <w:p w14:paraId="0BB3EBCD" w14:textId="5C489E18" w:rsidR="007A4948" w:rsidRPr="000209F9" w:rsidRDefault="007A4948"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Ventiliatoriai</w:t>
            </w:r>
          </w:p>
        </w:tc>
        <w:tc>
          <w:tcPr>
            <w:tcW w:w="4374" w:type="dxa"/>
          </w:tcPr>
          <w:p w14:paraId="1069CBB3" w14:textId="63BCACAF" w:rsidR="007A4948" w:rsidRPr="000209F9" w:rsidRDefault="00906BAE"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D</w:t>
            </w:r>
            <w:r w:rsidR="007A4948" w:rsidRPr="000209F9">
              <w:rPr>
                <w:rFonts w:ascii="Times New Roman" w:hAnsi="Times New Roman" w:cs="Times New Roman"/>
              </w:rPr>
              <w:t>ubliuotų „karšto keitimo“ ventiliatorių sistema.</w:t>
            </w:r>
          </w:p>
        </w:tc>
        <w:tc>
          <w:tcPr>
            <w:tcW w:w="1111" w:type="dxa"/>
          </w:tcPr>
          <w:p w14:paraId="45B85CA8" w14:textId="77777777" w:rsidR="007A4948" w:rsidRPr="000209F9" w:rsidRDefault="007A4948" w:rsidP="000209F9">
            <w:pPr>
              <w:spacing w:after="120" w:line="240" w:lineRule="auto"/>
              <w:rPr>
                <w:rFonts w:ascii="Times New Roman" w:hAnsi="Times New Roman" w:cs="Times New Roman"/>
              </w:rPr>
            </w:pPr>
          </w:p>
        </w:tc>
        <w:tc>
          <w:tcPr>
            <w:tcW w:w="1879" w:type="dxa"/>
          </w:tcPr>
          <w:p w14:paraId="7AF4E8F3" w14:textId="77777777" w:rsidR="007A4948" w:rsidRPr="000209F9" w:rsidRDefault="007A4948" w:rsidP="000209F9">
            <w:pPr>
              <w:spacing w:after="120" w:line="240" w:lineRule="auto"/>
              <w:rPr>
                <w:rFonts w:ascii="Times New Roman" w:hAnsi="Times New Roman" w:cs="Times New Roman"/>
              </w:rPr>
            </w:pPr>
          </w:p>
        </w:tc>
      </w:tr>
      <w:tr w:rsidR="000209F9" w:rsidRPr="000209F9" w14:paraId="2B5B9192" w14:textId="44CB5FED" w:rsidTr="00917F5A">
        <w:tc>
          <w:tcPr>
            <w:tcW w:w="704" w:type="dxa"/>
          </w:tcPr>
          <w:p w14:paraId="1A102C60" w14:textId="2E28BC7A" w:rsidR="007A4948" w:rsidRPr="000209F9" w:rsidRDefault="007A4948" w:rsidP="000209F9">
            <w:pPr>
              <w:spacing w:after="120" w:line="240" w:lineRule="auto"/>
              <w:jc w:val="center"/>
              <w:rPr>
                <w:rFonts w:ascii="Times New Roman" w:hAnsi="Times New Roman" w:cs="Times New Roman"/>
              </w:rPr>
            </w:pPr>
            <w:r w:rsidRPr="000209F9">
              <w:rPr>
                <w:rFonts w:ascii="Times New Roman" w:hAnsi="Times New Roman" w:cs="Times New Roman"/>
              </w:rPr>
              <w:t>1</w:t>
            </w:r>
            <w:r w:rsidR="007F20D6" w:rsidRPr="000209F9">
              <w:rPr>
                <w:rFonts w:ascii="Times New Roman" w:hAnsi="Times New Roman" w:cs="Times New Roman"/>
              </w:rPr>
              <w:t>4</w:t>
            </w:r>
            <w:r w:rsidRPr="000209F9">
              <w:rPr>
                <w:rFonts w:ascii="Times New Roman" w:hAnsi="Times New Roman" w:cs="Times New Roman"/>
              </w:rPr>
              <w:t>.</w:t>
            </w:r>
          </w:p>
        </w:tc>
        <w:tc>
          <w:tcPr>
            <w:tcW w:w="1559" w:type="dxa"/>
          </w:tcPr>
          <w:p w14:paraId="79832DC5" w14:textId="2082FDA0" w:rsidR="007A4948" w:rsidRPr="000209F9" w:rsidRDefault="007A4948"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Energijos naudojimas</w:t>
            </w:r>
          </w:p>
        </w:tc>
        <w:tc>
          <w:tcPr>
            <w:tcW w:w="4374" w:type="dxa"/>
          </w:tcPr>
          <w:p w14:paraId="387FE909" w14:textId="35816D30" w:rsidR="007A4948" w:rsidRPr="000209F9" w:rsidRDefault="00906BAE"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S</w:t>
            </w:r>
            <w:r w:rsidR="007A4948" w:rsidRPr="000209F9">
              <w:rPr>
                <w:rFonts w:ascii="Times New Roman" w:hAnsi="Times New Roman" w:cs="Times New Roman"/>
              </w:rPr>
              <w:t>umažėjus apkrovai, tarnybinė stotis turi sumažinti naudojamą energiją.</w:t>
            </w:r>
          </w:p>
        </w:tc>
        <w:tc>
          <w:tcPr>
            <w:tcW w:w="1111" w:type="dxa"/>
          </w:tcPr>
          <w:p w14:paraId="1E1BCB86" w14:textId="77777777" w:rsidR="007A4948" w:rsidRPr="000209F9" w:rsidRDefault="007A4948" w:rsidP="000209F9">
            <w:pPr>
              <w:spacing w:after="120" w:line="240" w:lineRule="auto"/>
              <w:rPr>
                <w:rFonts w:ascii="Times New Roman" w:hAnsi="Times New Roman" w:cs="Times New Roman"/>
              </w:rPr>
            </w:pPr>
          </w:p>
        </w:tc>
        <w:tc>
          <w:tcPr>
            <w:tcW w:w="1879" w:type="dxa"/>
          </w:tcPr>
          <w:p w14:paraId="492BDBB1" w14:textId="7C1017D9" w:rsidR="007A4948" w:rsidRPr="000209F9" w:rsidRDefault="009E0760" w:rsidP="000209F9">
            <w:pPr>
              <w:spacing w:after="120" w:line="240" w:lineRule="auto"/>
              <w:rPr>
                <w:rFonts w:ascii="Times New Roman" w:hAnsi="Times New Roman" w:cs="Times New Roman"/>
              </w:rPr>
            </w:pPr>
            <w:r w:rsidRPr="000209F9">
              <w:rPr>
                <w:rFonts w:ascii="Times New Roman" w:hAnsi="Times New Roman" w:cs="Times New Roman"/>
              </w:rPr>
              <w:t>Gamintojo dokumentas ar  gamintojo patvirtinimas dėl šio punkto nereikalaujamas</w:t>
            </w:r>
            <w:r w:rsidR="00EA699B" w:rsidRPr="000209F9">
              <w:rPr>
                <w:rFonts w:ascii="Times New Roman" w:hAnsi="Times New Roman" w:cs="Times New Roman"/>
              </w:rPr>
              <w:t>.</w:t>
            </w:r>
          </w:p>
        </w:tc>
      </w:tr>
      <w:tr w:rsidR="000209F9" w:rsidRPr="000209F9" w14:paraId="0D12A8E8" w14:textId="4AB63218" w:rsidTr="00917F5A">
        <w:tc>
          <w:tcPr>
            <w:tcW w:w="704" w:type="dxa"/>
            <w:tcBorders>
              <w:top w:val="single" w:sz="4" w:space="0" w:color="auto"/>
              <w:left w:val="single" w:sz="4" w:space="0" w:color="auto"/>
              <w:bottom w:val="single" w:sz="4" w:space="0" w:color="auto"/>
              <w:right w:val="single" w:sz="4" w:space="0" w:color="auto"/>
            </w:tcBorders>
          </w:tcPr>
          <w:p w14:paraId="72EC6939" w14:textId="11949D7D" w:rsidR="007A4948" w:rsidRPr="000209F9" w:rsidRDefault="007A4948" w:rsidP="000209F9">
            <w:pPr>
              <w:spacing w:after="120" w:line="240" w:lineRule="auto"/>
              <w:jc w:val="center"/>
              <w:rPr>
                <w:rFonts w:ascii="Times New Roman" w:hAnsi="Times New Roman" w:cs="Times New Roman"/>
              </w:rPr>
            </w:pPr>
            <w:r w:rsidRPr="000209F9">
              <w:rPr>
                <w:rFonts w:ascii="Times New Roman" w:hAnsi="Times New Roman" w:cs="Times New Roman"/>
              </w:rPr>
              <w:t>1</w:t>
            </w:r>
            <w:r w:rsidR="007F20D6" w:rsidRPr="000209F9">
              <w:rPr>
                <w:rFonts w:ascii="Times New Roman" w:hAnsi="Times New Roman" w:cs="Times New Roman"/>
              </w:rPr>
              <w:t>5</w:t>
            </w:r>
            <w:r w:rsidRPr="000209F9">
              <w:rPr>
                <w:rFonts w:ascii="Times New Roman" w:hAnsi="Times New Roman" w:cs="Times New Roman"/>
              </w:rPr>
              <w:t>.</w:t>
            </w:r>
          </w:p>
        </w:tc>
        <w:tc>
          <w:tcPr>
            <w:tcW w:w="1559" w:type="dxa"/>
            <w:tcBorders>
              <w:top w:val="single" w:sz="4" w:space="0" w:color="auto"/>
              <w:left w:val="single" w:sz="4" w:space="0" w:color="auto"/>
              <w:bottom w:val="single" w:sz="4" w:space="0" w:color="auto"/>
              <w:right w:val="single" w:sz="4" w:space="0" w:color="auto"/>
            </w:tcBorders>
          </w:tcPr>
          <w:p w14:paraId="728DB214" w14:textId="36F99983" w:rsidR="007A4948" w:rsidRPr="000209F9" w:rsidRDefault="007A4948"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Korpusas</w:t>
            </w:r>
          </w:p>
        </w:tc>
        <w:tc>
          <w:tcPr>
            <w:tcW w:w="4374" w:type="dxa"/>
            <w:tcBorders>
              <w:top w:val="single" w:sz="4" w:space="0" w:color="auto"/>
              <w:left w:val="single" w:sz="4" w:space="0" w:color="auto"/>
              <w:bottom w:val="single" w:sz="4" w:space="0" w:color="auto"/>
              <w:right w:val="single" w:sz="4" w:space="0" w:color="auto"/>
            </w:tcBorders>
          </w:tcPr>
          <w:p w14:paraId="40F5AB91" w14:textId="4AA0D16D" w:rsidR="007A4948" w:rsidRPr="000209F9" w:rsidRDefault="00906BAE"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M</w:t>
            </w:r>
            <w:r w:rsidR="007A4948" w:rsidRPr="000209F9">
              <w:rPr>
                <w:rFonts w:ascii="Times New Roman" w:hAnsi="Times New Roman" w:cs="Times New Roman"/>
              </w:rPr>
              <w:t>ontuojamas į 19“ spintą, ne daugiau 2U aukščio, su visais priedais montavimui spintoje (bėgiai, tvirtinimo elementai, kabelių valdymo alkūnė); turi turėti priekinę apsauginę rakinamą uždangą fizinei diskų apsaugai.</w:t>
            </w:r>
          </w:p>
        </w:tc>
        <w:tc>
          <w:tcPr>
            <w:tcW w:w="1111" w:type="dxa"/>
            <w:tcBorders>
              <w:top w:val="single" w:sz="4" w:space="0" w:color="auto"/>
              <w:left w:val="single" w:sz="4" w:space="0" w:color="auto"/>
              <w:bottom w:val="single" w:sz="4" w:space="0" w:color="auto"/>
              <w:right w:val="single" w:sz="4" w:space="0" w:color="auto"/>
            </w:tcBorders>
          </w:tcPr>
          <w:p w14:paraId="2BC3AEB9" w14:textId="77777777" w:rsidR="007A4948" w:rsidRPr="000209F9" w:rsidRDefault="007A4948" w:rsidP="000209F9">
            <w:pPr>
              <w:spacing w:after="120" w:line="240" w:lineRule="auto"/>
              <w:rPr>
                <w:rFonts w:ascii="Times New Roman" w:hAnsi="Times New Roman" w:cs="Times New Roman"/>
              </w:rPr>
            </w:pPr>
          </w:p>
        </w:tc>
        <w:tc>
          <w:tcPr>
            <w:tcW w:w="1879" w:type="dxa"/>
            <w:tcBorders>
              <w:top w:val="single" w:sz="4" w:space="0" w:color="auto"/>
              <w:left w:val="single" w:sz="4" w:space="0" w:color="auto"/>
              <w:bottom w:val="single" w:sz="4" w:space="0" w:color="auto"/>
              <w:right w:val="single" w:sz="4" w:space="0" w:color="auto"/>
            </w:tcBorders>
          </w:tcPr>
          <w:p w14:paraId="4AAC9ECE" w14:textId="69F64835" w:rsidR="007A4948" w:rsidRPr="000209F9" w:rsidRDefault="009E0760" w:rsidP="000209F9">
            <w:pPr>
              <w:spacing w:after="120" w:line="240" w:lineRule="auto"/>
              <w:rPr>
                <w:rFonts w:ascii="Times New Roman" w:hAnsi="Times New Roman" w:cs="Times New Roman"/>
              </w:rPr>
            </w:pPr>
            <w:r w:rsidRPr="000209F9">
              <w:rPr>
                <w:rFonts w:ascii="Times New Roman" w:hAnsi="Times New Roman" w:cs="Times New Roman"/>
              </w:rPr>
              <w:t xml:space="preserve">Gamintojo dokumentas ar  gamintojo patvirtinimas dėl šio punkto nereikalaujamas </w:t>
            </w:r>
            <w:r w:rsidR="00EA699B" w:rsidRPr="000209F9">
              <w:rPr>
                <w:rFonts w:ascii="Times New Roman" w:hAnsi="Times New Roman" w:cs="Times New Roman"/>
              </w:rPr>
              <w:t>.</w:t>
            </w:r>
          </w:p>
        </w:tc>
      </w:tr>
      <w:tr w:rsidR="000209F9" w:rsidRPr="000209F9" w14:paraId="77787F25" w14:textId="46AA687A" w:rsidTr="00917F5A">
        <w:tc>
          <w:tcPr>
            <w:tcW w:w="704" w:type="dxa"/>
            <w:tcBorders>
              <w:top w:val="single" w:sz="4" w:space="0" w:color="auto"/>
              <w:left w:val="single" w:sz="4" w:space="0" w:color="auto"/>
              <w:bottom w:val="single" w:sz="4" w:space="0" w:color="auto"/>
              <w:right w:val="single" w:sz="4" w:space="0" w:color="auto"/>
            </w:tcBorders>
          </w:tcPr>
          <w:p w14:paraId="1FE67A84" w14:textId="293BAF5B" w:rsidR="007A4948" w:rsidRPr="000209F9" w:rsidRDefault="007A4948" w:rsidP="000209F9">
            <w:pPr>
              <w:spacing w:after="120" w:line="240" w:lineRule="auto"/>
              <w:jc w:val="center"/>
              <w:rPr>
                <w:rFonts w:ascii="Times New Roman" w:hAnsi="Times New Roman" w:cs="Times New Roman"/>
              </w:rPr>
            </w:pPr>
            <w:r w:rsidRPr="000209F9">
              <w:rPr>
                <w:rFonts w:ascii="Times New Roman" w:hAnsi="Times New Roman" w:cs="Times New Roman"/>
              </w:rPr>
              <w:t>1</w:t>
            </w:r>
            <w:r w:rsidR="007F20D6" w:rsidRPr="000209F9">
              <w:rPr>
                <w:rFonts w:ascii="Times New Roman" w:hAnsi="Times New Roman" w:cs="Times New Roman"/>
              </w:rPr>
              <w:t>6</w:t>
            </w:r>
            <w:r w:rsidRPr="000209F9">
              <w:rPr>
                <w:rFonts w:ascii="Times New Roman" w:hAnsi="Times New Roman" w:cs="Times New Roman"/>
              </w:rPr>
              <w:t>.</w:t>
            </w:r>
          </w:p>
        </w:tc>
        <w:tc>
          <w:tcPr>
            <w:tcW w:w="1559" w:type="dxa"/>
            <w:tcBorders>
              <w:top w:val="single" w:sz="4" w:space="0" w:color="auto"/>
              <w:left w:val="single" w:sz="4" w:space="0" w:color="auto"/>
              <w:bottom w:val="single" w:sz="4" w:space="0" w:color="auto"/>
              <w:right w:val="single" w:sz="4" w:space="0" w:color="auto"/>
            </w:tcBorders>
          </w:tcPr>
          <w:p w14:paraId="67F6D033" w14:textId="53F3470D" w:rsidR="007A4948" w:rsidRPr="000209F9" w:rsidRDefault="007A4948"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Suderinamumas</w:t>
            </w:r>
          </w:p>
        </w:tc>
        <w:tc>
          <w:tcPr>
            <w:tcW w:w="4374" w:type="dxa"/>
            <w:tcBorders>
              <w:top w:val="single" w:sz="4" w:space="0" w:color="auto"/>
              <w:left w:val="single" w:sz="4" w:space="0" w:color="auto"/>
              <w:bottom w:val="single" w:sz="4" w:space="0" w:color="auto"/>
              <w:right w:val="single" w:sz="4" w:space="0" w:color="auto"/>
            </w:tcBorders>
          </w:tcPr>
          <w:p w14:paraId="029E21DA" w14:textId="0F9470CA" w:rsidR="007A4948" w:rsidRPr="000209F9" w:rsidRDefault="00906BAE" w:rsidP="000209F9">
            <w:pPr>
              <w:tabs>
                <w:tab w:val="left" w:pos="390"/>
                <w:tab w:val="left" w:pos="1035"/>
                <w:tab w:val="left" w:pos="1500"/>
              </w:tabs>
              <w:spacing w:after="120" w:line="240" w:lineRule="auto"/>
              <w:rPr>
                <w:rFonts w:ascii="Times New Roman" w:hAnsi="Times New Roman" w:cs="Times New Roman"/>
              </w:rPr>
            </w:pPr>
            <w:r w:rsidRPr="000209F9">
              <w:rPr>
                <w:rFonts w:ascii="Times New Roman" w:hAnsi="Times New Roman" w:cs="Times New Roman"/>
              </w:rPr>
              <w:t>S</w:t>
            </w:r>
            <w:r w:rsidR="007A4948" w:rsidRPr="000209F9">
              <w:rPr>
                <w:rFonts w:ascii="Times New Roman" w:hAnsi="Times New Roman" w:cs="Times New Roman"/>
              </w:rPr>
              <w:t>ertifikuota darbui su Windows Server 20</w:t>
            </w:r>
            <w:r w:rsidR="00BF7C27" w:rsidRPr="000209F9">
              <w:rPr>
                <w:rFonts w:ascii="Times New Roman" w:hAnsi="Times New Roman" w:cs="Times New Roman"/>
              </w:rPr>
              <w:t>22</w:t>
            </w:r>
            <w:r w:rsidR="007A4948" w:rsidRPr="000209F9">
              <w:rPr>
                <w:rFonts w:ascii="Times New Roman" w:hAnsi="Times New Roman" w:cs="Times New Roman"/>
              </w:rPr>
              <w:t xml:space="preserve"> arba lygiaverte ir naujesne programine įranga, informacija turi būti pateikta svetainėje </w:t>
            </w:r>
            <w:hyperlink r:id="rId17" w:history="1">
              <w:r w:rsidRPr="000209F9">
                <w:rPr>
                  <w:rStyle w:val="Hyperlink"/>
                  <w:rFonts w:ascii="Times New Roman" w:hAnsi="Times New Roman" w:cs="Times New Roman"/>
                  <w:color w:val="auto"/>
                </w:rPr>
                <w:t>http://www.windowsservercatalog.com</w:t>
              </w:r>
            </w:hyperlink>
            <w:r w:rsidRPr="000209F9">
              <w:rPr>
                <w:rFonts w:ascii="Times New Roman" w:hAnsi="Times New Roman" w:cs="Times New Roman"/>
              </w:rPr>
              <w:t xml:space="preserve"> </w:t>
            </w:r>
            <w:r w:rsidR="007A4948" w:rsidRPr="000209F9">
              <w:rPr>
                <w:rFonts w:ascii="Times New Roman" w:hAnsi="Times New Roman" w:cs="Times New Roman"/>
              </w:rPr>
              <w:t>;</w:t>
            </w:r>
          </w:p>
          <w:p w14:paraId="07855C33" w14:textId="6597738C" w:rsidR="007A4948" w:rsidRPr="000209F9" w:rsidRDefault="007A4948"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 xml:space="preserve">turi būti suderinama su </w:t>
            </w:r>
            <w:proofErr w:type="spellStart"/>
            <w:r w:rsidRPr="000209F9">
              <w:rPr>
                <w:rFonts w:ascii="Times New Roman" w:hAnsi="Times New Roman" w:cs="Times New Roman"/>
              </w:rPr>
              <w:t>VMware</w:t>
            </w:r>
            <w:proofErr w:type="spellEnd"/>
            <w:r w:rsidRPr="000209F9">
              <w:rPr>
                <w:rFonts w:ascii="Times New Roman" w:hAnsi="Times New Roman" w:cs="Times New Roman"/>
              </w:rPr>
              <w:t xml:space="preserve"> </w:t>
            </w:r>
            <w:proofErr w:type="spellStart"/>
            <w:r w:rsidRPr="000209F9">
              <w:rPr>
                <w:rFonts w:ascii="Times New Roman" w:hAnsi="Times New Roman" w:cs="Times New Roman"/>
              </w:rPr>
              <w:t>ESXi</w:t>
            </w:r>
            <w:proofErr w:type="spellEnd"/>
            <w:r w:rsidRPr="000209F9">
              <w:rPr>
                <w:rFonts w:ascii="Times New Roman" w:hAnsi="Times New Roman" w:cs="Times New Roman"/>
              </w:rPr>
              <w:t xml:space="preserve"> </w:t>
            </w:r>
            <w:r w:rsidR="00BF7C27" w:rsidRPr="000209F9">
              <w:rPr>
                <w:rFonts w:ascii="Times New Roman" w:hAnsi="Times New Roman" w:cs="Times New Roman"/>
              </w:rPr>
              <w:t>8</w:t>
            </w:r>
            <w:r w:rsidRPr="000209F9">
              <w:rPr>
                <w:rFonts w:ascii="Times New Roman" w:hAnsi="Times New Roman" w:cs="Times New Roman"/>
              </w:rPr>
              <w:t xml:space="preserve"> arba lygiaverte ir naujesne programine įranga, informacija turi būti pateikta svetainėje </w:t>
            </w:r>
            <w:hyperlink r:id="rId18" w:history="1">
              <w:r w:rsidR="00906BAE" w:rsidRPr="000209F9">
                <w:rPr>
                  <w:rStyle w:val="Hyperlink"/>
                  <w:rFonts w:ascii="Times New Roman" w:hAnsi="Times New Roman" w:cs="Times New Roman"/>
                  <w:color w:val="auto"/>
                </w:rPr>
                <w:t>http://www.vmware.com/resources/compatibility/</w:t>
              </w:r>
            </w:hyperlink>
            <w:r w:rsidRPr="000209F9">
              <w:rPr>
                <w:rFonts w:ascii="Times New Roman" w:hAnsi="Times New Roman" w:cs="Times New Roman"/>
              </w:rPr>
              <w:t>.</w:t>
            </w:r>
          </w:p>
        </w:tc>
        <w:tc>
          <w:tcPr>
            <w:tcW w:w="1111" w:type="dxa"/>
            <w:tcBorders>
              <w:top w:val="single" w:sz="4" w:space="0" w:color="auto"/>
              <w:left w:val="single" w:sz="4" w:space="0" w:color="auto"/>
              <w:bottom w:val="single" w:sz="4" w:space="0" w:color="auto"/>
              <w:right w:val="single" w:sz="4" w:space="0" w:color="auto"/>
            </w:tcBorders>
          </w:tcPr>
          <w:p w14:paraId="222EC641" w14:textId="77777777" w:rsidR="007A4948" w:rsidRPr="000209F9" w:rsidRDefault="007A4948" w:rsidP="000209F9">
            <w:pPr>
              <w:spacing w:after="120" w:line="240" w:lineRule="auto"/>
              <w:rPr>
                <w:rFonts w:ascii="Times New Roman" w:hAnsi="Times New Roman" w:cs="Times New Roman"/>
              </w:rPr>
            </w:pPr>
          </w:p>
        </w:tc>
        <w:tc>
          <w:tcPr>
            <w:tcW w:w="1879" w:type="dxa"/>
            <w:tcBorders>
              <w:top w:val="single" w:sz="4" w:space="0" w:color="auto"/>
              <w:left w:val="single" w:sz="4" w:space="0" w:color="auto"/>
              <w:bottom w:val="single" w:sz="4" w:space="0" w:color="auto"/>
              <w:right w:val="single" w:sz="4" w:space="0" w:color="auto"/>
            </w:tcBorders>
          </w:tcPr>
          <w:p w14:paraId="1276E5AB" w14:textId="281044C5" w:rsidR="007A4948" w:rsidRPr="000209F9" w:rsidRDefault="009E0760" w:rsidP="000209F9">
            <w:pPr>
              <w:spacing w:after="120" w:line="240" w:lineRule="auto"/>
              <w:rPr>
                <w:rFonts w:ascii="Times New Roman" w:hAnsi="Times New Roman" w:cs="Times New Roman"/>
              </w:rPr>
            </w:pPr>
            <w:r w:rsidRPr="000209F9">
              <w:rPr>
                <w:rFonts w:ascii="Times New Roman" w:hAnsi="Times New Roman" w:cs="Times New Roman"/>
              </w:rPr>
              <w:t xml:space="preserve">Gamintojo dokumentas ar  gamintojo patvirtinimas dėl šio punkto nereikalaujamas </w:t>
            </w:r>
            <w:r w:rsidR="00EA699B" w:rsidRPr="000209F9">
              <w:rPr>
                <w:rFonts w:ascii="Times New Roman" w:hAnsi="Times New Roman" w:cs="Times New Roman"/>
              </w:rPr>
              <w:t>.</w:t>
            </w:r>
          </w:p>
        </w:tc>
      </w:tr>
      <w:tr w:rsidR="000209F9" w:rsidRPr="000209F9" w14:paraId="575BE7B6" w14:textId="3F580A4F" w:rsidTr="00917F5A">
        <w:tc>
          <w:tcPr>
            <w:tcW w:w="704" w:type="dxa"/>
            <w:tcBorders>
              <w:top w:val="single" w:sz="4" w:space="0" w:color="auto"/>
              <w:left w:val="single" w:sz="4" w:space="0" w:color="auto"/>
              <w:bottom w:val="single" w:sz="4" w:space="0" w:color="auto"/>
              <w:right w:val="single" w:sz="4" w:space="0" w:color="auto"/>
            </w:tcBorders>
          </w:tcPr>
          <w:p w14:paraId="64B2B3B3" w14:textId="1E204F4D" w:rsidR="005006B5" w:rsidRPr="000209F9" w:rsidRDefault="005006B5" w:rsidP="000209F9">
            <w:pPr>
              <w:spacing w:after="120" w:line="240" w:lineRule="auto"/>
              <w:jc w:val="center"/>
              <w:rPr>
                <w:rFonts w:ascii="Times New Roman" w:hAnsi="Times New Roman" w:cs="Times New Roman"/>
              </w:rPr>
            </w:pPr>
            <w:r w:rsidRPr="000209F9">
              <w:rPr>
                <w:rFonts w:ascii="Times New Roman" w:hAnsi="Times New Roman" w:cs="Times New Roman"/>
              </w:rPr>
              <w:t>1</w:t>
            </w:r>
            <w:r w:rsidR="0083417F" w:rsidRPr="000209F9">
              <w:rPr>
                <w:rFonts w:ascii="Times New Roman" w:hAnsi="Times New Roman" w:cs="Times New Roman"/>
              </w:rPr>
              <w:t>7</w:t>
            </w:r>
            <w:r w:rsidRPr="000209F9">
              <w:rPr>
                <w:rFonts w:ascii="Times New Roman" w:hAnsi="Times New Roman" w:cs="Times New Roman"/>
              </w:rPr>
              <w:t>.</w:t>
            </w:r>
          </w:p>
        </w:tc>
        <w:tc>
          <w:tcPr>
            <w:tcW w:w="1559" w:type="dxa"/>
            <w:tcBorders>
              <w:top w:val="single" w:sz="4" w:space="0" w:color="auto"/>
              <w:left w:val="single" w:sz="4" w:space="0" w:color="auto"/>
              <w:bottom w:val="single" w:sz="4" w:space="0" w:color="auto"/>
              <w:right w:val="single" w:sz="4" w:space="0" w:color="auto"/>
            </w:tcBorders>
          </w:tcPr>
          <w:p w14:paraId="36A4C8D9" w14:textId="6A6230B4" w:rsidR="005006B5" w:rsidRPr="000209F9" w:rsidRDefault="005006B5"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Operacinė sistema</w:t>
            </w:r>
          </w:p>
        </w:tc>
        <w:tc>
          <w:tcPr>
            <w:tcW w:w="4374" w:type="dxa"/>
            <w:tcBorders>
              <w:top w:val="single" w:sz="4" w:space="0" w:color="auto"/>
              <w:left w:val="single" w:sz="4" w:space="0" w:color="auto"/>
              <w:bottom w:val="single" w:sz="4" w:space="0" w:color="auto"/>
              <w:right w:val="single" w:sz="4" w:space="0" w:color="auto"/>
            </w:tcBorders>
          </w:tcPr>
          <w:p w14:paraId="6AB9F91B" w14:textId="4455965F" w:rsidR="005006B5" w:rsidRPr="000209F9" w:rsidRDefault="00906BAE"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K</w:t>
            </w:r>
            <w:r w:rsidR="005006B5" w:rsidRPr="000209F9">
              <w:rPr>
                <w:rFonts w:ascii="Times New Roman" w:hAnsi="Times New Roman" w:cs="Times New Roman"/>
              </w:rPr>
              <w:t xml:space="preserve">artu su tarnybine stotimi turi būti pateikiamas reikiamas kiekis Microsoft Windows Server 2025 Standard </w:t>
            </w:r>
            <w:proofErr w:type="spellStart"/>
            <w:r w:rsidR="005006B5" w:rsidRPr="000209F9">
              <w:rPr>
                <w:rFonts w:ascii="Times New Roman" w:hAnsi="Times New Roman" w:cs="Times New Roman"/>
              </w:rPr>
              <w:t>perpetual</w:t>
            </w:r>
            <w:proofErr w:type="spellEnd"/>
            <w:r w:rsidR="005006B5" w:rsidRPr="000209F9">
              <w:rPr>
                <w:rFonts w:ascii="Times New Roman" w:hAnsi="Times New Roman" w:cs="Times New Roman"/>
              </w:rPr>
              <w:t xml:space="preserve"> arba lygiaverčio tipo licencijų, kad padengtų siūlomų procesorių branduolių skaičių. Turi būti galimybė diegti Windows Server 2022 versiją arba lygiavertes, kartu turi būti pateikiamos </w:t>
            </w:r>
            <w:proofErr w:type="spellStart"/>
            <w:r w:rsidR="005006B5" w:rsidRPr="000209F9">
              <w:rPr>
                <w:rFonts w:ascii="Times New Roman" w:hAnsi="Times New Roman" w:cs="Times New Roman"/>
              </w:rPr>
              <w:t>downgrade</w:t>
            </w:r>
            <w:proofErr w:type="spellEnd"/>
            <w:r w:rsidR="005006B5" w:rsidRPr="000209F9">
              <w:rPr>
                <w:rFonts w:ascii="Times New Roman" w:hAnsi="Times New Roman" w:cs="Times New Roman"/>
              </w:rPr>
              <w:t xml:space="preserve"> </w:t>
            </w:r>
            <w:proofErr w:type="spellStart"/>
            <w:r w:rsidR="005006B5" w:rsidRPr="000209F9">
              <w:rPr>
                <w:rFonts w:ascii="Times New Roman" w:hAnsi="Times New Roman" w:cs="Times New Roman"/>
              </w:rPr>
              <w:t>media</w:t>
            </w:r>
            <w:proofErr w:type="spellEnd"/>
            <w:r w:rsidR="005006B5" w:rsidRPr="000209F9">
              <w:rPr>
                <w:rFonts w:ascii="Times New Roman" w:hAnsi="Times New Roman" w:cs="Times New Roman"/>
              </w:rPr>
              <w:t>.</w:t>
            </w:r>
          </w:p>
        </w:tc>
        <w:tc>
          <w:tcPr>
            <w:tcW w:w="1111" w:type="dxa"/>
            <w:tcBorders>
              <w:top w:val="single" w:sz="4" w:space="0" w:color="auto"/>
              <w:left w:val="single" w:sz="4" w:space="0" w:color="auto"/>
              <w:bottom w:val="single" w:sz="4" w:space="0" w:color="auto"/>
              <w:right w:val="single" w:sz="4" w:space="0" w:color="auto"/>
            </w:tcBorders>
          </w:tcPr>
          <w:p w14:paraId="7B967D90" w14:textId="77777777" w:rsidR="005006B5" w:rsidRPr="000209F9" w:rsidRDefault="005006B5" w:rsidP="000209F9">
            <w:pPr>
              <w:spacing w:after="120" w:line="240" w:lineRule="auto"/>
              <w:rPr>
                <w:rFonts w:ascii="Times New Roman" w:hAnsi="Times New Roman" w:cs="Times New Roman"/>
              </w:rPr>
            </w:pPr>
          </w:p>
        </w:tc>
        <w:tc>
          <w:tcPr>
            <w:tcW w:w="1879" w:type="dxa"/>
            <w:tcBorders>
              <w:top w:val="single" w:sz="4" w:space="0" w:color="auto"/>
              <w:left w:val="single" w:sz="4" w:space="0" w:color="auto"/>
              <w:bottom w:val="single" w:sz="4" w:space="0" w:color="auto"/>
              <w:right w:val="single" w:sz="4" w:space="0" w:color="auto"/>
            </w:tcBorders>
          </w:tcPr>
          <w:p w14:paraId="2F905EE7" w14:textId="7775AB1E" w:rsidR="005006B5" w:rsidRPr="000209F9" w:rsidRDefault="005006B5" w:rsidP="000209F9">
            <w:pPr>
              <w:spacing w:after="120" w:line="240" w:lineRule="auto"/>
              <w:rPr>
                <w:rFonts w:ascii="Times New Roman" w:hAnsi="Times New Roman" w:cs="Times New Roman"/>
              </w:rPr>
            </w:pPr>
            <w:r w:rsidRPr="000209F9">
              <w:rPr>
                <w:rFonts w:ascii="Times New Roman" w:hAnsi="Times New Roman" w:cs="Times New Roman"/>
              </w:rPr>
              <w:t>Gamintojo dokumentas ar  gamintojo patvirtinimas dėl šio punkto nereikalaujamas .</w:t>
            </w:r>
          </w:p>
        </w:tc>
      </w:tr>
      <w:tr w:rsidR="000209F9" w:rsidRPr="000209F9" w14:paraId="532C8A6F" w14:textId="246859C1" w:rsidTr="00917F5A">
        <w:tc>
          <w:tcPr>
            <w:tcW w:w="704" w:type="dxa"/>
            <w:tcBorders>
              <w:top w:val="single" w:sz="4" w:space="0" w:color="auto"/>
              <w:left w:val="single" w:sz="4" w:space="0" w:color="auto"/>
              <w:bottom w:val="single" w:sz="4" w:space="0" w:color="auto"/>
              <w:right w:val="single" w:sz="4" w:space="0" w:color="auto"/>
            </w:tcBorders>
          </w:tcPr>
          <w:p w14:paraId="7BD50841" w14:textId="1A23637E" w:rsidR="007A4948" w:rsidRPr="000209F9" w:rsidRDefault="007A4948" w:rsidP="000209F9">
            <w:pPr>
              <w:spacing w:after="120" w:line="240" w:lineRule="auto"/>
              <w:jc w:val="center"/>
              <w:rPr>
                <w:rFonts w:ascii="Times New Roman" w:hAnsi="Times New Roman" w:cs="Times New Roman"/>
              </w:rPr>
            </w:pPr>
            <w:r w:rsidRPr="000209F9">
              <w:rPr>
                <w:rFonts w:ascii="Times New Roman" w:hAnsi="Times New Roman" w:cs="Times New Roman"/>
              </w:rPr>
              <w:t>1</w:t>
            </w:r>
            <w:r w:rsidR="0083417F" w:rsidRPr="000209F9">
              <w:rPr>
                <w:rFonts w:ascii="Times New Roman" w:hAnsi="Times New Roman" w:cs="Times New Roman"/>
              </w:rPr>
              <w:t>8</w:t>
            </w:r>
            <w:r w:rsidRPr="000209F9">
              <w:rPr>
                <w:rFonts w:ascii="Times New Roman" w:hAnsi="Times New Roman" w:cs="Times New Roman"/>
              </w:rPr>
              <w:t>.</w:t>
            </w:r>
          </w:p>
        </w:tc>
        <w:tc>
          <w:tcPr>
            <w:tcW w:w="1559" w:type="dxa"/>
            <w:tcBorders>
              <w:top w:val="single" w:sz="4" w:space="0" w:color="auto"/>
              <w:left w:val="single" w:sz="4" w:space="0" w:color="auto"/>
              <w:bottom w:val="single" w:sz="4" w:space="0" w:color="auto"/>
              <w:right w:val="single" w:sz="4" w:space="0" w:color="auto"/>
            </w:tcBorders>
          </w:tcPr>
          <w:p w14:paraId="36AAAF55" w14:textId="77777777" w:rsidR="007A4948" w:rsidRPr="000209F9" w:rsidRDefault="007A4948"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Informavimas apie gedimą</w:t>
            </w:r>
          </w:p>
        </w:tc>
        <w:tc>
          <w:tcPr>
            <w:tcW w:w="4374" w:type="dxa"/>
            <w:tcBorders>
              <w:top w:val="single" w:sz="4" w:space="0" w:color="auto"/>
              <w:left w:val="single" w:sz="4" w:space="0" w:color="auto"/>
              <w:bottom w:val="single" w:sz="4" w:space="0" w:color="auto"/>
              <w:right w:val="single" w:sz="4" w:space="0" w:color="auto"/>
            </w:tcBorders>
          </w:tcPr>
          <w:p w14:paraId="4D15242C" w14:textId="38C0B316" w:rsidR="007A4948" w:rsidRPr="000209F9" w:rsidRDefault="007A4948"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pateikiama įranga informuoja administratorių apie įvykusį arba spėjamą (galimą) HDD/SSD, RAM, PSU ir kitų sisteminių įrenginių gedimą; pranešimas apie gedimą turi būti siunčiamas el. paštu ir SNMP arba lygiaverčiu protokolu.</w:t>
            </w:r>
          </w:p>
        </w:tc>
        <w:tc>
          <w:tcPr>
            <w:tcW w:w="1111" w:type="dxa"/>
            <w:tcBorders>
              <w:top w:val="single" w:sz="4" w:space="0" w:color="auto"/>
              <w:left w:val="single" w:sz="4" w:space="0" w:color="auto"/>
              <w:bottom w:val="single" w:sz="4" w:space="0" w:color="auto"/>
              <w:right w:val="single" w:sz="4" w:space="0" w:color="auto"/>
            </w:tcBorders>
          </w:tcPr>
          <w:p w14:paraId="3F199316" w14:textId="77777777" w:rsidR="007A4948" w:rsidRPr="000209F9" w:rsidRDefault="007A4948" w:rsidP="000209F9">
            <w:pPr>
              <w:spacing w:after="120" w:line="240" w:lineRule="auto"/>
              <w:rPr>
                <w:rFonts w:ascii="Times New Roman" w:hAnsi="Times New Roman" w:cs="Times New Roman"/>
              </w:rPr>
            </w:pPr>
          </w:p>
        </w:tc>
        <w:tc>
          <w:tcPr>
            <w:tcW w:w="1879" w:type="dxa"/>
            <w:tcBorders>
              <w:top w:val="single" w:sz="4" w:space="0" w:color="auto"/>
              <w:left w:val="single" w:sz="4" w:space="0" w:color="auto"/>
              <w:bottom w:val="single" w:sz="4" w:space="0" w:color="auto"/>
              <w:right w:val="single" w:sz="4" w:space="0" w:color="auto"/>
            </w:tcBorders>
          </w:tcPr>
          <w:p w14:paraId="5248073F" w14:textId="6B912347" w:rsidR="007A4948" w:rsidRPr="000209F9" w:rsidRDefault="00682342" w:rsidP="000209F9">
            <w:pPr>
              <w:spacing w:after="120" w:line="240" w:lineRule="auto"/>
              <w:rPr>
                <w:rFonts w:ascii="Times New Roman" w:hAnsi="Times New Roman" w:cs="Times New Roman"/>
              </w:rPr>
            </w:pPr>
            <w:r w:rsidRPr="000209F9">
              <w:rPr>
                <w:rFonts w:ascii="Times New Roman" w:hAnsi="Times New Roman" w:cs="Times New Roman"/>
              </w:rPr>
              <w:t xml:space="preserve">Gamintojo dokumentas ar  gamintojo patvirtinimas dėl šio punkto nereikalaujamas </w:t>
            </w:r>
            <w:r w:rsidR="00EA699B" w:rsidRPr="000209F9">
              <w:rPr>
                <w:rFonts w:ascii="Times New Roman" w:hAnsi="Times New Roman" w:cs="Times New Roman"/>
              </w:rPr>
              <w:t>.</w:t>
            </w:r>
          </w:p>
        </w:tc>
      </w:tr>
      <w:tr w:rsidR="000209F9" w:rsidRPr="000209F9" w14:paraId="444DAEF4" w14:textId="0A59FD0B" w:rsidTr="00917F5A">
        <w:tc>
          <w:tcPr>
            <w:tcW w:w="704" w:type="dxa"/>
            <w:tcBorders>
              <w:top w:val="single" w:sz="4" w:space="0" w:color="auto"/>
              <w:left w:val="single" w:sz="4" w:space="0" w:color="auto"/>
              <w:bottom w:val="single" w:sz="4" w:space="0" w:color="auto"/>
              <w:right w:val="single" w:sz="4" w:space="0" w:color="auto"/>
            </w:tcBorders>
          </w:tcPr>
          <w:p w14:paraId="6EC79D30" w14:textId="0B6051A8" w:rsidR="007A4948" w:rsidRPr="000209F9" w:rsidRDefault="0083417F" w:rsidP="000209F9">
            <w:pPr>
              <w:spacing w:after="120" w:line="240" w:lineRule="auto"/>
              <w:jc w:val="center"/>
              <w:rPr>
                <w:rFonts w:ascii="Times New Roman" w:hAnsi="Times New Roman" w:cs="Times New Roman"/>
              </w:rPr>
            </w:pPr>
            <w:r w:rsidRPr="000209F9">
              <w:rPr>
                <w:rFonts w:ascii="Times New Roman" w:hAnsi="Times New Roman" w:cs="Times New Roman"/>
              </w:rPr>
              <w:t>19</w:t>
            </w:r>
            <w:r w:rsidR="007A4948" w:rsidRPr="000209F9">
              <w:rPr>
                <w:rFonts w:ascii="Times New Roman" w:hAnsi="Times New Roman" w:cs="Times New Roman"/>
              </w:rPr>
              <w:t>.</w:t>
            </w:r>
          </w:p>
        </w:tc>
        <w:tc>
          <w:tcPr>
            <w:tcW w:w="1559" w:type="dxa"/>
            <w:tcBorders>
              <w:top w:val="single" w:sz="4" w:space="0" w:color="auto"/>
              <w:left w:val="single" w:sz="4" w:space="0" w:color="auto"/>
              <w:bottom w:val="single" w:sz="4" w:space="0" w:color="auto"/>
              <w:right w:val="single" w:sz="4" w:space="0" w:color="auto"/>
            </w:tcBorders>
          </w:tcPr>
          <w:p w14:paraId="7AE6249C" w14:textId="121C7FDE" w:rsidR="007A4948" w:rsidRPr="000209F9" w:rsidRDefault="007A4948"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Garantija dėl avarijų</w:t>
            </w:r>
          </w:p>
        </w:tc>
        <w:tc>
          <w:tcPr>
            <w:tcW w:w="4374" w:type="dxa"/>
            <w:tcBorders>
              <w:top w:val="single" w:sz="4" w:space="0" w:color="auto"/>
              <w:left w:val="single" w:sz="4" w:space="0" w:color="auto"/>
              <w:bottom w:val="single" w:sz="4" w:space="0" w:color="auto"/>
              <w:right w:val="single" w:sz="4" w:space="0" w:color="auto"/>
            </w:tcBorders>
          </w:tcPr>
          <w:p w14:paraId="6A175D58" w14:textId="77777777" w:rsidR="007A4948" w:rsidRPr="000209F9" w:rsidRDefault="007A4948"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diskams, atminčiai, procesoriams suteikiama garantija dėl avarijų (angl</w:t>
            </w:r>
            <w:r w:rsidRPr="000209F9">
              <w:rPr>
                <w:rFonts w:ascii="Times New Roman" w:hAnsi="Times New Roman" w:cs="Times New Roman"/>
                <w:i/>
              </w:rPr>
              <w:t xml:space="preserve">. </w:t>
            </w:r>
            <w:proofErr w:type="spellStart"/>
            <w:r w:rsidRPr="000209F9">
              <w:rPr>
                <w:rFonts w:ascii="Times New Roman" w:hAnsi="Times New Roman" w:cs="Times New Roman"/>
                <w:i/>
              </w:rPr>
              <w:t>prefailure</w:t>
            </w:r>
            <w:proofErr w:type="spellEnd"/>
            <w:r w:rsidRPr="000209F9">
              <w:rPr>
                <w:rFonts w:ascii="Times New Roman" w:hAnsi="Times New Roman" w:cs="Times New Roman"/>
                <w:i/>
              </w:rPr>
              <w:t xml:space="preserve"> </w:t>
            </w:r>
            <w:proofErr w:type="spellStart"/>
            <w:r w:rsidRPr="000209F9">
              <w:rPr>
                <w:rFonts w:ascii="Times New Roman" w:hAnsi="Times New Roman" w:cs="Times New Roman"/>
                <w:i/>
              </w:rPr>
              <w:t>warranty</w:t>
            </w:r>
            <w:proofErr w:type="spellEnd"/>
            <w:r w:rsidRPr="000209F9">
              <w:rPr>
                <w:rFonts w:ascii="Times New Roman" w:hAnsi="Times New Roman" w:cs="Times New Roman"/>
              </w:rPr>
              <w:t>); įranga keičiama, jei buvo iš anksto įspėta dėl galimo gedimo.</w:t>
            </w:r>
          </w:p>
        </w:tc>
        <w:tc>
          <w:tcPr>
            <w:tcW w:w="1111" w:type="dxa"/>
            <w:tcBorders>
              <w:top w:val="single" w:sz="4" w:space="0" w:color="auto"/>
              <w:left w:val="single" w:sz="4" w:space="0" w:color="auto"/>
              <w:bottom w:val="single" w:sz="4" w:space="0" w:color="auto"/>
              <w:right w:val="single" w:sz="4" w:space="0" w:color="auto"/>
            </w:tcBorders>
          </w:tcPr>
          <w:p w14:paraId="1D64EFBC" w14:textId="77777777" w:rsidR="007A4948" w:rsidRPr="000209F9" w:rsidRDefault="007A4948" w:rsidP="000209F9">
            <w:pPr>
              <w:spacing w:after="120" w:line="240" w:lineRule="auto"/>
              <w:rPr>
                <w:rFonts w:ascii="Times New Roman" w:hAnsi="Times New Roman" w:cs="Times New Roman"/>
              </w:rPr>
            </w:pPr>
          </w:p>
        </w:tc>
        <w:tc>
          <w:tcPr>
            <w:tcW w:w="1879" w:type="dxa"/>
            <w:tcBorders>
              <w:top w:val="single" w:sz="4" w:space="0" w:color="auto"/>
              <w:left w:val="single" w:sz="4" w:space="0" w:color="auto"/>
              <w:bottom w:val="single" w:sz="4" w:space="0" w:color="auto"/>
              <w:right w:val="single" w:sz="4" w:space="0" w:color="auto"/>
            </w:tcBorders>
          </w:tcPr>
          <w:p w14:paraId="394D39DB" w14:textId="7A7B65CA" w:rsidR="007A4948" w:rsidRPr="000209F9" w:rsidRDefault="00F3758D" w:rsidP="000209F9">
            <w:pPr>
              <w:spacing w:after="120" w:line="240" w:lineRule="auto"/>
              <w:rPr>
                <w:rFonts w:ascii="Times New Roman" w:hAnsi="Times New Roman" w:cs="Times New Roman"/>
              </w:rPr>
            </w:pPr>
            <w:r w:rsidRPr="000209F9">
              <w:rPr>
                <w:rFonts w:ascii="Times New Roman" w:hAnsi="Times New Roman" w:cs="Times New Roman"/>
              </w:rPr>
              <w:t xml:space="preserve">Gamintojo dokumentas ar  gamintojo patvirtinimas dėl šio punkto nereikalaujamas </w:t>
            </w:r>
            <w:r w:rsidR="00EA699B" w:rsidRPr="000209F9">
              <w:rPr>
                <w:rFonts w:ascii="Times New Roman" w:hAnsi="Times New Roman" w:cs="Times New Roman"/>
              </w:rPr>
              <w:t>.</w:t>
            </w:r>
          </w:p>
        </w:tc>
      </w:tr>
      <w:tr w:rsidR="000209F9" w:rsidRPr="000209F9" w14:paraId="1C6615B5" w14:textId="4B1108A5" w:rsidTr="00917F5A">
        <w:tc>
          <w:tcPr>
            <w:tcW w:w="704" w:type="dxa"/>
            <w:tcBorders>
              <w:top w:val="single" w:sz="4" w:space="0" w:color="auto"/>
              <w:left w:val="single" w:sz="4" w:space="0" w:color="auto"/>
              <w:bottom w:val="single" w:sz="4" w:space="0" w:color="auto"/>
              <w:right w:val="single" w:sz="4" w:space="0" w:color="auto"/>
            </w:tcBorders>
          </w:tcPr>
          <w:p w14:paraId="733D8E32" w14:textId="608EA62F" w:rsidR="007A4948" w:rsidRPr="000209F9" w:rsidRDefault="0083417F" w:rsidP="000209F9">
            <w:pPr>
              <w:spacing w:after="120" w:line="240" w:lineRule="auto"/>
              <w:jc w:val="center"/>
              <w:rPr>
                <w:rFonts w:ascii="Times New Roman" w:hAnsi="Times New Roman" w:cs="Times New Roman"/>
              </w:rPr>
            </w:pPr>
            <w:r w:rsidRPr="000209F9">
              <w:rPr>
                <w:rFonts w:ascii="Times New Roman" w:hAnsi="Times New Roman" w:cs="Times New Roman"/>
              </w:rPr>
              <w:t>20</w:t>
            </w:r>
            <w:r w:rsidR="007A4948" w:rsidRPr="000209F9">
              <w:rPr>
                <w:rFonts w:ascii="Times New Roman" w:hAnsi="Times New Roman" w:cs="Times New Roman"/>
              </w:rPr>
              <w:t>.</w:t>
            </w:r>
          </w:p>
        </w:tc>
        <w:tc>
          <w:tcPr>
            <w:tcW w:w="1559" w:type="dxa"/>
            <w:tcBorders>
              <w:top w:val="single" w:sz="4" w:space="0" w:color="auto"/>
              <w:left w:val="single" w:sz="4" w:space="0" w:color="auto"/>
              <w:bottom w:val="single" w:sz="4" w:space="0" w:color="auto"/>
              <w:right w:val="single" w:sz="4" w:space="0" w:color="auto"/>
            </w:tcBorders>
          </w:tcPr>
          <w:p w14:paraId="1B84FFEA" w14:textId="599DB458" w:rsidR="007A4948" w:rsidRPr="000209F9" w:rsidRDefault="007A4948"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Kiti reikalavimai</w:t>
            </w:r>
          </w:p>
        </w:tc>
        <w:tc>
          <w:tcPr>
            <w:tcW w:w="4374" w:type="dxa"/>
            <w:tcBorders>
              <w:top w:val="single" w:sz="4" w:space="0" w:color="auto"/>
              <w:left w:val="single" w:sz="4" w:space="0" w:color="auto"/>
              <w:bottom w:val="single" w:sz="4" w:space="0" w:color="auto"/>
              <w:right w:val="single" w:sz="4" w:space="0" w:color="auto"/>
            </w:tcBorders>
          </w:tcPr>
          <w:p w14:paraId="53A979D1" w14:textId="5EEBA71D" w:rsidR="00381A96" w:rsidRPr="000209F9" w:rsidRDefault="001E2F56" w:rsidP="000209F9">
            <w:pPr>
              <w:spacing w:after="120" w:line="240" w:lineRule="auto"/>
              <w:rPr>
                <w:rFonts w:ascii="Times New Roman" w:hAnsi="Times New Roman" w:cs="Times New Roman"/>
              </w:rPr>
            </w:pPr>
            <w:r w:rsidRPr="000209F9">
              <w:rPr>
                <w:rFonts w:ascii="Times New Roman" w:hAnsi="Times New Roman" w:cs="Times New Roman"/>
              </w:rPr>
              <w:t>T</w:t>
            </w:r>
            <w:r w:rsidR="00381A96" w:rsidRPr="000209F9">
              <w:rPr>
                <w:rFonts w:ascii="Times New Roman" w:hAnsi="Times New Roman" w:cs="Times New Roman"/>
              </w:rPr>
              <w:t>echninė įranga privalo veikti be sutrikimų, kai temperatūros režimas techninės įrangos įdiegimo patalpoje yra ne siauresnėse ribose kaip nuo</w:t>
            </w:r>
            <w:r w:rsidR="31399178" w:rsidRPr="212D65AE">
              <w:rPr>
                <w:rFonts w:ascii="Times New Roman" w:hAnsi="Times New Roman" w:cs="Times New Roman"/>
              </w:rPr>
              <w:t xml:space="preserve">: </w:t>
            </w:r>
            <w:r w:rsidR="00381A96" w:rsidRPr="000209F9">
              <w:rPr>
                <w:rFonts w:ascii="Times New Roman" w:hAnsi="Times New Roman" w:cs="Times New Roman"/>
              </w:rPr>
              <w:t xml:space="preserve"> +10 ºC iki +35 ºC, o santykinė oro drėgmė – 10-70 proc.;</w:t>
            </w:r>
          </w:p>
          <w:p w14:paraId="20660488" w14:textId="603C893A" w:rsidR="007A4948" w:rsidRPr="000209F9" w:rsidRDefault="00381A96" w:rsidP="000209F9">
            <w:pPr>
              <w:shd w:val="clear" w:color="auto" w:fill="FFFFFF"/>
              <w:spacing w:after="120" w:line="240" w:lineRule="auto"/>
              <w:rPr>
                <w:rFonts w:ascii="Times New Roman" w:hAnsi="Times New Roman" w:cs="Times New Roman"/>
              </w:rPr>
            </w:pPr>
            <w:r w:rsidRPr="000209F9">
              <w:rPr>
                <w:rStyle w:val="cf01"/>
                <w:rFonts w:ascii="Times New Roman" w:hAnsi="Times New Roman" w:cs="Times New Roman"/>
                <w:sz w:val="22"/>
                <w:szCs w:val="22"/>
              </w:rPr>
              <w:lastRenderedPageBreak/>
              <w:t xml:space="preserve">Siūlomos tarnybinės stoties dalys ir įrenginiai privalo būti tarpusavyje suderinti. Kartu su pasiūlymu pateikti gamintojo portalo ekrano nuotrauką </w:t>
            </w:r>
            <w:r w:rsidRPr="000209F9">
              <w:rPr>
                <w:rFonts w:ascii="Times New Roman" w:hAnsi="Times New Roman" w:cs="Times New Roman"/>
                <w:shd w:val="clear" w:color="auto" w:fill="FFFFFF"/>
              </w:rPr>
              <w:t>arba gamintojo dokumentus arba gamintojo ar jo atstovo patvirtinimą dėl siūlomos tarnybinės stoties dalių ir įrenginių  tarpusavio suderinamumo</w:t>
            </w:r>
            <w:r w:rsidRPr="000209F9">
              <w:rPr>
                <w:rFonts w:ascii="Times New Roman" w:eastAsia="Segoe UI" w:hAnsi="Times New Roman" w:cs="Times New Roman"/>
              </w:rPr>
              <w:t>.</w:t>
            </w:r>
          </w:p>
        </w:tc>
        <w:tc>
          <w:tcPr>
            <w:tcW w:w="1111" w:type="dxa"/>
            <w:tcBorders>
              <w:top w:val="single" w:sz="4" w:space="0" w:color="auto"/>
              <w:left w:val="single" w:sz="4" w:space="0" w:color="auto"/>
              <w:bottom w:val="single" w:sz="4" w:space="0" w:color="auto"/>
              <w:right w:val="single" w:sz="4" w:space="0" w:color="auto"/>
            </w:tcBorders>
          </w:tcPr>
          <w:p w14:paraId="04C88A16" w14:textId="77777777" w:rsidR="007A4948" w:rsidRPr="000209F9" w:rsidRDefault="007A4948" w:rsidP="000209F9">
            <w:pPr>
              <w:shd w:val="clear" w:color="auto" w:fill="FFFFFF"/>
              <w:spacing w:after="120" w:line="240" w:lineRule="auto"/>
              <w:rPr>
                <w:rFonts w:ascii="Times New Roman" w:hAnsi="Times New Roman" w:cs="Times New Roman"/>
              </w:rPr>
            </w:pPr>
          </w:p>
        </w:tc>
        <w:tc>
          <w:tcPr>
            <w:tcW w:w="1879" w:type="dxa"/>
            <w:tcBorders>
              <w:top w:val="single" w:sz="4" w:space="0" w:color="auto"/>
              <w:left w:val="single" w:sz="4" w:space="0" w:color="auto"/>
              <w:bottom w:val="single" w:sz="4" w:space="0" w:color="auto"/>
              <w:right w:val="single" w:sz="4" w:space="0" w:color="auto"/>
            </w:tcBorders>
          </w:tcPr>
          <w:p w14:paraId="6785830C" w14:textId="77777777" w:rsidR="007A4948" w:rsidRPr="000209F9" w:rsidRDefault="007A4948" w:rsidP="000209F9">
            <w:pPr>
              <w:spacing w:after="120" w:line="240" w:lineRule="auto"/>
              <w:rPr>
                <w:rFonts w:ascii="Times New Roman" w:hAnsi="Times New Roman" w:cs="Times New Roman"/>
              </w:rPr>
            </w:pPr>
          </w:p>
        </w:tc>
      </w:tr>
      <w:tr w:rsidR="000209F9" w:rsidRPr="000209F9" w14:paraId="7DCF91DB" w14:textId="77777777" w:rsidTr="00917F5A">
        <w:tc>
          <w:tcPr>
            <w:tcW w:w="704" w:type="dxa"/>
            <w:tcBorders>
              <w:top w:val="single" w:sz="4" w:space="0" w:color="auto"/>
              <w:left w:val="single" w:sz="4" w:space="0" w:color="auto"/>
              <w:bottom w:val="single" w:sz="4" w:space="0" w:color="auto"/>
              <w:right w:val="single" w:sz="4" w:space="0" w:color="auto"/>
            </w:tcBorders>
          </w:tcPr>
          <w:p w14:paraId="0768EEBA" w14:textId="2D6005AC" w:rsidR="00624E01" w:rsidRPr="000209F9" w:rsidRDefault="0083417F" w:rsidP="000209F9">
            <w:pPr>
              <w:spacing w:after="120" w:line="240" w:lineRule="auto"/>
              <w:jc w:val="center"/>
              <w:rPr>
                <w:rFonts w:ascii="Times New Roman" w:hAnsi="Times New Roman" w:cs="Times New Roman"/>
              </w:rPr>
            </w:pPr>
            <w:r w:rsidRPr="000209F9">
              <w:rPr>
                <w:rFonts w:ascii="Times New Roman" w:hAnsi="Times New Roman" w:cs="Times New Roman"/>
              </w:rPr>
              <w:t>21</w:t>
            </w:r>
            <w:r w:rsidR="00624E01" w:rsidRPr="000209F9">
              <w:rPr>
                <w:rFonts w:ascii="Times New Roman" w:hAnsi="Times New Roman" w:cs="Times New Roman"/>
              </w:rPr>
              <w:t>.</w:t>
            </w:r>
          </w:p>
        </w:tc>
        <w:tc>
          <w:tcPr>
            <w:tcW w:w="1559" w:type="dxa"/>
            <w:tcBorders>
              <w:top w:val="single" w:sz="4" w:space="0" w:color="auto"/>
              <w:left w:val="single" w:sz="4" w:space="0" w:color="auto"/>
              <w:bottom w:val="single" w:sz="4" w:space="0" w:color="auto"/>
              <w:right w:val="single" w:sz="4" w:space="0" w:color="auto"/>
            </w:tcBorders>
          </w:tcPr>
          <w:p w14:paraId="5F9B097E" w14:textId="00D98A1C" w:rsidR="00624E01" w:rsidRPr="000209F9" w:rsidRDefault="00624E01"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 xml:space="preserve">Garantinis terminas </w:t>
            </w:r>
          </w:p>
        </w:tc>
        <w:tc>
          <w:tcPr>
            <w:tcW w:w="4374" w:type="dxa"/>
            <w:tcBorders>
              <w:top w:val="single" w:sz="4" w:space="0" w:color="auto"/>
              <w:left w:val="single" w:sz="4" w:space="0" w:color="auto"/>
              <w:bottom w:val="single" w:sz="4" w:space="0" w:color="auto"/>
              <w:right w:val="single" w:sz="4" w:space="0" w:color="auto"/>
            </w:tcBorders>
          </w:tcPr>
          <w:p w14:paraId="59C82241" w14:textId="3493FB6F" w:rsidR="00624E01" w:rsidRPr="000209F9" w:rsidRDefault="00624E01"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Įrangai suteikiama ne mažiau kaip 7 metų gamintojo garantija</w:t>
            </w:r>
          </w:p>
        </w:tc>
        <w:tc>
          <w:tcPr>
            <w:tcW w:w="1111" w:type="dxa"/>
            <w:tcBorders>
              <w:top w:val="single" w:sz="4" w:space="0" w:color="auto"/>
              <w:left w:val="single" w:sz="4" w:space="0" w:color="auto"/>
              <w:bottom w:val="single" w:sz="4" w:space="0" w:color="auto"/>
              <w:right w:val="single" w:sz="4" w:space="0" w:color="auto"/>
            </w:tcBorders>
          </w:tcPr>
          <w:p w14:paraId="6DD6FEA3" w14:textId="77777777" w:rsidR="00624E01" w:rsidRPr="000209F9" w:rsidRDefault="00624E01" w:rsidP="000209F9">
            <w:pPr>
              <w:spacing w:after="120" w:line="240" w:lineRule="auto"/>
              <w:rPr>
                <w:rFonts w:ascii="Times New Roman" w:hAnsi="Times New Roman" w:cs="Times New Roman"/>
              </w:rPr>
            </w:pPr>
          </w:p>
        </w:tc>
        <w:tc>
          <w:tcPr>
            <w:tcW w:w="1879" w:type="dxa"/>
            <w:tcBorders>
              <w:top w:val="single" w:sz="4" w:space="0" w:color="auto"/>
              <w:left w:val="single" w:sz="4" w:space="0" w:color="auto"/>
              <w:bottom w:val="single" w:sz="4" w:space="0" w:color="auto"/>
              <w:right w:val="single" w:sz="4" w:space="0" w:color="auto"/>
            </w:tcBorders>
          </w:tcPr>
          <w:p w14:paraId="6BF3AA0C" w14:textId="77777777" w:rsidR="00624E01" w:rsidRPr="000209F9" w:rsidRDefault="00624E01" w:rsidP="000209F9">
            <w:pPr>
              <w:spacing w:after="120" w:line="240" w:lineRule="auto"/>
              <w:rPr>
                <w:rFonts w:ascii="Times New Roman" w:hAnsi="Times New Roman" w:cs="Times New Roman"/>
              </w:rPr>
            </w:pPr>
          </w:p>
        </w:tc>
      </w:tr>
      <w:tr w:rsidR="000209F9" w:rsidRPr="000209F9" w14:paraId="795608C9" w14:textId="4A3F4A2D" w:rsidTr="00917F5A">
        <w:tc>
          <w:tcPr>
            <w:tcW w:w="704" w:type="dxa"/>
            <w:tcBorders>
              <w:top w:val="single" w:sz="4" w:space="0" w:color="auto"/>
              <w:left w:val="single" w:sz="4" w:space="0" w:color="auto"/>
              <w:bottom w:val="single" w:sz="4" w:space="0" w:color="auto"/>
              <w:right w:val="single" w:sz="4" w:space="0" w:color="auto"/>
            </w:tcBorders>
          </w:tcPr>
          <w:p w14:paraId="135B7E93" w14:textId="6ED4BF28" w:rsidR="00624E01" w:rsidRPr="000209F9" w:rsidRDefault="0083417F" w:rsidP="000209F9">
            <w:pPr>
              <w:spacing w:after="120" w:line="240" w:lineRule="auto"/>
              <w:jc w:val="center"/>
              <w:rPr>
                <w:rFonts w:ascii="Times New Roman" w:hAnsi="Times New Roman" w:cs="Times New Roman"/>
              </w:rPr>
            </w:pPr>
            <w:r w:rsidRPr="000209F9">
              <w:rPr>
                <w:rFonts w:ascii="Times New Roman" w:hAnsi="Times New Roman" w:cs="Times New Roman"/>
              </w:rPr>
              <w:t>22</w:t>
            </w:r>
            <w:r w:rsidR="00624E01" w:rsidRPr="000209F9">
              <w:rPr>
                <w:rFonts w:ascii="Times New Roman" w:hAnsi="Times New Roman" w:cs="Times New Roman"/>
              </w:rPr>
              <w:t>.</w:t>
            </w:r>
          </w:p>
        </w:tc>
        <w:tc>
          <w:tcPr>
            <w:tcW w:w="1559" w:type="dxa"/>
            <w:tcBorders>
              <w:top w:val="single" w:sz="4" w:space="0" w:color="auto"/>
              <w:left w:val="single" w:sz="4" w:space="0" w:color="auto"/>
              <w:bottom w:val="single" w:sz="4" w:space="0" w:color="auto"/>
              <w:right w:val="single" w:sz="4" w:space="0" w:color="auto"/>
            </w:tcBorders>
          </w:tcPr>
          <w:p w14:paraId="38137B42" w14:textId="1C81C740" w:rsidR="00624E01" w:rsidRPr="000209F9" w:rsidRDefault="00624E01"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Garanti</w:t>
            </w:r>
            <w:r w:rsidR="00A55A13" w:rsidRPr="000209F9">
              <w:rPr>
                <w:rFonts w:ascii="Times New Roman" w:hAnsi="Times New Roman" w:cs="Times New Roman"/>
              </w:rPr>
              <w:t>nis aptarnavimas</w:t>
            </w:r>
          </w:p>
        </w:tc>
        <w:tc>
          <w:tcPr>
            <w:tcW w:w="4374" w:type="dxa"/>
            <w:tcBorders>
              <w:top w:val="single" w:sz="4" w:space="0" w:color="auto"/>
              <w:left w:val="single" w:sz="4" w:space="0" w:color="auto"/>
              <w:bottom w:val="single" w:sz="4" w:space="0" w:color="auto"/>
              <w:right w:val="single" w:sz="4" w:space="0" w:color="auto"/>
            </w:tcBorders>
          </w:tcPr>
          <w:p w14:paraId="5E6C731C" w14:textId="368F2AE4" w:rsidR="00624E01" w:rsidRPr="000209F9" w:rsidRDefault="007C016D"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Į</w:t>
            </w:r>
            <w:r w:rsidR="00624E01" w:rsidRPr="000209F9">
              <w:rPr>
                <w:rFonts w:ascii="Times New Roman" w:hAnsi="Times New Roman" w:cs="Times New Roman"/>
              </w:rPr>
              <w:t xml:space="preserve">rangos garantinis aptarnavimas ne mažiau kaip 7 metai; garantinis aptarnavimas suteikiamas tarnybinės stoties įrengimo vietoje arba vežama į garantinį servisą (jei suremontuoti prekės įrengimo vietoje nėra galimybių), arba keičiama nauja (jei suremontuoti negalima); ; garantinis aptarnavimas teikiamas 7 dienas per savaitę, 24 valandas per parą; įrangos gamintojas turi turėti viešai pasiekiamą interneto svetainę, iš kurios garantinės priežiūros laikotarpiu būtų galima nemokamai atsisiųsti įrangos dokumentus anglų arba lietuvių kalba, aparatinės įrangos (angl. </w:t>
            </w:r>
            <w:proofErr w:type="spellStart"/>
            <w:r w:rsidR="00624E01" w:rsidRPr="000209F9">
              <w:rPr>
                <w:rFonts w:ascii="Times New Roman" w:hAnsi="Times New Roman" w:cs="Times New Roman"/>
                <w:i/>
              </w:rPr>
              <w:t>firmware</w:t>
            </w:r>
            <w:proofErr w:type="spellEnd"/>
            <w:r w:rsidR="00624E01" w:rsidRPr="000209F9">
              <w:rPr>
                <w:rFonts w:ascii="Times New Roman" w:hAnsi="Times New Roman" w:cs="Times New Roman"/>
              </w:rPr>
              <w:t>), programinės įrangos naujas versijas ir klaidų taisymus, tvarkykles, pasitikrinti informaciją apie garantinės priežiūros galiojimą.</w:t>
            </w:r>
          </w:p>
        </w:tc>
        <w:tc>
          <w:tcPr>
            <w:tcW w:w="1111" w:type="dxa"/>
            <w:tcBorders>
              <w:top w:val="single" w:sz="4" w:space="0" w:color="auto"/>
              <w:left w:val="single" w:sz="4" w:space="0" w:color="auto"/>
              <w:bottom w:val="single" w:sz="4" w:space="0" w:color="auto"/>
              <w:right w:val="single" w:sz="4" w:space="0" w:color="auto"/>
            </w:tcBorders>
          </w:tcPr>
          <w:p w14:paraId="0188D4BD" w14:textId="77777777" w:rsidR="00624E01" w:rsidRPr="000209F9" w:rsidRDefault="00624E01" w:rsidP="000209F9">
            <w:pPr>
              <w:spacing w:after="120" w:line="240" w:lineRule="auto"/>
              <w:rPr>
                <w:rFonts w:ascii="Times New Roman" w:hAnsi="Times New Roman" w:cs="Times New Roman"/>
              </w:rPr>
            </w:pPr>
          </w:p>
        </w:tc>
        <w:tc>
          <w:tcPr>
            <w:tcW w:w="1879" w:type="dxa"/>
            <w:tcBorders>
              <w:top w:val="single" w:sz="4" w:space="0" w:color="auto"/>
              <w:left w:val="single" w:sz="4" w:space="0" w:color="auto"/>
              <w:bottom w:val="single" w:sz="4" w:space="0" w:color="auto"/>
              <w:right w:val="single" w:sz="4" w:space="0" w:color="auto"/>
            </w:tcBorders>
          </w:tcPr>
          <w:p w14:paraId="790D6FC5" w14:textId="7EFF3CCF" w:rsidR="00624E01" w:rsidRPr="000209F9" w:rsidRDefault="00740A96" w:rsidP="000209F9">
            <w:pPr>
              <w:spacing w:after="120" w:line="240" w:lineRule="auto"/>
              <w:rPr>
                <w:rFonts w:ascii="Times New Roman" w:hAnsi="Times New Roman" w:cs="Times New Roman"/>
              </w:rPr>
            </w:pPr>
            <w:r w:rsidRPr="000209F9">
              <w:rPr>
                <w:rFonts w:ascii="Times New Roman" w:hAnsi="Times New Roman" w:cs="Times New Roman"/>
              </w:rPr>
              <w:t>Gamintojo dokumentas ar  gamintojo patvirtinimas dėl šio punkto nereikalaujamas .</w:t>
            </w:r>
          </w:p>
        </w:tc>
      </w:tr>
    </w:tbl>
    <w:p w14:paraId="6D3B7AA3" w14:textId="77777777" w:rsidR="005C1320" w:rsidRPr="000209F9" w:rsidRDefault="005C1320" w:rsidP="000209F9">
      <w:pPr>
        <w:spacing w:after="0" w:line="240" w:lineRule="auto"/>
        <w:rPr>
          <w:rFonts w:ascii="Times New Roman" w:hAnsi="Times New Roman" w:cs="Times New Roman"/>
          <w:szCs w:val="24"/>
        </w:rPr>
      </w:pPr>
    </w:p>
    <w:p w14:paraId="62C75947" w14:textId="2509518D" w:rsidR="005F59D6" w:rsidRPr="000209F9" w:rsidRDefault="005F59D6" w:rsidP="000209F9">
      <w:pPr>
        <w:spacing w:line="240" w:lineRule="auto"/>
        <w:rPr>
          <w:rFonts w:ascii="Times New Roman" w:hAnsi="Times New Roman" w:cs="Times New Roman"/>
          <w:b/>
          <w:bCs/>
          <w:szCs w:val="24"/>
        </w:rPr>
      </w:pPr>
      <w:r w:rsidRPr="000209F9">
        <w:rPr>
          <w:rFonts w:ascii="Times New Roman" w:hAnsi="Times New Roman" w:cs="Times New Roman"/>
          <w:b/>
          <w:bCs/>
          <w:szCs w:val="24"/>
        </w:rPr>
        <w:br w:type="page"/>
      </w:r>
    </w:p>
    <w:p w14:paraId="718A6224" w14:textId="77777777" w:rsidR="007C016D" w:rsidRPr="000209F9" w:rsidRDefault="007C016D" w:rsidP="000209F9">
      <w:pPr>
        <w:spacing w:line="240" w:lineRule="auto"/>
        <w:rPr>
          <w:rFonts w:ascii="Times New Roman" w:hAnsi="Times New Roman" w:cs="Times New Roman"/>
          <w:b/>
          <w:bCs/>
          <w:szCs w:val="24"/>
        </w:rPr>
      </w:pPr>
    </w:p>
    <w:p w14:paraId="5236EF01" w14:textId="0B8AB17A" w:rsidR="00606EF4" w:rsidRPr="000209F9" w:rsidRDefault="009B6BBA" w:rsidP="000209F9">
      <w:pPr>
        <w:spacing w:after="0" w:line="240" w:lineRule="auto"/>
        <w:ind w:left="360"/>
        <w:rPr>
          <w:rFonts w:ascii="Times New Roman" w:hAnsi="Times New Roman" w:cs="Times New Roman"/>
          <w:szCs w:val="24"/>
        </w:rPr>
      </w:pPr>
      <w:r w:rsidRPr="000209F9">
        <w:rPr>
          <w:rFonts w:ascii="Times New Roman" w:hAnsi="Times New Roman" w:cs="Times New Roman"/>
          <w:szCs w:val="24"/>
        </w:rPr>
        <w:t xml:space="preserve">7. </w:t>
      </w:r>
      <w:r w:rsidR="00606EF4" w:rsidRPr="000209F9">
        <w:rPr>
          <w:rFonts w:ascii="Times New Roman" w:hAnsi="Times New Roman" w:cs="Times New Roman"/>
          <w:szCs w:val="24"/>
        </w:rPr>
        <w:t xml:space="preserve">Duomenų saugykla – </w:t>
      </w:r>
      <w:r w:rsidR="00606EF4" w:rsidRPr="00183DD8">
        <w:rPr>
          <w:rFonts w:ascii="Times New Roman" w:hAnsi="Times New Roman" w:cs="Times New Roman"/>
          <w:szCs w:val="24"/>
        </w:rPr>
        <w:t>1 vnt.</w:t>
      </w:r>
    </w:p>
    <w:p w14:paraId="4F9AA92F" w14:textId="77777777" w:rsidR="00606EF4" w:rsidRPr="000209F9" w:rsidRDefault="00606EF4" w:rsidP="000209F9">
      <w:pPr>
        <w:spacing w:after="0" w:line="240" w:lineRule="auto"/>
        <w:rPr>
          <w:rFonts w:ascii="Times New Roman" w:hAnsi="Times New Roman" w:cs="Times New Roman"/>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1823"/>
        <w:gridCol w:w="2334"/>
        <w:gridCol w:w="2309"/>
        <w:gridCol w:w="2309"/>
      </w:tblGrid>
      <w:tr w:rsidR="000209F9" w:rsidRPr="000209F9" w14:paraId="35DACA0B" w14:textId="6E698ECF" w:rsidTr="00673E0D">
        <w:tc>
          <w:tcPr>
            <w:tcW w:w="443" w:type="pct"/>
          </w:tcPr>
          <w:p w14:paraId="36C2764B" w14:textId="7E6299A4" w:rsidR="0032025B" w:rsidRPr="000209F9" w:rsidRDefault="0032025B" w:rsidP="000209F9">
            <w:pPr>
              <w:spacing w:after="120" w:line="240" w:lineRule="auto"/>
              <w:jc w:val="center"/>
              <w:rPr>
                <w:rFonts w:ascii="Times New Roman" w:hAnsi="Times New Roman" w:cs="Times New Roman"/>
                <w:sz w:val="20"/>
                <w:szCs w:val="20"/>
              </w:rPr>
            </w:pPr>
            <w:r w:rsidRPr="000209F9">
              <w:rPr>
                <w:rFonts w:ascii="Times New Roman" w:hAnsi="Times New Roman" w:cs="Times New Roman"/>
                <w:b/>
                <w:bCs/>
                <w:sz w:val="20"/>
                <w:szCs w:val="20"/>
              </w:rPr>
              <w:t>Eil. Nr.</w:t>
            </w:r>
          </w:p>
        </w:tc>
        <w:tc>
          <w:tcPr>
            <w:tcW w:w="947" w:type="pct"/>
          </w:tcPr>
          <w:p w14:paraId="5D40E533" w14:textId="27AD2795" w:rsidR="0032025B" w:rsidRPr="000209F9" w:rsidRDefault="0032025B" w:rsidP="000209F9">
            <w:pPr>
              <w:spacing w:after="120" w:line="240" w:lineRule="auto"/>
              <w:jc w:val="center"/>
              <w:rPr>
                <w:rFonts w:ascii="Times New Roman" w:hAnsi="Times New Roman" w:cs="Times New Roman"/>
                <w:bCs/>
                <w:sz w:val="20"/>
                <w:szCs w:val="20"/>
              </w:rPr>
            </w:pPr>
            <w:r w:rsidRPr="000209F9">
              <w:rPr>
                <w:rFonts w:ascii="Times New Roman" w:hAnsi="Times New Roman" w:cs="Times New Roman"/>
                <w:b/>
                <w:bCs/>
                <w:sz w:val="20"/>
                <w:szCs w:val="20"/>
              </w:rPr>
              <w:t>Charakteristikos pavadinimas</w:t>
            </w:r>
          </w:p>
        </w:tc>
        <w:tc>
          <w:tcPr>
            <w:tcW w:w="1212" w:type="pct"/>
          </w:tcPr>
          <w:p w14:paraId="1DA5BA15" w14:textId="27237A5D" w:rsidR="0032025B" w:rsidRPr="000209F9" w:rsidRDefault="0032025B" w:rsidP="000209F9">
            <w:pPr>
              <w:spacing w:after="120" w:line="240" w:lineRule="auto"/>
              <w:jc w:val="center"/>
              <w:rPr>
                <w:rFonts w:ascii="Times New Roman" w:hAnsi="Times New Roman" w:cs="Times New Roman"/>
                <w:sz w:val="20"/>
                <w:szCs w:val="20"/>
              </w:rPr>
            </w:pPr>
            <w:r w:rsidRPr="000209F9">
              <w:rPr>
                <w:rFonts w:ascii="Times New Roman" w:hAnsi="Times New Roman" w:cs="Times New Roman"/>
                <w:b/>
                <w:bCs/>
                <w:sz w:val="20"/>
                <w:szCs w:val="20"/>
              </w:rPr>
              <w:t>Reikalaujama parametro reikšmė</w:t>
            </w:r>
            <w:r w:rsidRPr="000209F9">
              <w:rPr>
                <w:rStyle w:val="FootnoteReference"/>
                <w:rFonts w:ascii="Times New Roman" w:hAnsi="Times New Roman" w:cs="Times New Roman"/>
                <w:b/>
                <w:bCs/>
                <w:sz w:val="20"/>
                <w:szCs w:val="20"/>
              </w:rPr>
              <w:footnoteReference w:id="6"/>
            </w:r>
          </w:p>
        </w:tc>
        <w:tc>
          <w:tcPr>
            <w:tcW w:w="1199" w:type="pct"/>
          </w:tcPr>
          <w:p w14:paraId="79E08853" w14:textId="171A1C87" w:rsidR="0032025B" w:rsidRPr="000209F9" w:rsidRDefault="0032025B" w:rsidP="000209F9">
            <w:pPr>
              <w:spacing w:after="120" w:line="240" w:lineRule="auto"/>
              <w:jc w:val="center"/>
              <w:rPr>
                <w:rFonts w:ascii="Times New Roman" w:hAnsi="Times New Roman" w:cs="Times New Roman"/>
                <w:bCs/>
                <w:sz w:val="20"/>
                <w:szCs w:val="20"/>
              </w:rPr>
            </w:pPr>
            <w:r w:rsidRPr="000209F9">
              <w:rPr>
                <w:rFonts w:ascii="Times New Roman" w:hAnsi="Times New Roman" w:cs="Times New Roman"/>
                <w:b/>
                <w:bCs/>
                <w:sz w:val="20"/>
                <w:szCs w:val="20"/>
              </w:rPr>
              <w:t xml:space="preserve">Siūlomų prekių parametrai </w:t>
            </w:r>
            <w:r w:rsidRPr="000209F9">
              <w:rPr>
                <w:rFonts w:ascii="Times New Roman" w:hAnsi="Times New Roman" w:cs="Times New Roman"/>
                <w:b/>
                <w:bCs/>
                <w:i/>
                <w:iCs/>
                <w:sz w:val="20"/>
                <w:szCs w:val="20"/>
              </w:rPr>
              <w:t>(tiekėjas turi nurodytas visas konkrečias siūlomų parametrų reikšmes)</w:t>
            </w:r>
          </w:p>
        </w:tc>
        <w:tc>
          <w:tcPr>
            <w:tcW w:w="1199" w:type="pct"/>
          </w:tcPr>
          <w:p w14:paraId="62988020" w14:textId="6AFB263A" w:rsidR="0032025B" w:rsidRPr="000209F9" w:rsidRDefault="0032025B" w:rsidP="000209F9">
            <w:pPr>
              <w:spacing w:after="120" w:line="240" w:lineRule="auto"/>
              <w:jc w:val="center"/>
              <w:rPr>
                <w:rFonts w:ascii="Times New Roman" w:hAnsi="Times New Roman" w:cs="Times New Roman"/>
                <w:bCs/>
                <w:sz w:val="20"/>
                <w:szCs w:val="20"/>
              </w:rPr>
            </w:pPr>
            <w:r w:rsidRPr="000209F9">
              <w:rPr>
                <w:rFonts w:ascii="Times New Roman" w:eastAsia="MS Mincho" w:hAnsi="Times New Roman" w:cs="Times New Roman"/>
                <w:b/>
                <w:bCs/>
                <w:kern w:val="1"/>
                <w:sz w:val="20"/>
                <w:szCs w:val="20"/>
                <w:lang w:eastAsia="ar-SA"/>
              </w:rPr>
              <w:t>Kartu su pasiūlymu pridėto</w:t>
            </w:r>
            <w:r w:rsidRPr="000209F9">
              <w:rPr>
                <w:rFonts w:ascii="Times New Roman" w:eastAsia="MS Mincho" w:hAnsi="Times New Roman" w:cs="Times New Roman"/>
                <w:kern w:val="1"/>
                <w:sz w:val="20"/>
                <w:szCs w:val="20"/>
                <w:lang w:eastAsia="ar-SA"/>
              </w:rPr>
              <w:t xml:space="preserve"> </w:t>
            </w:r>
            <w:r w:rsidRPr="000209F9">
              <w:rPr>
                <w:rFonts w:ascii="Times New Roman" w:eastAsia="MS Mincho" w:hAnsi="Times New Roman" w:cs="Times New Roman"/>
                <w:b/>
                <w:bCs/>
                <w:kern w:val="1"/>
                <w:sz w:val="20"/>
                <w:szCs w:val="20"/>
                <w:lang w:eastAsia="ar-SA"/>
              </w:rPr>
              <w:t>gamintojo dokumento</w:t>
            </w:r>
            <w:r w:rsidRPr="000209F9">
              <w:rPr>
                <w:rFonts w:ascii="Times New Roman" w:eastAsia="MS Mincho" w:hAnsi="Times New Roman" w:cs="Times New Roman"/>
                <w:i/>
                <w:iCs/>
                <w:kern w:val="1"/>
                <w:sz w:val="20"/>
                <w:szCs w:val="20"/>
                <w:vertAlign w:val="superscript"/>
                <w:lang w:eastAsia="ar-SA"/>
              </w:rPr>
              <w:footnoteReference w:id="7"/>
            </w:r>
            <w:r w:rsidRPr="000209F9">
              <w:rPr>
                <w:rFonts w:ascii="Times New Roman" w:eastAsia="MS Mincho" w:hAnsi="Times New Roman" w:cs="Times New Roman"/>
                <w:i/>
                <w:iCs/>
                <w:kern w:val="1"/>
                <w:sz w:val="20"/>
                <w:szCs w:val="20"/>
                <w:lang w:eastAsia="ar-SA"/>
              </w:rPr>
              <w:t xml:space="preserve"> </w:t>
            </w:r>
            <w:r w:rsidRPr="000209F9">
              <w:rPr>
                <w:rFonts w:ascii="Times New Roman" w:eastAsia="MS Mincho" w:hAnsi="Times New Roman" w:cs="Times New Roman"/>
                <w:kern w:val="1"/>
                <w:sz w:val="20"/>
                <w:szCs w:val="20"/>
                <w:lang w:eastAsia="ar-SA"/>
              </w:rPr>
              <w:t xml:space="preserve">arba </w:t>
            </w:r>
            <w:r w:rsidRPr="000209F9">
              <w:rPr>
                <w:rFonts w:ascii="Times New Roman" w:eastAsia="MS Mincho" w:hAnsi="Times New Roman" w:cs="Times New Roman"/>
                <w:b/>
                <w:bCs/>
                <w:kern w:val="1"/>
                <w:sz w:val="20"/>
                <w:szCs w:val="20"/>
                <w:lang w:eastAsia="ar-SA"/>
              </w:rPr>
              <w:t>gamintojo patvirtinimo</w:t>
            </w:r>
            <w:r w:rsidRPr="000209F9">
              <w:rPr>
                <w:rFonts w:ascii="Times New Roman" w:eastAsia="MS Mincho" w:hAnsi="Times New Roman" w:cs="Times New Roman"/>
                <w:i/>
                <w:iCs/>
                <w:kern w:val="1"/>
                <w:sz w:val="20"/>
                <w:szCs w:val="20"/>
                <w:lang w:eastAsia="ar-SA"/>
              </w:rPr>
              <w:t xml:space="preserve"> (jei gamintojo dokumentuose nėra nurodytos tam tikros parametro reikšmės)</w:t>
            </w:r>
            <w:r w:rsidRPr="000209F9">
              <w:rPr>
                <w:rFonts w:ascii="Times New Roman" w:eastAsia="MS Mincho" w:hAnsi="Times New Roman" w:cs="Times New Roman"/>
                <w:kern w:val="1"/>
                <w:sz w:val="20"/>
                <w:szCs w:val="20"/>
                <w:lang w:eastAsia="ar-SA"/>
              </w:rPr>
              <w:t xml:space="preserve">, </w:t>
            </w:r>
            <w:r w:rsidRPr="000209F9">
              <w:rPr>
                <w:rFonts w:ascii="Times New Roman" w:eastAsia="MS Mincho" w:hAnsi="Times New Roman" w:cs="Times New Roman"/>
                <w:b/>
                <w:bCs/>
                <w:kern w:val="1"/>
                <w:sz w:val="20"/>
                <w:szCs w:val="20"/>
                <w:lang w:eastAsia="ar-SA"/>
              </w:rPr>
              <w:t>kuriame nurodyta siūloma parametro reikšmė, pavadinimas.</w:t>
            </w:r>
          </w:p>
        </w:tc>
      </w:tr>
      <w:tr w:rsidR="000209F9" w:rsidRPr="000209F9" w14:paraId="791DD85B" w14:textId="7BB495FF" w:rsidTr="00673E0D">
        <w:trPr>
          <w:trHeight w:val="206"/>
        </w:trPr>
        <w:tc>
          <w:tcPr>
            <w:tcW w:w="443" w:type="pct"/>
          </w:tcPr>
          <w:p w14:paraId="54C7BBB4" w14:textId="1E5B892D" w:rsidR="00012F3D" w:rsidRPr="000209F9" w:rsidRDefault="00663C72" w:rsidP="000209F9">
            <w:pPr>
              <w:spacing w:after="120" w:line="240" w:lineRule="auto"/>
              <w:jc w:val="center"/>
              <w:rPr>
                <w:rFonts w:ascii="Times New Roman" w:hAnsi="Times New Roman" w:cs="Times New Roman"/>
              </w:rPr>
            </w:pPr>
            <w:r w:rsidRPr="000209F9">
              <w:rPr>
                <w:rFonts w:ascii="Times New Roman" w:hAnsi="Times New Roman" w:cs="Times New Roman"/>
              </w:rPr>
              <w:t>1</w:t>
            </w:r>
            <w:r w:rsidR="00012F3D" w:rsidRPr="000209F9">
              <w:rPr>
                <w:rFonts w:ascii="Times New Roman" w:hAnsi="Times New Roman" w:cs="Times New Roman"/>
              </w:rPr>
              <w:t>.</w:t>
            </w:r>
          </w:p>
        </w:tc>
        <w:tc>
          <w:tcPr>
            <w:tcW w:w="947" w:type="pct"/>
          </w:tcPr>
          <w:p w14:paraId="0D78DD6F" w14:textId="77777777" w:rsidR="00012F3D" w:rsidRPr="000209F9" w:rsidRDefault="00012F3D" w:rsidP="000209F9">
            <w:pPr>
              <w:spacing w:after="120" w:line="240" w:lineRule="auto"/>
              <w:rPr>
                <w:rFonts w:ascii="Times New Roman" w:hAnsi="Times New Roman" w:cs="Times New Roman"/>
              </w:rPr>
            </w:pPr>
            <w:r w:rsidRPr="000209F9">
              <w:rPr>
                <w:rFonts w:ascii="Times New Roman" w:hAnsi="Times New Roman" w:cs="Times New Roman"/>
              </w:rPr>
              <w:t>Gamintojas</w:t>
            </w:r>
          </w:p>
        </w:tc>
        <w:tc>
          <w:tcPr>
            <w:tcW w:w="1212" w:type="pct"/>
          </w:tcPr>
          <w:p w14:paraId="70D39428" w14:textId="18691856" w:rsidR="00012F3D" w:rsidRPr="000209F9" w:rsidRDefault="00012F3D" w:rsidP="000209F9">
            <w:pPr>
              <w:spacing w:after="120" w:line="240" w:lineRule="auto"/>
              <w:rPr>
                <w:rFonts w:ascii="Times New Roman" w:hAnsi="Times New Roman" w:cs="Times New Roman"/>
              </w:rPr>
            </w:pPr>
            <w:r w:rsidRPr="000209F9">
              <w:rPr>
                <w:rFonts w:ascii="Times New Roman" w:hAnsi="Times New Roman" w:cs="Times New Roman"/>
              </w:rPr>
              <w:t>Turi būti nurodomas gamintojo pavadinimas</w:t>
            </w:r>
          </w:p>
        </w:tc>
        <w:tc>
          <w:tcPr>
            <w:tcW w:w="1199" w:type="pct"/>
          </w:tcPr>
          <w:p w14:paraId="7FE7C281" w14:textId="41384C64" w:rsidR="00012F3D" w:rsidRPr="000209F9" w:rsidRDefault="00012F3D" w:rsidP="000209F9">
            <w:pPr>
              <w:spacing w:after="120" w:line="240" w:lineRule="auto"/>
              <w:rPr>
                <w:rFonts w:ascii="Times New Roman" w:hAnsi="Times New Roman" w:cs="Times New Roman"/>
              </w:rPr>
            </w:pPr>
          </w:p>
        </w:tc>
        <w:tc>
          <w:tcPr>
            <w:tcW w:w="1199" w:type="pct"/>
          </w:tcPr>
          <w:p w14:paraId="59EB56B7" w14:textId="0956E938" w:rsidR="00012F3D" w:rsidRPr="000209F9" w:rsidRDefault="00012F3D" w:rsidP="000209F9">
            <w:pPr>
              <w:spacing w:after="120" w:line="240" w:lineRule="auto"/>
              <w:rPr>
                <w:rFonts w:ascii="Times New Roman" w:hAnsi="Times New Roman" w:cs="Times New Roman"/>
              </w:rPr>
            </w:pPr>
            <w:r w:rsidRPr="000209F9">
              <w:rPr>
                <w:rFonts w:ascii="Times New Roman" w:hAnsi="Times New Roman" w:cs="Times New Roman"/>
              </w:rPr>
              <w:t>Gamintojo dokumentas ar  gamintojo patvirtinimas dėl šio punkto nereikalaujamas</w:t>
            </w:r>
            <w:r w:rsidR="00F25F7F" w:rsidRPr="000209F9">
              <w:rPr>
                <w:rFonts w:ascii="Times New Roman" w:hAnsi="Times New Roman" w:cs="Times New Roman"/>
              </w:rPr>
              <w:t>.</w:t>
            </w:r>
          </w:p>
        </w:tc>
      </w:tr>
      <w:tr w:rsidR="000209F9" w:rsidRPr="000209F9" w14:paraId="44E61E34" w14:textId="3D2237C2" w:rsidTr="00673E0D">
        <w:trPr>
          <w:trHeight w:val="206"/>
        </w:trPr>
        <w:tc>
          <w:tcPr>
            <w:tcW w:w="443" w:type="pct"/>
          </w:tcPr>
          <w:p w14:paraId="090200E4" w14:textId="482C9287" w:rsidR="00012F3D" w:rsidRPr="000209F9" w:rsidRDefault="00663C72" w:rsidP="000209F9">
            <w:pPr>
              <w:spacing w:after="120" w:line="240" w:lineRule="auto"/>
              <w:jc w:val="center"/>
              <w:rPr>
                <w:rFonts w:ascii="Times New Roman" w:hAnsi="Times New Roman" w:cs="Times New Roman"/>
              </w:rPr>
            </w:pPr>
            <w:r w:rsidRPr="000209F9">
              <w:rPr>
                <w:rFonts w:ascii="Times New Roman" w:hAnsi="Times New Roman" w:cs="Times New Roman"/>
              </w:rPr>
              <w:t>2</w:t>
            </w:r>
            <w:r w:rsidR="00012F3D" w:rsidRPr="000209F9">
              <w:rPr>
                <w:rFonts w:ascii="Times New Roman" w:hAnsi="Times New Roman" w:cs="Times New Roman"/>
              </w:rPr>
              <w:t>.</w:t>
            </w:r>
          </w:p>
        </w:tc>
        <w:tc>
          <w:tcPr>
            <w:tcW w:w="947" w:type="pct"/>
          </w:tcPr>
          <w:p w14:paraId="2CE8D89C" w14:textId="0F8D21ED" w:rsidR="00012F3D" w:rsidRPr="000209F9" w:rsidRDefault="00012F3D" w:rsidP="000209F9">
            <w:pPr>
              <w:spacing w:after="120" w:line="240" w:lineRule="auto"/>
              <w:rPr>
                <w:rFonts w:ascii="Times New Roman" w:hAnsi="Times New Roman" w:cs="Times New Roman"/>
              </w:rPr>
            </w:pPr>
            <w:r w:rsidRPr="000209F9">
              <w:rPr>
                <w:rFonts w:ascii="Times New Roman" w:hAnsi="Times New Roman" w:cs="Times New Roman"/>
              </w:rPr>
              <w:t>Pavadinimas</w:t>
            </w:r>
            <w:r w:rsidR="00B21645" w:rsidRPr="000209F9">
              <w:rPr>
                <w:rFonts w:ascii="Times New Roman" w:hAnsi="Times New Roman" w:cs="Times New Roman"/>
              </w:rPr>
              <w:t xml:space="preserve"> </w:t>
            </w:r>
            <w:r w:rsidRPr="000209F9">
              <w:rPr>
                <w:rFonts w:ascii="Times New Roman" w:hAnsi="Times New Roman" w:cs="Times New Roman"/>
              </w:rPr>
              <w:t>/ modelis, modifikacija (jei yra)</w:t>
            </w:r>
          </w:p>
        </w:tc>
        <w:tc>
          <w:tcPr>
            <w:tcW w:w="1212" w:type="pct"/>
          </w:tcPr>
          <w:p w14:paraId="20B3724F" w14:textId="77777777" w:rsidR="00012F3D" w:rsidRPr="000209F9" w:rsidRDefault="00012F3D" w:rsidP="000209F9">
            <w:pPr>
              <w:spacing w:after="120" w:line="240" w:lineRule="auto"/>
              <w:rPr>
                <w:rFonts w:ascii="Times New Roman" w:hAnsi="Times New Roman" w:cs="Times New Roman"/>
              </w:rPr>
            </w:pPr>
            <w:r w:rsidRPr="000209F9">
              <w:rPr>
                <w:rFonts w:ascii="Times New Roman" w:hAnsi="Times New Roman" w:cs="Times New Roman"/>
              </w:rPr>
              <w:t>Turi būti nurodytas modelis ir modifikacija (jei yra)</w:t>
            </w:r>
          </w:p>
          <w:p w14:paraId="2A153E6D" w14:textId="4CAD509E" w:rsidR="00012F3D" w:rsidRPr="000209F9" w:rsidRDefault="00012F3D" w:rsidP="000209F9">
            <w:pPr>
              <w:spacing w:after="120" w:line="240" w:lineRule="auto"/>
              <w:rPr>
                <w:rFonts w:ascii="Times New Roman" w:hAnsi="Times New Roman" w:cs="Times New Roman"/>
              </w:rPr>
            </w:pPr>
            <w:r w:rsidRPr="000209F9">
              <w:rPr>
                <w:rFonts w:ascii="Times New Roman" w:hAnsi="Times New Roman" w:cs="Times New Roman"/>
              </w:rPr>
              <w:t>Atskirame priede pateikti visų komplektuojančių dalių produkto kodus (</w:t>
            </w:r>
            <w:proofErr w:type="spellStart"/>
            <w:r w:rsidRPr="000209F9">
              <w:rPr>
                <w:rFonts w:ascii="Times New Roman" w:hAnsi="Times New Roman" w:cs="Times New Roman"/>
              </w:rPr>
              <w:t>ang</w:t>
            </w:r>
            <w:proofErr w:type="spellEnd"/>
            <w:r w:rsidRPr="000209F9">
              <w:rPr>
                <w:rFonts w:ascii="Times New Roman" w:hAnsi="Times New Roman" w:cs="Times New Roman"/>
              </w:rPr>
              <w:t xml:space="preserve">. </w:t>
            </w:r>
            <w:proofErr w:type="spellStart"/>
            <w:r w:rsidRPr="000209F9">
              <w:rPr>
                <w:rFonts w:ascii="Times New Roman" w:hAnsi="Times New Roman" w:cs="Times New Roman"/>
                <w:i/>
              </w:rPr>
              <w:t>Part</w:t>
            </w:r>
            <w:proofErr w:type="spellEnd"/>
            <w:r w:rsidRPr="000209F9">
              <w:rPr>
                <w:rFonts w:ascii="Times New Roman" w:hAnsi="Times New Roman" w:cs="Times New Roman"/>
                <w:i/>
              </w:rPr>
              <w:t xml:space="preserve"> </w:t>
            </w:r>
            <w:proofErr w:type="spellStart"/>
            <w:r w:rsidRPr="000209F9">
              <w:rPr>
                <w:rFonts w:ascii="Times New Roman" w:hAnsi="Times New Roman" w:cs="Times New Roman"/>
                <w:i/>
              </w:rPr>
              <w:t>Number</w:t>
            </w:r>
            <w:proofErr w:type="spellEnd"/>
            <w:r w:rsidRPr="000209F9">
              <w:rPr>
                <w:rFonts w:ascii="Times New Roman" w:hAnsi="Times New Roman" w:cs="Times New Roman"/>
              </w:rPr>
              <w:t>)</w:t>
            </w:r>
          </w:p>
        </w:tc>
        <w:tc>
          <w:tcPr>
            <w:tcW w:w="1199" w:type="pct"/>
          </w:tcPr>
          <w:p w14:paraId="0C08B3CB" w14:textId="27D75F83" w:rsidR="00012F3D" w:rsidRPr="000209F9" w:rsidRDefault="00012F3D" w:rsidP="000209F9">
            <w:pPr>
              <w:spacing w:after="120" w:line="240" w:lineRule="auto"/>
              <w:rPr>
                <w:rFonts w:ascii="Times New Roman" w:hAnsi="Times New Roman" w:cs="Times New Roman"/>
              </w:rPr>
            </w:pPr>
          </w:p>
        </w:tc>
        <w:tc>
          <w:tcPr>
            <w:tcW w:w="1199" w:type="pct"/>
          </w:tcPr>
          <w:p w14:paraId="64C1E7C3" w14:textId="6B33A26E" w:rsidR="00012F3D" w:rsidRPr="000209F9" w:rsidRDefault="00012F3D" w:rsidP="000209F9">
            <w:pPr>
              <w:spacing w:after="120" w:line="240" w:lineRule="auto"/>
              <w:rPr>
                <w:rFonts w:ascii="Times New Roman" w:hAnsi="Times New Roman" w:cs="Times New Roman"/>
              </w:rPr>
            </w:pPr>
            <w:r w:rsidRPr="000209F9">
              <w:rPr>
                <w:rFonts w:ascii="Times New Roman" w:hAnsi="Times New Roman" w:cs="Times New Roman"/>
              </w:rPr>
              <w:t>Gamintojo dokumentas ar  gamintojo patvirtinimas dėl šio punkto nereikalaujamas</w:t>
            </w:r>
            <w:r w:rsidR="00F25F7F" w:rsidRPr="000209F9">
              <w:rPr>
                <w:rFonts w:ascii="Times New Roman" w:hAnsi="Times New Roman" w:cs="Times New Roman"/>
              </w:rPr>
              <w:t>.</w:t>
            </w:r>
          </w:p>
        </w:tc>
      </w:tr>
      <w:tr w:rsidR="000209F9" w:rsidRPr="000209F9" w14:paraId="5B7F3CC9" w14:textId="523AE979" w:rsidTr="00673E0D">
        <w:trPr>
          <w:trHeight w:val="206"/>
        </w:trPr>
        <w:tc>
          <w:tcPr>
            <w:tcW w:w="443" w:type="pct"/>
          </w:tcPr>
          <w:p w14:paraId="4B219837" w14:textId="6F0F560B" w:rsidR="004A024A" w:rsidRPr="000209F9" w:rsidRDefault="00663C72" w:rsidP="000209F9">
            <w:pPr>
              <w:spacing w:after="120" w:line="240" w:lineRule="auto"/>
              <w:jc w:val="center"/>
              <w:rPr>
                <w:rFonts w:ascii="Times New Roman" w:hAnsi="Times New Roman" w:cs="Times New Roman"/>
              </w:rPr>
            </w:pPr>
            <w:r w:rsidRPr="000209F9">
              <w:rPr>
                <w:rFonts w:ascii="Times New Roman" w:hAnsi="Times New Roman" w:cs="Times New Roman"/>
              </w:rPr>
              <w:t>3</w:t>
            </w:r>
            <w:r w:rsidR="004A024A" w:rsidRPr="000209F9">
              <w:rPr>
                <w:rFonts w:ascii="Times New Roman" w:hAnsi="Times New Roman" w:cs="Times New Roman"/>
              </w:rPr>
              <w:t>.</w:t>
            </w:r>
          </w:p>
        </w:tc>
        <w:tc>
          <w:tcPr>
            <w:tcW w:w="947" w:type="pct"/>
          </w:tcPr>
          <w:p w14:paraId="62D96253" w14:textId="77777777" w:rsidR="004A024A" w:rsidRPr="000209F9" w:rsidRDefault="004A024A" w:rsidP="000209F9">
            <w:pPr>
              <w:spacing w:after="120" w:line="240" w:lineRule="auto"/>
              <w:rPr>
                <w:rFonts w:ascii="Times New Roman" w:hAnsi="Times New Roman" w:cs="Times New Roman"/>
              </w:rPr>
            </w:pPr>
            <w:r w:rsidRPr="000209F9">
              <w:rPr>
                <w:rFonts w:ascii="Times New Roman" w:hAnsi="Times New Roman" w:cs="Times New Roman"/>
              </w:rPr>
              <w:t>Duomenų saugyklos tipas</w:t>
            </w:r>
          </w:p>
        </w:tc>
        <w:tc>
          <w:tcPr>
            <w:tcW w:w="1212" w:type="pct"/>
          </w:tcPr>
          <w:p w14:paraId="489DFD04" w14:textId="602A4FBC" w:rsidR="004A024A" w:rsidRPr="000209F9" w:rsidRDefault="004A024A" w:rsidP="000209F9">
            <w:pPr>
              <w:spacing w:after="120" w:line="240" w:lineRule="auto"/>
              <w:rPr>
                <w:rFonts w:ascii="Times New Roman" w:hAnsi="Times New Roman" w:cs="Times New Roman"/>
              </w:rPr>
            </w:pPr>
            <w:r w:rsidRPr="000209F9">
              <w:rPr>
                <w:rFonts w:ascii="Times New Roman" w:hAnsi="Times New Roman" w:cs="Times New Roman"/>
                <w:bCs/>
              </w:rPr>
              <w:t>Diskinė duomenų saugykla  užtikrinanti SAN arba lygiavertę architektūrą.</w:t>
            </w:r>
            <w:r w:rsidRPr="000209F9">
              <w:rPr>
                <w:rFonts w:ascii="Times New Roman" w:hAnsi="Times New Roman" w:cs="Times New Roman"/>
                <w:b/>
              </w:rPr>
              <w:t xml:space="preserve"> </w:t>
            </w:r>
            <w:r w:rsidRPr="000209F9">
              <w:rPr>
                <w:rFonts w:ascii="Times New Roman" w:hAnsi="Times New Roman" w:cs="Times New Roman"/>
              </w:rPr>
              <w:t>FC/</w:t>
            </w:r>
            <w:proofErr w:type="spellStart"/>
            <w:r w:rsidRPr="000209F9">
              <w:rPr>
                <w:rFonts w:ascii="Times New Roman" w:hAnsi="Times New Roman" w:cs="Times New Roman"/>
              </w:rPr>
              <w:t>iSCSI</w:t>
            </w:r>
            <w:proofErr w:type="spellEnd"/>
            <w:r w:rsidRPr="000209F9">
              <w:rPr>
                <w:rFonts w:ascii="Times New Roman" w:hAnsi="Times New Roman" w:cs="Times New Roman"/>
              </w:rPr>
              <w:t xml:space="preserve">/SAS SAN arba lygiaverčio  tipo duomenų saugykla.  </w:t>
            </w:r>
          </w:p>
        </w:tc>
        <w:tc>
          <w:tcPr>
            <w:tcW w:w="1199" w:type="pct"/>
          </w:tcPr>
          <w:p w14:paraId="70006DBF" w14:textId="0C77ED80" w:rsidR="004A024A" w:rsidRPr="000209F9" w:rsidRDefault="004A024A" w:rsidP="000209F9">
            <w:pPr>
              <w:spacing w:after="120" w:line="240" w:lineRule="auto"/>
              <w:rPr>
                <w:rFonts w:ascii="Times New Roman" w:hAnsi="Times New Roman" w:cs="Times New Roman"/>
              </w:rPr>
            </w:pPr>
          </w:p>
        </w:tc>
        <w:tc>
          <w:tcPr>
            <w:tcW w:w="1199" w:type="pct"/>
          </w:tcPr>
          <w:p w14:paraId="391BAAEA" w14:textId="77777777" w:rsidR="004A024A" w:rsidRPr="000209F9" w:rsidRDefault="004A024A" w:rsidP="000209F9">
            <w:pPr>
              <w:spacing w:after="120" w:line="240" w:lineRule="auto"/>
              <w:rPr>
                <w:rFonts w:ascii="Times New Roman" w:hAnsi="Times New Roman" w:cs="Times New Roman"/>
              </w:rPr>
            </w:pPr>
          </w:p>
        </w:tc>
      </w:tr>
      <w:tr w:rsidR="000209F9" w:rsidRPr="000209F9" w14:paraId="2A53B6EE" w14:textId="5EB90AF5" w:rsidTr="00673E0D">
        <w:tc>
          <w:tcPr>
            <w:tcW w:w="443" w:type="pct"/>
          </w:tcPr>
          <w:p w14:paraId="3B4BC35C" w14:textId="261121BA" w:rsidR="0028243C" w:rsidRPr="000209F9" w:rsidRDefault="00663C72" w:rsidP="000209F9">
            <w:pPr>
              <w:spacing w:after="120" w:line="240" w:lineRule="auto"/>
              <w:jc w:val="center"/>
              <w:rPr>
                <w:rFonts w:ascii="Times New Roman" w:hAnsi="Times New Roman" w:cs="Times New Roman"/>
              </w:rPr>
            </w:pPr>
            <w:r w:rsidRPr="000209F9">
              <w:rPr>
                <w:rFonts w:ascii="Times New Roman" w:hAnsi="Times New Roman" w:cs="Times New Roman"/>
              </w:rPr>
              <w:t>4</w:t>
            </w:r>
            <w:r w:rsidR="0028243C" w:rsidRPr="000209F9">
              <w:rPr>
                <w:rFonts w:ascii="Times New Roman" w:hAnsi="Times New Roman" w:cs="Times New Roman"/>
              </w:rPr>
              <w:t>.</w:t>
            </w:r>
          </w:p>
        </w:tc>
        <w:tc>
          <w:tcPr>
            <w:tcW w:w="947" w:type="pct"/>
          </w:tcPr>
          <w:p w14:paraId="6492802E" w14:textId="77777777" w:rsidR="0028243C" w:rsidRPr="000209F9" w:rsidRDefault="0028243C"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 xml:space="preserve">Montavimas </w:t>
            </w:r>
          </w:p>
        </w:tc>
        <w:tc>
          <w:tcPr>
            <w:tcW w:w="1212" w:type="pct"/>
          </w:tcPr>
          <w:p w14:paraId="634C43CB" w14:textId="7916E602" w:rsidR="0028243C" w:rsidRPr="000209F9" w:rsidRDefault="0028243C"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 xml:space="preserve">Pritaikyta montuoti į standartinę 19“ pločio montažinę spintą, su visomis montavimui reikalingomis priemonėmis. Pateikiama su visomis </w:t>
            </w:r>
            <w:r w:rsidRPr="000209F9">
              <w:rPr>
                <w:rFonts w:ascii="Times New Roman" w:hAnsi="Times New Roman" w:cs="Times New Roman"/>
              </w:rPr>
              <w:lastRenderedPageBreak/>
              <w:t>reikalingomis jungtimis, adapteriais, laidais ir kitais komponentais, būtinais prašomo funkcionalumo užtikrinimui. Sumontuota saugykla (įskaitant papildomas diskų lentynas, jei pateikiamos) turi užimti ne daugiau 2U aukščio.</w:t>
            </w:r>
          </w:p>
        </w:tc>
        <w:tc>
          <w:tcPr>
            <w:tcW w:w="1199" w:type="pct"/>
          </w:tcPr>
          <w:p w14:paraId="7FD1AFD7" w14:textId="6FDEF0DC" w:rsidR="0028243C" w:rsidRPr="000209F9" w:rsidRDefault="0028243C" w:rsidP="000209F9">
            <w:pPr>
              <w:spacing w:after="120" w:line="240" w:lineRule="auto"/>
              <w:rPr>
                <w:rFonts w:ascii="Times New Roman" w:hAnsi="Times New Roman" w:cs="Times New Roman"/>
              </w:rPr>
            </w:pPr>
          </w:p>
        </w:tc>
        <w:tc>
          <w:tcPr>
            <w:tcW w:w="1199" w:type="pct"/>
          </w:tcPr>
          <w:p w14:paraId="7BE63C0E" w14:textId="5F10D8BA" w:rsidR="0028243C" w:rsidRPr="000209F9" w:rsidRDefault="0028243C" w:rsidP="000209F9">
            <w:pPr>
              <w:spacing w:after="120" w:line="240" w:lineRule="auto"/>
              <w:rPr>
                <w:rFonts w:ascii="Times New Roman" w:hAnsi="Times New Roman" w:cs="Times New Roman"/>
              </w:rPr>
            </w:pPr>
            <w:r w:rsidRPr="000209F9">
              <w:rPr>
                <w:rFonts w:ascii="Times New Roman" w:hAnsi="Times New Roman" w:cs="Times New Roman"/>
              </w:rPr>
              <w:t>Gamintojo dokumentas ar  gamintojo patvirtinimas dėl šio punkto nereikalaujamas</w:t>
            </w:r>
            <w:r w:rsidR="00F25F7F" w:rsidRPr="000209F9">
              <w:rPr>
                <w:rFonts w:ascii="Times New Roman" w:hAnsi="Times New Roman" w:cs="Times New Roman"/>
              </w:rPr>
              <w:t>.</w:t>
            </w:r>
          </w:p>
        </w:tc>
      </w:tr>
      <w:tr w:rsidR="000209F9" w:rsidRPr="000209F9" w14:paraId="6EEBD1D4" w14:textId="371A62A1" w:rsidTr="00673E0D">
        <w:tc>
          <w:tcPr>
            <w:tcW w:w="443" w:type="pct"/>
          </w:tcPr>
          <w:p w14:paraId="689D8A9F" w14:textId="692AC21E" w:rsidR="0028243C" w:rsidRPr="000209F9" w:rsidRDefault="00663C72" w:rsidP="000209F9">
            <w:pPr>
              <w:spacing w:after="120" w:line="240" w:lineRule="auto"/>
              <w:jc w:val="center"/>
              <w:rPr>
                <w:rFonts w:ascii="Times New Roman" w:hAnsi="Times New Roman" w:cs="Times New Roman"/>
              </w:rPr>
            </w:pPr>
            <w:r w:rsidRPr="000209F9">
              <w:rPr>
                <w:rFonts w:ascii="Times New Roman" w:hAnsi="Times New Roman" w:cs="Times New Roman"/>
              </w:rPr>
              <w:t>5</w:t>
            </w:r>
            <w:r w:rsidR="0028243C" w:rsidRPr="000209F9">
              <w:rPr>
                <w:rFonts w:ascii="Times New Roman" w:hAnsi="Times New Roman" w:cs="Times New Roman"/>
              </w:rPr>
              <w:t>.</w:t>
            </w:r>
          </w:p>
        </w:tc>
        <w:tc>
          <w:tcPr>
            <w:tcW w:w="947" w:type="pct"/>
          </w:tcPr>
          <w:p w14:paraId="7EDBDE82" w14:textId="77777777" w:rsidR="0028243C" w:rsidRPr="000209F9" w:rsidRDefault="0028243C"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Suderinamumas</w:t>
            </w:r>
          </w:p>
        </w:tc>
        <w:tc>
          <w:tcPr>
            <w:tcW w:w="1212" w:type="pct"/>
          </w:tcPr>
          <w:p w14:paraId="53F41EE1" w14:textId="4F246C2A" w:rsidR="0028243C" w:rsidRPr="000209F9" w:rsidRDefault="0028243C"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 xml:space="preserve">Šis duomenų saugyklos modelis turi būti suderinamas su toliau nurodytomis arba joms lygiavertėmis:  </w:t>
            </w:r>
            <w:r w:rsidRPr="000209F9">
              <w:rPr>
                <w:rFonts w:ascii="Times New Roman" w:hAnsi="Times New Roman" w:cs="Times New Roman"/>
                <w:i/>
              </w:rPr>
              <w:t>Microsoft Windows Server 2019</w:t>
            </w:r>
            <w:r w:rsidRPr="000209F9">
              <w:rPr>
                <w:rFonts w:ascii="Times New Roman" w:hAnsi="Times New Roman" w:cs="Times New Roman"/>
              </w:rPr>
              <w:t xml:space="preserve">, </w:t>
            </w:r>
            <w:proofErr w:type="spellStart"/>
            <w:r w:rsidRPr="000209F9">
              <w:rPr>
                <w:rFonts w:ascii="Times New Roman" w:hAnsi="Times New Roman" w:cs="Times New Roman"/>
              </w:rPr>
              <w:t>Red</w:t>
            </w:r>
            <w:proofErr w:type="spellEnd"/>
            <w:r w:rsidRPr="000209F9">
              <w:rPr>
                <w:rFonts w:ascii="Times New Roman" w:hAnsi="Times New Roman" w:cs="Times New Roman"/>
              </w:rPr>
              <w:t xml:space="preserve"> </w:t>
            </w:r>
            <w:proofErr w:type="spellStart"/>
            <w:r w:rsidRPr="000209F9">
              <w:rPr>
                <w:rFonts w:ascii="Times New Roman" w:hAnsi="Times New Roman" w:cs="Times New Roman"/>
              </w:rPr>
              <w:t>Hat</w:t>
            </w:r>
            <w:proofErr w:type="spellEnd"/>
            <w:r w:rsidRPr="000209F9">
              <w:rPr>
                <w:rFonts w:ascii="Times New Roman" w:hAnsi="Times New Roman" w:cs="Times New Roman"/>
              </w:rPr>
              <w:t xml:space="preserve"> </w:t>
            </w:r>
            <w:proofErr w:type="spellStart"/>
            <w:r w:rsidRPr="000209F9">
              <w:rPr>
                <w:rFonts w:ascii="Times New Roman" w:hAnsi="Times New Roman" w:cs="Times New Roman"/>
              </w:rPr>
              <w:t>Enterprise</w:t>
            </w:r>
            <w:proofErr w:type="spellEnd"/>
            <w:r w:rsidRPr="000209F9">
              <w:rPr>
                <w:rFonts w:ascii="Times New Roman" w:hAnsi="Times New Roman" w:cs="Times New Roman"/>
              </w:rPr>
              <w:t xml:space="preserve"> Linux 7, </w:t>
            </w:r>
            <w:proofErr w:type="spellStart"/>
            <w:r w:rsidRPr="000209F9">
              <w:rPr>
                <w:rFonts w:ascii="Times New Roman" w:hAnsi="Times New Roman" w:cs="Times New Roman"/>
                <w:i/>
              </w:rPr>
              <w:t>VMware</w:t>
            </w:r>
            <w:proofErr w:type="spellEnd"/>
            <w:r w:rsidRPr="000209F9">
              <w:rPr>
                <w:rFonts w:ascii="Times New Roman" w:hAnsi="Times New Roman" w:cs="Times New Roman"/>
                <w:i/>
              </w:rPr>
              <w:t xml:space="preserve"> </w:t>
            </w:r>
            <w:proofErr w:type="spellStart"/>
            <w:r w:rsidRPr="000209F9">
              <w:rPr>
                <w:rFonts w:ascii="Times New Roman" w:hAnsi="Times New Roman" w:cs="Times New Roman"/>
                <w:i/>
              </w:rPr>
              <w:t>ESXi</w:t>
            </w:r>
            <w:proofErr w:type="spellEnd"/>
            <w:r w:rsidRPr="000209F9">
              <w:rPr>
                <w:rFonts w:ascii="Times New Roman" w:hAnsi="Times New Roman" w:cs="Times New Roman"/>
                <w:i/>
              </w:rPr>
              <w:t xml:space="preserve"> v7.0 ir naujesnėmis </w:t>
            </w:r>
            <w:r w:rsidRPr="000209F9">
              <w:rPr>
                <w:rFonts w:ascii="Times New Roman" w:hAnsi="Times New Roman" w:cs="Times New Roman"/>
              </w:rPr>
              <w:t>operacinėmis</w:t>
            </w:r>
            <w:r w:rsidRPr="000209F9">
              <w:rPr>
                <w:rFonts w:ascii="Times New Roman" w:hAnsi="Times New Roman" w:cs="Times New Roman"/>
                <w:i/>
              </w:rPr>
              <w:t xml:space="preserve"> </w:t>
            </w:r>
            <w:r w:rsidRPr="000209F9">
              <w:rPr>
                <w:rFonts w:ascii="Times New Roman" w:hAnsi="Times New Roman" w:cs="Times New Roman"/>
              </w:rPr>
              <w:t>sistemomis</w:t>
            </w:r>
            <w:r w:rsidRPr="000209F9">
              <w:rPr>
                <w:rFonts w:ascii="Times New Roman" w:hAnsi="Times New Roman" w:cs="Times New Roman"/>
                <w:i/>
              </w:rPr>
              <w:t xml:space="preserve">. </w:t>
            </w:r>
          </w:p>
        </w:tc>
        <w:tc>
          <w:tcPr>
            <w:tcW w:w="1199" w:type="pct"/>
          </w:tcPr>
          <w:p w14:paraId="57518F1B" w14:textId="56CB0BF3" w:rsidR="0028243C" w:rsidRPr="000209F9" w:rsidRDefault="0028243C" w:rsidP="000209F9">
            <w:pPr>
              <w:shd w:val="clear" w:color="auto" w:fill="FFFFFF"/>
              <w:spacing w:after="120" w:line="240" w:lineRule="auto"/>
              <w:rPr>
                <w:rFonts w:ascii="Times New Roman" w:hAnsi="Times New Roman" w:cs="Times New Roman"/>
              </w:rPr>
            </w:pPr>
          </w:p>
        </w:tc>
        <w:tc>
          <w:tcPr>
            <w:tcW w:w="1199" w:type="pct"/>
          </w:tcPr>
          <w:p w14:paraId="0A469D53" w14:textId="77777777" w:rsidR="0028243C" w:rsidRPr="000209F9" w:rsidRDefault="0028243C" w:rsidP="000209F9">
            <w:pPr>
              <w:spacing w:after="120" w:line="240" w:lineRule="auto"/>
              <w:rPr>
                <w:rFonts w:ascii="Times New Roman" w:hAnsi="Times New Roman" w:cs="Times New Roman"/>
              </w:rPr>
            </w:pPr>
          </w:p>
        </w:tc>
      </w:tr>
      <w:tr w:rsidR="000209F9" w:rsidRPr="000209F9" w14:paraId="2C3E61D2" w14:textId="6A715992" w:rsidTr="00673E0D">
        <w:tc>
          <w:tcPr>
            <w:tcW w:w="443" w:type="pct"/>
          </w:tcPr>
          <w:p w14:paraId="67DD95BE" w14:textId="0BD36EF8" w:rsidR="0028243C" w:rsidRPr="000209F9" w:rsidRDefault="00663C72" w:rsidP="000209F9">
            <w:pPr>
              <w:spacing w:after="120" w:line="240" w:lineRule="auto"/>
              <w:jc w:val="center"/>
              <w:rPr>
                <w:rFonts w:ascii="Times New Roman" w:hAnsi="Times New Roman" w:cs="Times New Roman"/>
              </w:rPr>
            </w:pPr>
            <w:r w:rsidRPr="000209F9">
              <w:rPr>
                <w:rFonts w:ascii="Times New Roman" w:hAnsi="Times New Roman" w:cs="Times New Roman"/>
              </w:rPr>
              <w:t>6</w:t>
            </w:r>
            <w:r w:rsidR="0028243C" w:rsidRPr="000209F9">
              <w:rPr>
                <w:rFonts w:ascii="Times New Roman" w:hAnsi="Times New Roman" w:cs="Times New Roman"/>
              </w:rPr>
              <w:t>.</w:t>
            </w:r>
          </w:p>
        </w:tc>
        <w:tc>
          <w:tcPr>
            <w:tcW w:w="947" w:type="pct"/>
          </w:tcPr>
          <w:p w14:paraId="3AC6913C" w14:textId="77777777" w:rsidR="0028243C" w:rsidRPr="000209F9" w:rsidRDefault="0028243C"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Aukšto patikimumo savybės</w:t>
            </w:r>
          </w:p>
        </w:tc>
        <w:tc>
          <w:tcPr>
            <w:tcW w:w="1212" w:type="pct"/>
          </w:tcPr>
          <w:p w14:paraId="6EBE8442" w14:textId="77777777" w:rsidR="0028243C" w:rsidRPr="000209F9" w:rsidRDefault="0028243C"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 xml:space="preserve">Saugykla privalo turėti dubliuotas „karšto keitimo“ (angl. </w:t>
            </w:r>
            <w:proofErr w:type="spellStart"/>
            <w:r w:rsidRPr="000209F9">
              <w:rPr>
                <w:rFonts w:ascii="Times New Roman" w:hAnsi="Times New Roman" w:cs="Times New Roman"/>
                <w:i/>
              </w:rPr>
              <w:t>hotswap</w:t>
            </w:r>
            <w:proofErr w:type="spellEnd"/>
            <w:r w:rsidRPr="000209F9">
              <w:rPr>
                <w:rFonts w:ascii="Times New Roman" w:hAnsi="Times New Roman" w:cs="Times New Roman"/>
                <w:i/>
              </w:rPr>
              <w:t xml:space="preserve">, </w:t>
            </w:r>
            <w:proofErr w:type="spellStart"/>
            <w:r w:rsidRPr="000209F9">
              <w:rPr>
                <w:rFonts w:ascii="Times New Roman" w:hAnsi="Times New Roman" w:cs="Times New Roman"/>
                <w:i/>
              </w:rPr>
              <w:t>hotplug</w:t>
            </w:r>
            <w:proofErr w:type="spellEnd"/>
            <w:r w:rsidRPr="000209F9">
              <w:rPr>
                <w:rFonts w:ascii="Times New Roman" w:hAnsi="Times New Roman" w:cs="Times New Roman"/>
              </w:rPr>
              <w:t>) elektros maitinimo ir aušinimo sistemas, užtikrinančias jų pakeitimą nestabdant saugyklos darbo ir nesutrikdant naudotojų darbo su duomenimis, esančiais saugykloje.</w:t>
            </w:r>
          </w:p>
          <w:p w14:paraId="1DE4D389" w14:textId="77777777" w:rsidR="0028243C" w:rsidRPr="000209F9" w:rsidRDefault="0028243C"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 xml:space="preserve">Turi būti realizuota valdiklių spartinančios atminties apsauga ne trumpiau kaip 72 val. nuo duomenų atmintyje praradimo elektros dingimo atveju (baterija, </w:t>
            </w:r>
            <w:proofErr w:type="spellStart"/>
            <w:r w:rsidRPr="000209F9">
              <w:rPr>
                <w:rFonts w:ascii="Times New Roman" w:hAnsi="Times New Roman" w:cs="Times New Roman"/>
              </w:rPr>
              <w:t>flash</w:t>
            </w:r>
            <w:proofErr w:type="spellEnd"/>
            <w:r w:rsidRPr="000209F9">
              <w:rPr>
                <w:rFonts w:ascii="Times New Roman" w:hAnsi="Times New Roman" w:cs="Times New Roman"/>
              </w:rPr>
              <w:t xml:space="preserve"> tipo atmintinė, informacijos perkėlimas į diskus arba kita lygiavertė technologija).</w:t>
            </w:r>
          </w:p>
          <w:p w14:paraId="6E93F679" w14:textId="77777777" w:rsidR="0028243C" w:rsidRPr="000209F9" w:rsidRDefault="0028243C"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 xml:space="preserve">Kiekvienoje diskų lentynoje (jei pateikiama) turi būti ne mažiau kaip du diskų lentynos valdymo moduliai. Saugyklos valdikliai prie galinių </w:t>
            </w:r>
            <w:r w:rsidRPr="000209F9">
              <w:rPr>
                <w:rFonts w:ascii="Times New Roman" w:hAnsi="Times New Roman" w:cs="Times New Roman"/>
              </w:rPr>
              <w:lastRenderedPageBreak/>
              <w:t>įrenginių turi būti prijungti dubliuotomis jungtimis.</w:t>
            </w:r>
          </w:p>
        </w:tc>
        <w:tc>
          <w:tcPr>
            <w:tcW w:w="1199" w:type="pct"/>
          </w:tcPr>
          <w:p w14:paraId="3D6379A4" w14:textId="46965600" w:rsidR="0028243C" w:rsidRPr="000209F9" w:rsidRDefault="0028243C" w:rsidP="000209F9">
            <w:pPr>
              <w:spacing w:after="120" w:line="240" w:lineRule="auto"/>
              <w:rPr>
                <w:rFonts w:ascii="Times New Roman" w:hAnsi="Times New Roman" w:cs="Times New Roman"/>
              </w:rPr>
            </w:pPr>
          </w:p>
        </w:tc>
        <w:tc>
          <w:tcPr>
            <w:tcW w:w="1199" w:type="pct"/>
          </w:tcPr>
          <w:p w14:paraId="1986278F" w14:textId="77777777" w:rsidR="0028243C" w:rsidRPr="000209F9" w:rsidRDefault="0028243C" w:rsidP="000209F9">
            <w:pPr>
              <w:spacing w:after="120" w:line="240" w:lineRule="auto"/>
              <w:rPr>
                <w:rFonts w:ascii="Times New Roman" w:hAnsi="Times New Roman" w:cs="Times New Roman"/>
              </w:rPr>
            </w:pPr>
          </w:p>
        </w:tc>
      </w:tr>
      <w:tr w:rsidR="000209F9" w:rsidRPr="000209F9" w14:paraId="4210B52B" w14:textId="054A4F82" w:rsidTr="00673E0D">
        <w:tc>
          <w:tcPr>
            <w:tcW w:w="443" w:type="pct"/>
          </w:tcPr>
          <w:p w14:paraId="703B7593" w14:textId="0E333812" w:rsidR="0028243C" w:rsidRPr="000209F9" w:rsidRDefault="00663C72" w:rsidP="000209F9">
            <w:pPr>
              <w:spacing w:after="120" w:line="240" w:lineRule="auto"/>
              <w:jc w:val="center"/>
              <w:rPr>
                <w:rFonts w:ascii="Times New Roman" w:hAnsi="Times New Roman" w:cs="Times New Roman"/>
              </w:rPr>
            </w:pPr>
            <w:r w:rsidRPr="000209F9">
              <w:rPr>
                <w:rFonts w:ascii="Times New Roman" w:hAnsi="Times New Roman" w:cs="Times New Roman"/>
              </w:rPr>
              <w:t>7</w:t>
            </w:r>
            <w:r w:rsidR="0028243C" w:rsidRPr="000209F9">
              <w:rPr>
                <w:rFonts w:ascii="Times New Roman" w:hAnsi="Times New Roman" w:cs="Times New Roman"/>
              </w:rPr>
              <w:t>.</w:t>
            </w:r>
          </w:p>
        </w:tc>
        <w:tc>
          <w:tcPr>
            <w:tcW w:w="947" w:type="pct"/>
          </w:tcPr>
          <w:p w14:paraId="341A82C3" w14:textId="77777777" w:rsidR="0028243C" w:rsidRPr="000209F9" w:rsidRDefault="0028243C"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Saugyklos valdikliai</w:t>
            </w:r>
          </w:p>
        </w:tc>
        <w:tc>
          <w:tcPr>
            <w:tcW w:w="1212" w:type="pct"/>
          </w:tcPr>
          <w:p w14:paraId="78173E24" w14:textId="3C10AC16" w:rsidR="0028243C" w:rsidRPr="000209F9" w:rsidRDefault="0028243C"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Ne mažiau kaip du vienas kitą dubliuojantys, „karšto keitimo“, „</w:t>
            </w:r>
            <w:proofErr w:type="spellStart"/>
            <w:r w:rsidRPr="000209F9">
              <w:rPr>
                <w:rFonts w:ascii="Times New Roman" w:hAnsi="Times New Roman" w:cs="Times New Roman"/>
                <w:i/>
              </w:rPr>
              <w:t>active</w:t>
            </w:r>
            <w:proofErr w:type="spellEnd"/>
            <w:r w:rsidRPr="000209F9">
              <w:rPr>
                <w:rFonts w:ascii="Times New Roman" w:hAnsi="Times New Roman" w:cs="Times New Roman"/>
                <w:i/>
              </w:rPr>
              <w:t>/</w:t>
            </w:r>
            <w:proofErr w:type="spellStart"/>
            <w:r w:rsidRPr="000209F9">
              <w:rPr>
                <w:rFonts w:ascii="Times New Roman" w:hAnsi="Times New Roman" w:cs="Times New Roman"/>
                <w:i/>
              </w:rPr>
              <w:t>active</w:t>
            </w:r>
            <w:proofErr w:type="spellEnd"/>
            <w:r w:rsidRPr="000209F9">
              <w:rPr>
                <w:rFonts w:ascii="Times New Roman" w:hAnsi="Times New Roman" w:cs="Times New Roman"/>
              </w:rPr>
              <w:t>“ arba „</w:t>
            </w:r>
            <w:proofErr w:type="spellStart"/>
            <w:r w:rsidRPr="000209F9">
              <w:rPr>
                <w:rFonts w:ascii="Times New Roman" w:hAnsi="Times New Roman" w:cs="Times New Roman"/>
                <w:i/>
              </w:rPr>
              <w:t>dual-active</w:t>
            </w:r>
            <w:proofErr w:type="spellEnd"/>
            <w:r w:rsidRPr="000209F9">
              <w:rPr>
                <w:rFonts w:ascii="Times New Roman" w:hAnsi="Times New Roman" w:cs="Times New Roman"/>
              </w:rPr>
              <w:t xml:space="preserve">“ </w:t>
            </w:r>
            <w:r w:rsidR="00F56BA9" w:rsidRPr="000209F9">
              <w:rPr>
                <w:rFonts w:ascii="Times New Roman" w:hAnsi="Times New Roman" w:cs="Times New Roman"/>
              </w:rPr>
              <w:t xml:space="preserve">arba lygiaverčio </w:t>
            </w:r>
            <w:r w:rsidRPr="000209F9">
              <w:rPr>
                <w:rFonts w:ascii="Times New Roman" w:hAnsi="Times New Roman" w:cs="Times New Roman"/>
              </w:rPr>
              <w:t xml:space="preserve">tipo valdikliai. Kiekvienas iš valdiklių turi pasiekti visus loginius diskus (LUN) bei juose esančią informaciją. Ne mažiau kaip </w:t>
            </w:r>
            <w:r w:rsidR="00122C76">
              <w:rPr>
                <w:rFonts w:ascii="Times New Roman" w:hAnsi="Times New Roman" w:cs="Times New Roman"/>
              </w:rPr>
              <w:t>16</w:t>
            </w:r>
            <w:r w:rsidRPr="000209F9">
              <w:rPr>
                <w:rFonts w:ascii="Times New Roman" w:hAnsi="Times New Roman" w:cs="Times New Roman"/>
              </w:rPr>
              <w:t xml:space="preserve"> GB atminties kiekvienam valdikliui. Kiekvienas valdiklis turi turėti ne mažiau kaip 1 aktyvuotą </w:t>
            </w:r>
            <w:proofErr w:type="spellStart"/>
            <w:r w:rsidRPr="000209F9">
              <w:rPr>
                <w:rFonts w:ascii="Times New Roman" w:hAnsi="Times New Roman" w:cs="Times New Roman"/>
              </w:rPr>
              <w:t>Ethernet</w:t>
            </w:r>
            <w:proofErr w:type="spellEnd"/>
            <w:r w:rsidRPr="000209F9">
              <w:rPr>
                <w:rFonts w:ascii="Times New Roman" w:hAnsi="Times New Roman" w:cs="Times New Roman"/>
              </w:rPr>
              <w:t xml:space="preserve"> arba lygiaverčio  tipo prievadą, per kurį būtų vykdoma duomenų saugyklos stebėsena bei valdymas.</w:t>
            </w:r>
          </w:p>
          <w:p w14:paraId="2EB7D9F9" w14:textId="77777777" w:rsidR="0028243C" w:rsidRPr="000209F9" w:rsidRDefault="0028243C"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 xml:space="preserve">Duomenų saugykla turi būti pritaikyta tam atvejui, kad pirkėjas pats, be gamintojo serviso specialistų pagalbos, galėtų atnaujinti saugyklos valdiklių vidinę programinę įrangą (angl. </w:t>
            </w:r>
            <w:proofErr w:type="spellStart"/>
            <w:r w:rsidRPr="000209F9">
              <w:rPr>
                <w:rFonts w:ascii="Times New Roman" w:hAnsi="Times New Roman" w:cs="Times New Roman"/>
                <w:i/>
              </w:rPr>
              <w:t>firmware</w:t>
            </w:r>
            <w:proofErr w:type="spellEnd"/>
            <w:r w:rsidRPr="000209F9">
              <w:rPr>
                <w:rFonts w:ascii="Times New Roman" w:hAnsi="Times New Roman" w:cs="Times New Roman"/>
              </w:rPr>
              <w:t xml:space="preserve">). Atnaujinimas turi </w:t>
            </w:r>
          </w:p>
          <w:p w14:paraId="5E31F8B3" w14:textId="77777777" w:rsidR="0028243C" w:rsidRPr="000209F9" w:rsidRDefault="0028243C"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įvykti tokiu būdu, kad duomenų saugyklos vykdomas užklausų iš tarnybinių stočių aptarnavimas nebūtų sutrikdytas.</w:t>
            </w:r>
          </w:p>
        </w:tc>
        <w:tc>
          <w:tcPr>
            <w:tcW w:w="1199" w:type="pct"/>
          </w:tcPr>
          <w:p w14:paraId="3E1EE3AA" w14:textId="106E06FC" w:rsidR="0028243C" w:rsidRPr="000209F9" w:rsidRDefault="0028243C" w:rsidP="000209F9">
            <w:pPr>
              <w:spacing w:after="120" w:line="240" w:lineRule="auto"/>
              <w:rPr>
                <w:rFonts w:ascii="Times New Roman" w:hAnsi="Times New Roman" w:cs="Times New Roman"/>
              </w:rPr>
            </w:pPr>
          </w:p>
        </w:tc>
        <w:tc>
          <w:tcPr>
            <w:tcW w:w="1199" w:type="pct"/>
          </w:tcPr>
          <w:p w14:paraId="0ED8D33F" w14:textId="77777777" w:rsidR="0028243C" w:rsidRPr="000209F9" w:rsidRDefault="0028243C" w:rsidP="000209F9">
            <w:pPr>
              <w:spacing w:after="120" w:line="240" w:lineRule="auto"/>
              <w:rPr>
                <w:rFonts w:ascii="Times New Roman" w:hAnsi="Times New Roman" w:cs="Times New Roman"/>
              </w:rPr>
            </w:pPr>
          </w:p>
        </w:tc>
      </w:tr>
      <w:tr w:rsidR="000209F9" w:rsidRPr="000209F9" w14:paraId="066F2169" w14:textId="0B91CCFC" w:rsidTr="00673E0D">
        <w:tc>
          <w:tcPr>
            <w:tcW w:w="443" w:type="pct"/>
          </w:tcPr>
          <w:p w14:paraId="1603063E" w14:textId="0EBB117F" w:rsidR="0028243C" w:rsidRPr="000209F9" w:rsidRDefault="00663C72" w:rsidP="000209F9">
            <w:pPr>
              <w:spacing w:after="120" w:line="240" w:lineRule="auto"/>
              <w:jc w:val="center"/>
              <w:rPr>
                <w:rFonts w:ascii="Times New Roman" w:hAnsi="Times New Roman" w:cs="Times New Roman"/>
              </w:rPr>
            </w:pPr>
            <w:r w:rsidRPr="000209F9">
              <w:rPr>
                <w:rFonts w:ascii="Times New Roman" w:hAnsi="Times New Roman" w:cs="Times New Roman"/>
              </w:rPr>
              <w:t>8</w:t>
            </w:r>
            <w:r w:rsidR="0028243C" w:rsidRPr="000209F9">
              <w:rPr>
                <w:rFonts w:ascii="Times New Roman" w:hAnsi="Times New Roman" w:cs="Times New Roman"/>
              </w:rPr>
              <w:t>.</w:t>
            </w:r>
          </w:p>
        </w:tc>
        <w:tc>
          <w:tcPr>
            <w:tcW w:w="947" w:type="pct"/>
          </w:tcPr>
          <w:p w14:paraId="0D134747" w14:textId="77777777" w:rsidR="0028243C" w:rsidRPr="000209F9" w:rsidRDefault="0028243C"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Palaikomi protokolai</w:t>
            </w:r>
          </w:p>
        </w:tc>
        <w:tc>
          <w:tcPr>
            <w:tcW w:w="1212" w:type="pct"/>
          </w:tcPr>
          <w:p w14:paraId="37A21E99" w14:textId="53B7AA6C" w:rsidR="0028243C" w:rsidRPr="000209F9" w:rsidRDefault="0028243C"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 xml:space="preserve">Turi palaikyti FC, </w:t>
            </w:r>
            <w:proofErr w:type="spellStart"/>
            <w:r w:rsidRPr="000209F9">
              <w:rPr>
                <w:rFonts w:ascii="Times New Roman" w:hAnsi="Times New Roman" w:cs="Times New Roman"/>
              </w:rPr>
              <w:t>iSCSI</w:t>
            </w:r>
            <w:proofErr w:type="spellEnd"/>
            <w:r w:rsidRPr="000209F9">
              <w:rPr>
                <w:rFonts w:ascii="Times New Roman" w:hAnsi="Times New Roman" w:cs="Times New Roman"/>
              </w:rPr>
              <w:t>, SAS ar lygiaverčius protokolus.</w:t>
            </w:r>
          </w:p>
        </w:tc>
        <w:tc>
          <w:tcPr>
            <w:tcW w:w="1199" w:type="pct"/>
          </w:tcPr>
          <w:p w14:paraId="617CA913" w14:textId="680EA1E0" w:rsidR="0028243C" w:rsidRPr="000209F9" w:rsidRDefault="0028243C" w:rsidP="000209F9">
            <w:pPr>
              <w:spacing w:after="120" w:line="240" w:lineRule="auto"/>
              <w:rPr>
                <w:rFonts w:ascii="Times New Roman" w:hAnsi="Times New Roman" w:cs="Times New Roman"/>
              </w:rPr>
            </w:pPr>
          </w:p>
        </w:tc>
        <w:tc>
          <w:tcPr>
            <w:tcW w:w="1199" w:type="pct"/>
          </w:tcPr>
          <w:p w14:paraId="7371A06F" w14:textId="77777777" w:rsidR="0028243C" w:rsidRPr="000209F9" w:rsidRDefault="0028243C" w:rsidP="000209F9">
            <w:pPr>
              <w:spacing w:after="120" w:line="240" w:lineRule="auto"/>
              <w:rPr>
                <w:rFonts w:ascii="Times New Roman" w:hAnsi="Times New Roman" w:cs="Times New Roman"/>
              </w:rPr>
            </w:pPr>
          </w:p>
        </w:tc>
      </w:tr>
      <w:tr w:rsidR="000209F9" w:rsidRPr="000209F9" w14:paraId="20DD029E" w14:textId="1692BEE3" w:rsidTr="00673E0D">
        <w:tc>
          <w:tcPr>
            <w:tcW w:w="443" w:type="pct"/>
          </w:tcPr>
          <w:p w14:paraId="70617502" w14:textId="66A64E82" w:rsidR="0028243C" w:rsidRPr="000209F9" w:rsidRDefault="00663C72" w:rsidP="000209F9">
            <w:pPr>
              <w:spacing w:after="120" w:line="240" w:lineRule="auto"/>
              <w:jc w:val="center"/>
              <w:rPr>
                <w:rFonts w:ascii="Times New Roman" w:hAnsi="Times New Roman" w:cs="Times New Roman"/>
              </w:rPr>
            </w:pPr>
            <w:r w:rsidRPr="000209F9">
              <w:rPr>
                <w:rFonts w:ascii="Times New Roman" w:hAnsi="Times New Roman" w:cs="Times New Roman"/>
              </w:rPr>
              <w:t>9</w:t>
            </w:r>
            <w:r w:rsidR="0028243C" w:rsidRPr="000209F9">
              <w:rPr>
                <w:rFonts w:ascii="Times New Roman" w:hAnsi="Times New Roman" w:cs="Times New Roman"/>
              </w:rPr>
              <w:t>.</w:t>
            </w:r>
          </w:p>
        </w:tc>
        <w:tc>
          <w:tcPr>
            <w:tcW w:w="947" w:type="pct"/>
          </w:tcPr>
          <w:p w14:paraId="65D2D2F2" w14:textId="77777777" w:rsidR="0028243C" w:rsidRPr="000209F9" w:rsidRDefault="0028243C"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Diskų tipai ir plėtimo galimybės</w:t>
            </w:r>
          </w:p>
        </w:tc>
        <w:tc>
          <w:tcPr>
            <w:tcW w:w="1212" w:type="pct"/>
          </w:tcPr>
          <w:p w14:paraId="63F38C9E" w14:textId="725BDD83" w:rsidR="0028243C" w:rsidRPr="000209F9" w:rsidRDefault="0028243C"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 xml:space="preserve">Saugykla su įdiegtais valdikliai turi sugebėti aptarnauti ne mažiau kaip 270 vnt. fizinių diskų (neįdiegiant papildomų valdiklių ir nekeičiant įdiegtų valdiklių komponentų). </w:t>
            </w:r>
            <w:r w:rsidRPr="000209F9">
              <w:rPr>
                <w:rFonts w:ascii="Times New Roman" w:hAnsi="Times New Roman" w:cs="Times New Roman"/>
              </w:rPr>
              <w:lastRenderedPageBreak/>
              <w:t>Turi būti galimybė įdiegti ne mažiau kaip 24 vnt. diskų be papildomos diskų lentynos.</w:t>
            </w:r>
          </w:p>
        </w:tc>
        <w:tc>
          <w:tcPr>
            <w:tcW w:w="1199" w:type="pct"/>
          </w:tcPr>
          <w:p w14:paraId="11666929" w14:textId="1464EE49" w:rsidR="0028243C" w:rsidRPr="000209F9" w:rsidRDefault="0028243C" w:rsidP="000209F9">
            <w:pPr>
              <w:spacing w:after="120" w:line="240" w:lineRule="auto"/>
              <w:rPr>
                <w:rFonts w:ascii="Times New Roman" w:hAnsi="Times New Roman" w:cs="Times New Roman"/>
              </w:rPr>
            </w:pPr>
          </w:p>
        </w:tc>
        <w:tc>
          <w:tcPr>
            <w:tcW w:w="1199" w:type="pct"/>
          </w:tcPr>
          <w:p w14:paraId="16B1C18A" w14:textId="77777777" w:rsidR="0028243C" w:rsidRPr="000209F9" w:rsidRDefault="0028243C" w:rsidP="000209F9">
            <w:pPr>
              <w:spacing w:after="120" w:line="240" w:lineRule="auto"/>
              <w:rPr>
                <w:rFonts w:ascii="Times New Roman" w:hAnsi="Times New Roman" w:cs="Times New Roman"/>
              </w:rPr>
            </w:pPr>
          </w:p>
        </w:tc>
      </w:tr>
      <w:tr w:rsidR="000209F9" w:rsidRPr="000209F9" w14:paraId="358C9568" w14:textId="1BFC430B" w:rsidTr="00673E0D">
        <w:trPr>
          <w:trHeight w:val="294"/>
        </w:trPr>
        <w:tc>
          <w:tcPr>
            <w:tcW w:w="443" w:type="pct"/>
          </w:tcPr>
          <w:p w14:paraId="59BA2E21" w14:textId="5D9534D3" w:rsidR="0028243C" w:rsidRPr="000209F9" w:rsidRDefault="00663C72" w:rsidP="000209F9">
            <w:pPr>
              <w:spacing w:after="120" w:line="240" w:lineRule="auto"/>
              <w:jc w:val="center"/>
              <w:rPr>
                <w:rFonts w:ascii="Times New Roman" w:hAnsi="Times New Roman" w:cs="Times New Roman"/>
              </w:rPr>
            </w:pPr>
            <w:r w:rsidRPr="000209F9">
              <w:rPr>
                <w:rFonts w:ascii="Times New Roman" w:hAnsi="Times New Roman" w:cs="Times New Roman"/>
              </w:rPr>
              <w:t>10</w:t>
            </w:r>
            <w:r w:rsidR="0028243C" w:rsidRPr="000209F9">
              <w:rPr>
                <w:rFonts w:ascii="Times New Roman" w:hAnsi="Times New Roman" w:cs="Times New Roman"/>
              </w:rPr>
              <w:t>.</w:t>
            </w:r>
          </w:p>
        </w:tc>
        <w:tc>
          <w:tcPr>
            <w:tcW w:w="947" w:type="pct"/>
          </w:tcPr>
          <w:p w14:paraId="568893CF" w14:textId="77777777" w:rsidR="0028243C" w:rsidRPr="000209F9" w:rsidRDefault="0028243C"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Palaikomi diskų tipai</w:t>
            </w:r>
          </w:p>
        </w:tc>
        <w:tc>
          <w:tcPr>
            <w:tcW w:w="1212" w:type="pct"/>
          </w:tcPr>
          <w:p w14:paraId="509B54A6" w14:textId="6B000BB1" w:rsidR="0028243C" w:rsidRPr="000209F9" w:rsidRDefault="0028243C"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Turi palaikyti ne mažiau kaip 2,5</w:t>
            </w:r>
            <w:r w:rsidR="009B6BBA" w:rsidRPr="000209F9">
              <w:rPr>
                <w:rFonts w:ascii="Times New Roman" w:hAnsi="Times New Roman" w:cs="Times New Roman"/>
              </w:rPr>
              <w:t>“</w:t>
            </w:r>
            <w:r w:rsidRPr="000209F9">
              <w:rPr>
                <w:rFonts w:ascii="Times New Roman" w:hAnsi="Times New Roman" w:cs="Times New Roman"/>
              </w:rPr>
              <w:t xml:space="preserve"> SAS arba </w:t>
            </w:r>
            <w:proofErr w:type="spellStart"/>
            <w:r w:rsidRPr="000209F9">
              <w:rPr>
                <w:rFonts w:ascii="Times New Roman" w:hAnsi="Times New Roman" w:cs="Times New Roman"/>
              </w:rPr>
              <w:t>NVMe</w:t>
            </w:r>
            <w:proofErr w:type="spellEnd"/>
            <w:r w:rsidRPr="000209F9">
              <w:rPr>
                <w:rFonts w:ascii="Times New Roman" w:hAnsi="Times New Roman" w:cs="Times New Roman"/>
              </w:rPr>
              <w:t xml:space="preserve"> SSD diskus.</w:t>
            </w:r>
          </w:p>
        </w:tc>
        <w:tc>
          <w:tcPr>
            <w:tcW w:w="1199" w:type="pct"/>
          </w:tcPr>
          <w:p w14:paraId="720B4615" w14:textId="7F162D2C" w:rsidR="0028243C" w:rsidRPr="000209F9" w:rsidRDefault="0028243C" w:rsidP="000209F9">
            <w:pPr>
              <w:spacing w:after="120" w:line="240" w:lineRule="auto"/>
              <w:rPr>
                <w:rFonts w:ascii="Times New Roman" w:hAnsi="Times New Roman" w:cs="Times New Roman"/>
              </w:rPr>
            </w:pPr>
          </w:p>
        </w:tc>
        <w:tc>
          <w:tcPr>
            <w:tcW w:w="1199" w:type="pct"/>
          </w:tcPr>
          <w:p w14:paraId="37A4B92A" w14:textId="77777777" w:rsidR="0028243C" w:rsidRPr="000209F9" w:rsidRDefault="0028243C" w:rsidP="000209F9">
            <w:pPr>
              <w:spacing w:after="120" w:line="240" w:lineRule="auto"/>
              <w:rPr>
                <w:rFonts w:ascii="Times New Roman" w:hAnsi="Times New Roman" w:cs="Times New Roman"/>
              </w:rPr>
            </w:pPr>
          </w:p>
        </w:tc>
      </w:tr>
      <w:tr w:rsidR="000209F9" w:rsidRPr="000209F9" w14:paraId="09C78E04" w14:textId="34928D7C" w:rsidTr="00673E0D">
        <w:tc>
          <w:tcPr>
            <w:tcW w:w="443" w:type="pct"/>
          </w:tcPr>
          <w:p w14:paraId="6D4C8155" w14:textId="6FF933AA" w:rsidR="0028243C" w:rsidRPr="000209F9" w:rsidRDefault="0028243C" w:rsidP="000209F9">
            <w:pPr>
              <w:spacing w:after="120" w:line="240" w:lineRule="auto"/>
              <w:jc w:val="center"/>
              <w:rPr>
                <w:rFonts w:ascii="Times New Roman" w:hAnsi="Times New Roman" w:cs="Times New Roman"/>
              </w:rPr>
            </w:pPr>
            <w:r w:rsidRPr="000209F9">
              <w:rPr>
                <w:rFonts w:ascii="Times New Roman" w:hAnsi="Times New Roman" w:cs="Times New Roman"/>
              </w:rPr>
              <w:t>1</w:t>
            </w:r>
            <w:r w:rsidR="00663C72" w:rsidRPr="000209F9">
              <w:rPr>
                <w:rFonts w:ascii="Times New Roman" w:hAnsi="Times New Roman" w:cs="Times New Roman"/>
              </w:rPr>
              <w:t>1</w:t>
            </w:r>
            <w:r w:rsidRPr="000209F9">
              <w:rPr>
                <w:rFonts w:ascii="Times New Roman" w:hAnsi="Times New Roman" w:cs="Times New Roman"/>
              </w:rPr>
              <w:t>.</w:t>
            </w:r>
          </w:p>
        </w:tc>
        <w:tc>
          <w:tcPr>
            <w:tcW w:w="947" w:type="pct"/>
          </w:tcPr>
          <w:p w14:paraId="2B0A8FD1" w14:textId="77777777" w:rsidR="0028243C" w:rsidRPr="000209F9" w:rsidRDefault="0028243C"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RAID lygio funkcionalumas</w:t>
            </w:r>
          </w:p>
        </w:tc>
        <w:tc>
          <w:tcPr>
            <w:tcW w:w="1212" w:type="pct"/>
          </w:tcPr>
          <w:p w14:paraId="4F3C1B2B" w14:textId="65329DE6" w:rsidR="0028243C" w:rsidRPr="000209F9" w:rsidRDefault="0028243C"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Turi būti RAID 1, 5, 6, ADAPT RAID ar analogiškų RAID lygių palaikymas</w:t>
            </w:r>
          </w:p>
        </w:tc>
        <w:tc>
          <w:tcPr>
            <w:tcW w:w="1199" w:type="pct"/>
          </w:tcPr>
          <w:p w14:paraId="4FEB1D15" w14:textId="10CFFC34" w:rsidR="0028243C" w:rsidRPr="000209F9" w:rsidRDefault="0028243C" w:rsidP="000209F9">
            <w:pPr>
              <w:spacing w:after="120" w:line="240" w:lineRule="auto"/>
              <w:rPr>
                <w:rFonts w:ascii="Times New Roman" w:hAnsi="Times New Roman" w:cs="Times New Roman"/>
              </w:rPr>
            </w:pPr>
          </w:p>
        </w:tc>
        <w:tc>
          <w:tcPr>
            <w:tcW w:w="1199" w:type="pct"/>
          </w:tcPr>
          <w:p w14:paraId="754AA749" w14:textId="77777777" w:rsidR="0028243C" w:rsidRPr="000209F9" w:rsidRDefault="0028243C" w:rsidP="000209F9">
            <w:pPr>
              <w:spacing w:after="120" w:line="240" w:lineRule="auto"/>
              <w:rPr>
                <w:rFonts w:ascii="Times New Roman" w:hAnsi="Times New Roman" w:cs="Times New Roman"/>
              </w:rPr>
            </w:pPr>
          </w:p>
        </w:tc>
      </w:tr>
      <w:tr w:rsidR="000209F9" w:rsidRPr="000209F9" w14:paraId="1A6CC341" w14:textId="5D881927" w:rsidTr="00673E0D">
        <w:tc>
          <w:tcPr>
            <w:tcW w:w="443" w:type="pct"/>
          </w:tcPr>
          <w:p w14:paraId="479FEBB2" w14:textId="6E4792EB" w:rsidR="0028243C" w:rsidRPr="000209F9" w:rsidRDefault="0028243C" w:rsidP="000209F9">
            <w:pPr>
              <w:spacing w:after="120" w:line="240" w:lineRule="auto"/>
              <w:jc w:val="center"/>
              <w:rPr>
                <w:rFonts w:ascii="Times New Roman" w:hAnsi="Times New Roman" w:cs="Times New Roman"/>
              </w:rPr>
            </w:pPr>
            <w:r w:rsidRPr="000209F9">
              <w:rPr>
                <w:rFonts w:ascii="Times New Roman" w:hAnsi="Times New Roman" w:cs="Times New Roman"/>
              </w:rPr>
              <w:t>1</w:t>
            </w:r>
            <w:r w:rsidR="00663C72" w:rsidRPr="000209F9">
              <w:rPr>
                <w:rFonts w:ascii="Times New Roman" w:hAnsi="Times New Roman" w:cs="Times New Roman"/>
              </w:rPr>
              <w:t>2</w:t>
            </w:r>
            <w:r w:rsidRPr="000209F9">
              <w:rPr>
                <w:rFonts w:ascii="Times New Roman" w:hAnsi="Times New Roman" w:cs="Times New Roman"/>
              </w:rPr>
              <w:t>.</w:t>
            </w:r>
          </w:p>
        </w:tc>
        <w:tc>
          <w:tcPr>
            <w:tcW w:w="947" w:type="pct"/>
          </w:tcPr>
          <w:p w14:paraId="5D21E700" w14:textId="77777777" w:rsidR="0028243C" w:rsidRPr="000209F9" w:rsidRDefault="0028243C"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Saugyklos talpa</w:t>
            </w:r>
          </w:p>
        </w:tc>
        <w:tc>
          <w:tcPr>
            <w:tcW w:w="1212" w:type="pct"/>
          </w:tcPr>
          <w:p w14:paraId="50CE150B" w14:textId="77777777" w:rsidR="00826CAC" w:rsidRPr="000209F9" w:rsidRDefault="0028243C"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 xml:space="preserve">Saugykla turi būti pateikiama su ne mažiau kaip 120 TB talpos, apskaičiuotos prieš RAID apsaugos lygį (angl. </w:t>
            </w:r>
            <w:r w:rsidRPr="000209F9">
              <w:rPr>
                <w:rFonts w:ascii="Times New Roman" w:hAnsi="Times New Roman" w:cs="Times New Roman"/>
                <w:i/>
                <w:iCs/>
              </w:rPr>
              <w:t>RAW</w:t>
            </w:r>
            <w:r w:rsidRPr="000209F9">
              <w:rPr>
                <w:rFonts w:ascii="Times New Roman" w:hAnsi="Times New Roman" w:cs="Times New Roman"/>
              </w:rPr>
              <w:t>), realizuotos ne mažesnės talpos kaip 7.6TB (2,5</w:t>
            </w:r>
            <w:r w:rsidR="009B6BBA" w:rsidRPr="000209F9">
              <w:rPr>
                <w:rFonts w:ascii="Times New Roman" w:hAnsi="Times New Roman" w:cs="Times New Roman"/>
              </w:rPr>
              <w:t>“</w:t>
            </w:r>
            <w:r w:rsidRPr="000209F9">
              <w:rPr>
                <w:rFonts w:ascii="Times New Roman" w:hAnsi="Times New Roman" w:cs="Times New Roman"/>
              </w:rPr>
              <w:t xml:space="preserve">) karšto keitimo (angl. </w:t>
            </w:r>
            <w:proofErr w:type="spellStart"/>
            <w:r w:rsidRPr="000209F9">
              <w:rPr>
                <w:rFonts w:ascii="Times New Roman" w:hAnsi="Times New Roman" w:cs="Times New Roman"/>
                <w:i/>
              </w:rPr>
              <w:t>HotSwap</w:t>
            </w:r>
            <w:proofErr w:type="spellEnd"/>
            <w:r w:rsidRPr="000209F9">
              <w:rPr>
                <w:rFonts w:ascii="Times New Roman" w:hAnsi="Times New Roman" w:cs="Times New Roman"/>
              </w:rPr>
              <w:t xml:space="preserve">) SAS arba </w:t>
            </w:r>
            <w:proofErr w:type="spellStart"/>
            <w:r w:rsidRPr="000209F9">
              <w:rPr>
                <w:rFonts w:ascii="Times New Roman" w:hAnsi="Times New Roman" w:cs="Times New Roman"/>
              </w:rPr>
              <w:t>NVMe</w:t>
            </w:r>
            <w:proofErr w:type="spellEnd"/>
            <w:r w:rsidRPr="000209F9">
              <w:rPr>
                <w:rFonts w:ascii="Times New Roman" w:hAnsi="Times New Roman" w:cs="Times New Roman"/>
              </w:rPr>
              <w:t xml:space="preserve"> SSD</w:t>
            </w:r>
            <w:r w:rsidR="00712C60" w:rsidRPr="000209F9">
              <w:rPr>
                <w:rFonts w:ascii="Times New Roman" w:hAnsi="Times New Roman" w:cs="Times New Roman"/>
              </w:rPr>
              <w:t xml:space="preserve"> </w:t>
            </w:r>
            <w:proofErr w:type="spellStart"/>
            <w:r w:rsidR="00712C60" w:rsidRPr="000209F9">
              <w:rPr>
                <w:rFonts w:ascii="Times New Roman" w:hAnsi="Times New Roman" w:cs="Times New Roman"/>
              </w:rPr>
              <w:t>aba</w:t>
            </w:r>
            <w:proofErr w:type="spellEnd"/>
            <w:r w:rsidR="00712C60" w:rsidRPr="000209F9">
              <w:rPr>
                <w:rFonts w:ascii="Times New Roman" w:hAnsi="Times New Roman" w:cs="Times New Roman"/>
              </w:rPr>
              <w:t xml:space="preserve"> lygiaverčiais</w:t>
            </w:r>
            <w:r w:rsidRPr="000209F9">
              <w:rPr>
                <w:rFonts w:ascii="Times New Roman" w:hAnsi="Times New Roman" w:cs="Times New Roman"/>
              </w:rPr>
              <w:t xml:space="preserve"> diskais. </w:t>
            </w:r>
          </w:p>
          <w:p w14:paraId="78A7D4F2" w14:textId="400D143C" w:rsidR="0028243C" w:rsidRPr="000209F9" w:rsidRDefault="0028243C"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Pateikiamas diskų kiekis ne mažesnis kaip 16 vnt.</w:t>
            </w:r>
          </w:p>
        </w:tc>
        <w:tc>
          <w:tcPr>
            <w:tcW w:w="1199" w:type="pct"/>
          </w:tcPr>
          <w:p w14:paraId="59A141F9" w14:textId="160B1D1A" w:rsidR="0028243C" w:rsidRPr="000209F9" w:rsidRDefault="0028243C" w:rsidP="000209F9">
            <w:pPr>
              <w:spacing w:after="120" w:line="240" w:lineRule="auto"/>
              <w:rPr>
                <w:rFonts w:ascii="Times New Roman" w:hAnsi="Times New Roman" w:cs="Times New Roman"/>
              </w:rPr>
            </w:pPr>
          </w:p>
        </w:tc>
        <w:tc>
          <w:tcPr>
            <w:tcW w:w="1199" w:type="pct"/>
          </w:tcPr>
          <w:p w14:paraId="4939CCDA" w14:textId="77777777" w:rsidR="0028243C" w:rsidRPr="000209F9" w:rsidRDefault="0028243C" w:rsidP="000209F9">
            <w:pPr>
              <w:spacing w:after="120" w:line="240" w:lineRule="auto"/>
              <w:rPr>
                <w:rFonts w:ascii="Times New Roman" w:hAnsi="Times New Roman" w:cs="Times New Roman"/>
              </w:rPr>
            </w:pPr>
          </w:p>
        </w:tc>
      </w:tr>
      <w:tr w:rsidR="000209F9" w:rsidRPr="000209F9" w14:paraId="3282297E" w14:textId="07AE1E75" w:rsidTr="00673E0D">
        <w:tc>
          <w:tcPr>
            <w:tcW w:w="443" w:type="pct"/>
          </w:tcPr>
          <w:p w14:paraId="598B4743" w14:textId="040326F6" w:rsidR="0028243C" w:rsidRPr="000209F9" w:rsidRDefault="0028243C" w:rsidP="000209F9">
            <w:pPr>
              <w:spacing w:after="120" w:line="240" w:lineRule="auto"/>
              <w:jc w:val="center"/>
              <w:rPr>
                <w:rFonts w:ascii="Times New Roman" w:hAnsi="Times New Roman" w:cs="Times New Roman"/>
              </w:rPr>
            </w:pPr>
            <w:r w:rsidRPr="000209F9">
              <w:rPr>
                <w:rFonts w:ascii="Times New Roman" w:hAnsi="Times New Roman" w:cs="Times New Roman"/>
              </w:rPr>
              <w:t>1</w:t>
            </w:r>
            <w:r w:rsidR="00663C72" w:rsidRPr="000209F9">
              <w:rPr>
                <w:rFonts w:ascii="Times New Roman" w:hAnsi="Times New Roman" w:cs="Times New Roman"/>
              </w:rPr>
              <w:t>3</w:t>
            </w:r>
            <w:r w:rsidRPr="000209F9">
              <w:rPr>
                <w:rFonts w:ascii="Times New Roman" w:hAnsi="Times New Roman" w:cs="Times New Roman"/>
              </w:rPr>
              <w:t>.</w:t>
            </w:r>
          </w:p>
        </w:tc>
        <w:tc>
          <w:tcPr>
            <w:tcW w:w="947" w:type="pct"/>
          </w:tcPr>
          <w:p w14:paraId="4F39CD73" w14:textId="77777777" w:rsidR="0028243C" w:rsidRPr="000209F9" w:rsidRDefault="0028243C"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Sąsajos tarnybinių stočių pajungimui</w:t>
            </w:r>
          </w:p>
        </w:tc>
        <w:tc>
          <w:tcPr>
            <w:tcW w:w="1212" w:type="pct"/>
          </w:tcPr>
          <w:p w14:paraId="778B9522" w14:textId="4C236735" w:rsidR="0028243C" w:rsidRPr="000209F9" w:rsidRDefault="0028243C"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 xml:space="preserve">Turi būti ne mažiau kaip 8 vnt. , ne mažiau kaip 12 </w:t>
            </w:r>
            <w:proofErr w:type="spellStart"/>
            <w:r w:rsidRPr="000209F9">
              <w:rPr>
                <w:rFonts w:ascii="Times New Roman" w:hAnsi="Times New Roman" w:cs="Times New Roman"/>
              </w:rPr>
              <w:t>Gbit</w:t>
            </w:r>
            <w:proofErr w:type="spellEnd"/>
            <w:r w:rsidRPr="000209F9">
              <w:rPr>
                <w:rFonts w:ascii="Times New Roman" w:hAnsi="Times New Roman" w:cs="Times New Roman"/>
              </w:rPr>
              <w:t xml:space="preserve"> SAS arba lygiaverčių sąsajų. Kiekviena sąsaja turi būti pateikiama su ne mažiau kaip 12Gbps SAS arba lygiaverčiais kabeliais ne trumpesniais kaip 2 m. ilgio. Kiekviena tarnybinė stotis turi matyti tik jai skirtus virtualius diskus.</w:t>
            </w:r>
          </w:p>
        </w:tc>
        <w:tc>
          <w:tcPr>
            <w:tcW w:w="1199" w:type="pct"/>
          </w:tcPr>
          <w:p w14:paraId="40E529D2" w14:textId="4368297D" w:rsidR="0028243C" w:rsidRPr="000209F9" w:rsidRDefault="0028243C" w:rsidP="000209F9">
            <w:pPr>
              <w:spacing w:after="120" w:line="240" w:lineRule="auto"/>
              <w:rPr>
                <w:rFonts w:ascii="Times New Roman" w:hAnsi="Times New Roman" w:cs="Times New Roman"/>
              </w:rPr>
            </w:pPr>
          </w:p>
        </w:tc>
        <w:tc>
          <w:tcPr>
            <w:tcW w:w="1199" w:type="pct"/>
          </w:tcPr>
          <w:p w14:paraId="3DD3341D" w14:textId="77777777" w:rsidR="0028243C" w:rsidRPr="000209F9" w:rsidRDefault="0028243C" w:rsidP="000209F9">
            <w:pPr>
              <w:spacing w:after="120" w:line="240" w:lineRule="auto"/>
              <w:rPr>
                <w:rFonts w:ascii="Times New Roman" w:hAnsi="Times New Roman" w:cs="Times New Roman"/>
              </w:rPr>
            </w:pPr>
          </w:p>
        </w:tc>
      </w:tr>
      <w:tr w:rsidR="000209F9" w:rsidRPr="000209F9" w14:paraId="211FB516" w14:textId="61DDCE92" w:rsidTr="00673E0D">
        <w:tc>
          <w:tcPr>
            <w:tcW w:w="443" w:type="pct"/>
          </w:tcPr>
          <w:p w14:paraId="467E9633" w14:textId="7A94C2D3" w:rsidR="0028243C" w:rsidRPr="000209F9" w:rsidRDefault="00663C72" w:rsidP="000209F9">
            <w:pPr>
              <w:spacing w:after="120" w:line="240" w:lineRule="auto"/>
              <w:jc w:val="center"/>
              <w:rPr>
                <w:rFonts w:ascii="Times New Roman" w:hAnsi="Times New Roman" w:cs="Times New Roman"/>
              </w:rPr>
            </w:pPr>
            <w:r w:rsidRPr="000209F9">
              <w:rPr>
                <w:rFonts w:ascii="Times New Roman" w:hAnsi="Times New Roman" w:cs="Times New Roman"/>
              </w:rPr>
              <w:t>14</w:t>
            </w:r>
            <w:r w:rsidR="0028243C" w:rsidRPr="000209F9">
              <w:rPr>
                <w:rFonts w:ascii="Times New Roman" w:hAnsi="Times New Roman" w:cs="Times New Roman"/>
              </w:rPr>
              <w:t>.</w:t>
            </w:r>
          </w:p>
        </w:tc>
        <w:tc>
          <w:tcPr>
            <w:tcW w:w="947" w:type="pct"/>
          </w:tcPr>
          <w:p w14:paraId="0154EAB0" w14:textId="77777777" w:rsidR="0028243C" w:rsidRPr="000209F9" w:rsidRDefault="0028243C"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 xml:space="preserve">Momentinės kopijos (angl. </w:t>
            </w:r>
            <w:proofErr w:type="spellStart"/>
            <w:r w:rsidRPr="000209F9">
              <w:rPr>
                <w:rFonts w:ascii="Times New Roman" w:hAnsi="Times New Roman" w:cs="Times New Roman"/>
                <w:i/>
              </w:rPr>
              <w:t>Snapshots</w:t>
            </w:r>
            <w:proofErr w:type="spellEnd"/>
            <w:r w:rsidRPr="000209F9">
              <w:rPr>
                <w:rFonts w:ascii="Times New Roman" w:hAnsi="Times New Roman" w:cs="Times New Roman"/>
              </w:rPr>
              <w:t>)</w:t>
            </w:r>
          </w:p>
        </w:tc>
        <w:tc>
          <w:tcPr>
            <w:tcW w:w="1212" w:type="pct"/>
          </w:tcPr>
          <w:p w14:paraId="31BC1258" w14:textId="3433AD6E" w:rsidR="0028243C" w:rsidRPr="000209F9" w:rsidRDefault="0028243C"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Turi būti funkcija daryti momentines duomenų kopijas („</w:t>
            </w:r>
            <w:proofErr w:type="spellStart"/>
            <w:r w:rsidRPr="000209F9">
              <w:rPr>
                <w:rFonts w:ascii="Times New Roman" w:hAnsi="Times New Roman" w:cs="Times New Roman"/>
                <w:i/>
              </w:rPr>
              <w:t>snapshot</w:t>
            </w:r>
            <w:proofErr w:type="spellEnd"/>
            <w:r w:rsidRPr="000209F9">
              <w:rPr>
                <w:rFonts w:ascii="Times New Roman" w:hAnsi="Times New Roman" w:cs="Times New Roman"/>
              </w:rPr>
              <w:t xml:space="preserve">“) aparatiniame lygmenyje, ne mažiau 1024 vnt. momentinių kopijų. Jeigu reikalingos licencijos, </w:t>
            </w:r>
            <w:r w:rsidRPr="000209F9">
              <w:rPr>
                <w:rFonts w:ascii="Times New Roman" w:hAnsi="Times New Roman" w:cs="Times New Roman"/>
              </w:rPr>
              <w:lastRenderedPageBreak/>
              <w:t>jos turi būti įtrauktos į pasiūlymą.</w:t>
            </w:r>
          </w:p>
        </w:tc>
        <w:tc>
          <w:tcPr>
            <w:tcW w:w="1199" w:type="pct"/>
          </w:tcPr>
          <w:p w14:paraId="17187A7C" w14:textId="0E0C7F59" w:rsidR="0028243C" w:rsidRPr="000209F9" w:rsidRDefault="0028243C" w:rsidP="000209F9">
            <w:pPr>
              <w:spacing w:after="120" w:line="240" w:lineRule="auto"/>
              <w:rPr>
                <w:rFonts w:ascii="Times New Roman" w:hAnsi="Times New Roman" w:cs="Times New Roman"/>
              </w:rPr>
            </w:pPr>
          </w:p>
        </w:tc>
        <w:tc>
          <w:tcPr>
            <w:tcW w:w="1199" w:type="pct"/>
          </w:tcPr>
          <w:p w14:paraId="154AA0EA" w14:textId="77777777" w:rsidR="0028243C" w:rsidRPr="000209F9" w:rsidRDefault="0028243C" w:rsidP="000209F9">
            <w:pPr>
              <w:spacing w:after="120" w:line="240" w:lineRule="auto"/>
              <w:rPr>
                <w:rFonts w:ascii="Times New Roman" w:hAnsi="Times New Roman" w:cs="Times New Roman"/>
              </w:rPr>
            </w:pPr>
          </w:p>
        </w:tc>
      </w:tr>
      <w:tr w:rsidR="000209F9" w:rsidRPr="000209F9" w14:paraId="253D22D7" w14:textId="390FE376" w:rsidTr="00673E0D">
        <w:tc>
          <w:tcPr>
            <w:tcW w:w="443" w:type="pct"/>
          </w:tcPr>
          <w:p w14:paraId="5EF68427" w14:textId="0B914906" w:rsidR="00FF24EE" w:rsidRPr="000209F9" w:rsidRDefault="00663C72" w:rsidP="000209F9">
            <w:pPr>
              <w:spacing w:after="120" w:line="240" w:lineRule="auto"/>
              <w:jc w:val="center"/>
              <w:rPr>
                <w:rFonts w:ascii="Times New Roman" w:hAnsi="Times New Roman" w:cs="Times New Roman"/>
              </w:rPr>
            </w:pPr>
            <w:r w:rsidRPr="000209F9">
              <w:rPr>
                <w:rFonts w:ascii="Times New Roman" w:hAnsi="Times New Roman" w:cs="Times New Roman"/>
              </w:rPr>
              <w:t>15</w:t>
            </w:r>
            <w:r w:rsidR="00FF24EE" w:rsidRPr="000209F9">
              <w:rPr>
                <w:rFonts w:ascii="Times New Roman" w:hAnsi="Times New Roman" w:cs="Times New Roman"/>
              </w:rPr>
              <w:t>.</w:t>
            </w:r>
          </w:p>
        </w:tc>
        <w:tc>
          <w:tcPr>
            <w:tcW w:w="947" w:type="pct"/>
          </w:tcPr>
          <w:p w14:paraId="3238C10F" w14:textId="77777777" w:rsidR="00FF24EE" w:rsidRPr="000209F9" w:rsidRDefault="00FF24EE"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Efektyvaus talpos panaudojimo funkcijos</w:t>
            </w:r>
          </w:p>
        </w:tc>
        <w:tc>
          <w:tcPr>
            <w:tcW w:w="1212" w:type="pct"/>
          </w:tcPr>
          <w:p w14:paraId="46531DB6" w14:textId="77777777" w:rsidR="00FF24EE" w:rsidRPr="000209F9" w:rsidRDefault="00FF24EE"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 xml:space="preserve">Duomenų saugyklos įranga turi turėti galimybę kurti LUN ir talpyklas didesnes nei yra esamos fizinės talpyklos vietos, dalintis nepanaudota disko vieta tarp diskų ir LUN (angl. </w:t>
            </w:r>
            <w:proofErr w:type="spellStart"/>
            <w:r w:rsidRPr="000209F9">
              <w:rPr>
                <w:rFonts w:ascii="Times New Roman" w:hAnsi="Times New Roman" w:cs="Times New Roman"/>
                <w:i/>
              </w:rPr>
              <w:t>Thin</w:t>
            </w:r>
            <w:proofErr w:type="spellEnd"/>
            <w:r w:rsidRPr="000209F9">
              <w:rPr>
                <w:rFonts w:ascii="Times New Roman" w:hAnsi="Times New Roman" w:cs="Times New Roman"/>
                <w:i/>
              </w:rPr>
              <w:t xml:space="preserve"> </w:t>
            </w:r>
            <w:proofErr w:type="spellStart"/>
            <w:r w:rsidRPr="000209F9">
              <w:rPr>
                <w:rFonts w:ascii="Times New Roman" w:hAnsi="Times New Roman" w:cs="Times New Roman"/>
                <w:i/>
              </w:rPr>
              <w:t>provisioning</w:t>
            </w:r>
            <w:proofErr w:type="spellEnd"/>
            <w:r w:rsidRPr="000209F9">
              <w:rPr>
                <w:rFonts w:ascii="Times New Roman" w:hAnsi="Times New Roman" w:cs="Times New Roman"/>
              </w:rPr>
              <w:t xml:space="preserve">). Šis funkcionalumas neturi įtakoti greitaveikos. Turi būti pateikta efektyvaus talpos panaudojimo funkcijos licencija visai pasiūlytai saugyklos talpai. Turi būti pateikiamos visos reikalingos licencijos šiam funkcionalumui užtikrinti. </w:t>
            </w:r>
          </w:p>
        </w:tc>
        <w:tc>
          <w:tcPr>
            <w:tcW w:w="1199" w:type="pct"/>
          </w:tcPr>
          <w:p w14:paraId="7DA7B0F8" w14:textId="77777777" w:rsidR="00FF24EE" w:rsidRPr="000209F9" w:rsidRDefault="00FF24EE" w:rsidP="000209F9">
            <w:pPr>
              <w:spacing w:after="120" w:line="240" w:lineRule="auto"/>
              <w:rPr>
                <w:rFonts w:ascii="Times New Roman" w:hAnsi="Times New Roman" w:cs="Times New Roman"/>
              </w:rPr>
            </w:pPr>
          </w:p>
        </w:tc>
        <w:tc>
          <w:tcPr>
            <w:tcW w:w="1199" w:type="pct"/>
          </w:tcPr>
          <w:p w14:paraId="3196063A" w14:textId="4A93C743" w:rsidR="00FF24EE" w:rsidRPr="000209F9" w:rsidRDefault="00FF24EE" w:rsidP="000209F9">
            <w:pPr>
              <w:spacing w:after="120" w:line="240" w:lineRule="auto"/>
              <w:rPr>
                <w:rFonts w:ascii="Times New Roman" w:hAnsi="Times New Roman" w:cs="Times New Roman"/>
              </w:rPr>
            </w:pPr>
            <w:r w:rsidRPr="000209F9">
              <w:rPr>
                <w:rFonts w:ascii="Times New Roman" w:hAnsi="Times New Roman" w:cs="Times New Roman"/>
              </w:rPr>
              <w:t>Gamintojo dokumentas ar  gamintojo patvirtinimas dėl šio punkto nereikalaujamas</w:t>
            </w:r>
            <w:r w:rsidR="004F38CB" w:rsidRPr="000209F9">
              <w:rPr>
                <w:rFonts w:ascii="Times New Roman" w:hAnsi="Times New Roman" w:cs="Times New Roman"/>
              </w:rPr>
              <w:t>.</w:t>
            </w:r>
          </w:p>
        </w:tc>
      </w:tr>
      <w:tr w:rsidR="000209F9" w:rsidRPr="000209F9" w14:paraId="240B3B21" w14:textId="5AFEE3C6" w:rsidTr="00673E0D">
        <w:tc>
          <w:tcPr>
            <w:tcW w:w="443" w:type="pct"/>
          </w:tcPr>
          <w:p w14:paraId="6EFA38A8" w14:textId="25E736BB" w:rsidR="00E62E67" w:rsidRPr="000209F9" w:rsidRDefault="00663C72" w:rsidP="000209F9">
            <w:pPr>
              <w:spacing w:after="120" w:line="240" w:lineRule="auto"/>
              <w:jc w:val="center"/>
              <w:rPr>
                <w:rFonts w:ascii="Times New Roman" w:hAnsi="Times New Roman" w:cs="Times New Roman"/>
              </w:rPr>
            </w:pPr>
            <w:r w:rsidRPr="000209F9">
              <w:rPr>
                <w:rFonts w:ascii="Times New Roman" w:hAnsi="Times New Roman" w:cs="Times New Roman"/>
              </w:rPr>
              <w:t>16</w:t>
            </w:r>
            <w:r w:rsidR="00E62E67" w:rsidRPr="000209F9">
              <w:rPr>
                <w:rFonts w:ascii="Times New Roman" w:hAnsi="Times New Roman" w:cs="Times New Roman"/>
              </w:rPr>
              <w:t>.</w:t>
            </w:r>
          </w:p>
        </w:tc>
        <w:tc>
          <w:tcPr>
            <w:tcW w:w="947" w:type="pct"/>
          </w:tcPr>
          <w:p w14:paraId="105C6BE9" w14:textId="77777777" w:rsidR="00E62E67" w:rsidRPr="000209F9" w:rsidRDefault="00E62E67"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Duomenų perskirstymo tarp skirtingų laikmenų funkcijos (angl. „</w:t>
            </w:r>
            <w:proofErr w:type="spellStart"/>
            <w:r w:rsidRPr="000209F9">
              <w:rPr>
                <w:rFonts w:ascii="Times New Roman" w:hAnsi="Times New Roman" w:cs="Times New Roman"/>
                <w:i/>
                <w:iCs/>
              </w:rPr>
              <w:t>Storage</w:t>
            </w:r>
            <w:proofErr w:type="spellEnd"/>
            <w:r w:rsidRPr="000209F9">
              <w:rPr>
                <w:rFonts w:ascii="Times New Roman" w:hAnsi="Times New Roman" w:cs="Times New Roman"/>
                <w:i/>
                <w:iCs/>
              </w:rPr>
              <w:t xml:space="preserve"> </w:t>
            </w:r>
            <w:proofErr w:type="spellStart"/>
            <w:r w:rsidRPr="000209F9">
              <w:rPr>
                <w:rFonts w:ascii="Times New Roman" w:hAnsi="Times New Roman" w:cs="Times New Roman"/>
                <w:i/>
                <w:iCs/>
              </w:rPr>
              <w:t>tiering</w:t>
            </w:r>
            <w:proofErr w:type="spellEnd"/>
            <w:r w:rsidRPr="000209F9">
              <w:rPr>
                <w:rFonts w:ascii="Times New Roman" w:hAnsi="Times New Roman" w:cs="Times New Roman"/>
              </w:rPr>
              <w:t>“)</w:t>
            </w:r>
          </w:p>
        </w:tc>
        <w:tc>
          <w:tcPr>
            <w:tcW w:w="1212" w:type="pct"/>
          </w:tcPr>
          <w:p w14:paraId="44A48C41" w14:textId="77777777" w:rsidR="00E62E67" w:rsidRPr="000209F9" w:rsidRDefault="00E62E67"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Turi būti galimybė perskirstyti loginių diskų vienetus (angl. „</w:t>
            </w:r>
            <w:r w:rsidRPr="000209F9">
              <w:rPr>
                <w:rFonts w:ascii="Times New Roman" w:hAnsi="Times New Roman" w:cs="Times New Roman"/>
                <w:i/>
                <w:iCs/>
              </w:rPr>
              <w:t xml:space="preserve">Disk </w:t>
            </w:r>
            <w:proofErr w:type="spellStart"/>
            <w:r w:rsidRPr="000209F9">
              <w:rPr>
                <w:rFonts w:ascii="Times New Roman" w:hAnsi="Times New Roman" w:cs="Times New Roman"/>
                <w:i/>
                <w:iCs/>
              </w:rPr>
              <w:t>logical</w:t>
            </w:r>
            <w:proofErr w:type="spellEnd"/>
            <w:r w:rsidRPr="000209F9">
              <w:rPr>
                <w:rFonts w:ascii="Times New Roman" w:hAnsi="Times New Roman" w:cs="Times New Roman"/>
                <w:i/>
                <w:iCs/>
              </w:rPr>
              <w:t xml:space="preserve"> </w:t>
            </w:r>
            <w:proofErr w:type="spellStart"/>
            <w:r w:rsidRPr="000209F9">
              <w:rPr>
                <w:rFonts w:ascii="Times New Roman" w:hAnsi="Times New Roman" w:cs="Times New Roman"/>
                <w:i/>
                <w:iCs/>
              </w:rPr>
              <w:t>unit</w:t>
            </w:r>
            <w:proofErr w:type="spellEnd"/>
            <w:r w:rsidRPr="000209F9">
              <w:rPr>
                <w:rFonts w:ascii="Times New Roman" w:hAnsi="Times New Roman" w:cs="Times New Roman"/>
              </w:rPr>
              <w:t>“) arba duomenų segmentus tarp skirtingos greitaveikos laikmenų siekiant subalansuoti laikmenų apkrovimą. Loginių diskų vienetų perskirstymas turi vykti realiu laiku, nestabdant programų darbo ir turi veikti automatiniu režimu, perskirstant intensyviausius duomenis į greičiausias laikmenas ir atvirkščiai. Turi būti pateikta šios funkcijos licencija visai pasiūlytai saugyklos talpai.</w:t>
            </w:r>
          </w:p>
        </w:tc>
        <w:tc>
          <w:tcPr>
            <w:tcW w:w="1199" w:type="pct"/>
          </w:tcPr>
          <w:p w14:paraId="77A585CF" w14:textId="77777777" w:rsidR="00E62E67" w:rsidRPr="000209F9" w:rsidRDefault="00E62E67" w:rsidP="000209F9">
            <w:pPr>
              <w:spacing w:after="120" w:line="240" w:lineRule="auto"/>
              <w:rPr>
                <w:rFonts w:ascii="Times New Roman" w:hAnsi="Times New Roman" w:cs="Times New Roman"/>
              </w:rPr>
            </w:pPr>
          </w:p>
        </w:tc>
        <w:tc>
          <w:tcPr>
            <w:tcW w:w="1199" w:type="pct"/>
          </w:tcPr>
          <w:p w14:paraId="7F751591" w14:textId="49D17611" w:rsidR="00E62E67" w:rsidRPr="000209F9" w:rsidRDefault="00E62E67" w:rsidP="000209F9">
            <w:pPr>
              <w:spacing w:after="120" w:line="240" w:lineRule="auto"/>
              <w:rPr>
                <w:rFonts w:ascii="Times New Roman" w:hAnsi="Times New Roman" w:cs="Times New Roman"/>
              </w:rPr>
            </w:pPr>
            <w:r w:rsidRPr="000209F9">
              <w:rPr>
                <w:rFonts w:ascii="Times New Roman" w:hAnsi="Times New Roman" w:cs="Times New Roman"/>
              </w:rPr>
              <w:t xml:space="preserve">Gamintojo dokumentas ar  gamintojo patvirtinimas dėl šio punkto nereikalaujamas </w:t>
            </w:r>
          </w:p>
        </w:tc>
      </w:tr>
      <w:tr w:rsidR="000209F9" w:rsidRPr="000209F9" w14:paraId="1D0990EF" w14:textId="0EFDA670" w:rsidTr="00673E0D">
        <w:tc>
          <w:tcPr>
            <w:tcW w:w="443" w:type="pct"/>
          </w:tcPr>
          <w:p w14:paraId="1D8D4F58" w14:textId="1A61FFD4" w:rsidR="00E62E67" w:rsidRPr="000209F9" w:rsidRDefault="00663C72" w:rsidP="000209F9">
            <w:pPr>
              <w:spacing w:after="120" w:line="240" w:lineRule="auto"/>
              <w:jc w:val="center"/>
              <w:rPr>
                <w:rFonts w:ascii="Times New Roman" w:hAnsi="Times New Roman" w:cs="Times New Roman"/>
              </w:rPr>
            </w:pPr>
            <w:r w:rsidRPr="000209F9">
              <w:rPr>
                <w:rFonts w:ascii="Times New Roman" w:hAnsi="Times New Roman" w:cs="Times New Roman"/>
              </w:rPr>
              <w:t>17</w:t>
            </w:r>
            <w:r w:rsidR="00E62E67" w:rsidRPr="000209F9">
              <w:rPr>
                <w:rFonts w:ascii="Times New Roman" w:hAnsi="Times New Roman" w:cs="Times New Roman"/>
              </w:rPr>
              <w:t>.</w:t>
            </w:r>
          </w:p>
        </w:tc>
        <w:tc>
          <w:tcPr>
            <w:tcW w:w="947" w:type="pct"/>
          </w:tcPr>
          <w:p w14:paraId="5129A428" w14:textId="77777777" w:rsidR="00E62E67" w:rsidRPr="000209F9" w:rsidRDefault="00E62E67"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Dubliuoto pasiekiamumo tvarkyklės (angl. „</w:t>
            </w:r>
            <w:proofErr w:type="spellStart"/>
            <w:r w:rsidRPr="000209F9">
              <w:rPr>
                <w:rFonts w:ascii="Times New Roman" w:hAnsi="Times New Roman" w:cs="Times New Roman"/>
                <w:i/>
                <w:iCs/>
              </w:rPr>
              <w:t>Multipath</w:t>
            </w:r>
            <w:proofErr w:type="spellEnd"/>
            <w:r w:rsidRPr="000209F9">
              <w:rPr>
                <w:rFonts w:ascii="Times New Roman" w:hAnsi="Times New Roman" w:cs="Times New Roman"/>
              </w:rPr>
              <w:t>“)</w:t>
            </w:r>
          </w:p>
        </w:tc>
        <w:tc>
          <w:tcPr>
            <w:tcW w:w="1212" w:type="pct"/>
          </w:tcPr>
          <w:p w14:paraId="458B6D6B" w14:textId="77777777" w:rsidR="00E62E67" w:rsidRPr="000209F9" w:rsidRDefault="00E62E67"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Turi būti užtikrintas duomenų saugyklos dubliuotas pasiekiamumas (angl. „</w:t>
            </w:r>
            <w:proofErr w:type="spellStart"/>
            <w:r w:rsidRPr="000209F9">
              <w:rPr>
                <w:rFonts w:ascii="Times New Roman" w:hAnsi="Times New Roman" w:cs="Times New Roman"/>
                <w:i/>
                <w:iCs/>
              </w:rPr>
              <w:t>Multipath</w:t>
            </w:r>
            <w:proofErr w:type="spellEnd"/>
            <w:r w:rsidRPr="000209F9">
              <w:rPr>
                <w:rFonts w:ascii="Times New Roman" w:hAnsi="Times New Roman" w:cs="Times New Roman"/>
              </w:rPr>
              <w:t xml:space="preserve">“) su operacinių sistemų arba duomenų saugyklos gamintojo tvarkyklių </w:t>
            </w:r>
            <w:r w:rsidRPr="000209F9">
              <w:rPr>
                <w:rFonts w:ascii="Times New Roman" w:hAnsi="Times New Roman" w:cs="Times New Roman"/>
              </w:rPr>
              <w:lastRenderedPageBreak/>
              <w:t>pagalba visoms prie saugyklos prijungtoms tarnybinėms stotims ir visai pasiūlytai saugyklos talpai.</w:t>
            </w:r>
          </w:p>
        </w:tc>
        <w:tc>
          <w:tcPr>
            <w:tcW w:w="1199" w:type="pct"/>
          </w:tcPr>
          <w:p w14:paraId="10F18860" w14:textId="77777777" w:rsidR="00E62E67" w:rsidRPr="000209F9" w:rsidRDefault="00E62E67" w:rsidP="000209F9">
            <w:pPr>
              <w:spacing w:after="120" w:line="240" w:lineRule="auto"/>
              <w:rPr>
                <w:rFonts w:ascii="Times New Roman" w:hAnsi="Times New Roman" w:cs="Times New Roman"/>
              </w:rPr>
            </w:pPr>
          </w:p>
        </w:tc>
        <w:tc>
          <w:tcPr>
            <w:tcW w:w="1199" w:type="pct"/>
          </w:tcPr>
          <w:p w14:paraId="33E6CF8F" w14:textId="13D792CB" w:rsidR="00E62E67" w:rsidRPr="000209F9" w:rsidRDefault="00E62E67" w:rsidP="000209F9">
            <w:pPr>
              <w:spacing w:after="120" w:line="240" w:lineRule="auto"/>
              <w:rPr>
                <w:rFonts w:ascii="Times New Roman" w:hAnsi="Times New Roman" w:cs="Times New Roman"/>
              </w:rPr>
            </w:pPr>
            <w:r w:rsidRPr="000209F9">
              <w:rPr>
                <w:rFonts w:ascii="Times New Roman" w:hAnsi="Times New Roman" w:cs="Times New Roman"/>
              </w:rPr>
              <w:t>Gamintojo dokumentas ar  gamintojo patvirtinimas dėl šio punkto nereikalaujamas</w:t>
            </w:r>
            <w:r w:rsidR="00F25F7F" w:rsidRPr="000209F9">
              <w:rPr>
                <w:rFonts w:ascii="Times New Roman" w:hAnsi="Times New Roman" w:cs="Times New Roman"/>
              </w:rPr>
              <w:t>.</w:t>
            </w:r>
          </w:p>
        </w:tc>
      </w:tr>
      <w:tr w:rsidR="000209F9" w:rsidRPr="000209F9" w14:paraId="5EE9C829" w14:textId="2DB48D05" w:rsidTr="00673E0D">
        <w:tc>
          <w:tcPr>
            <w:tcW w:w="443" w:type="pct"/>
          </w:tcPr>
          <w:p w14:paraId="53A9EDFC" w14:textId="5EBCC0FF" w:rsidR="00E62E67" w:rsidRPr="000209F9" w:rsidRDefault="001721EB" w:rsidP="000209F9">
            <w:pPr>
              <w:spacing w:after="120" w:line="240" w:lineRule="auto"/>
              <w:jc w:val="center"/>
              <w:rPr>
                <w:rFonts w:ascii="Times New Roman" w:hAnsi="Times New Roman" w:cs="Times New Roman"/>
              </w:rPr>
            </w:pPr>
            <w:r w:rsidRPr="000209F9">
              <w:rPr>
                <w:rFonts w:ascii="Times New Roman" w:hAnsi="Times New Roman" w:cs="Times New Roman"/>
              </w:rPr>
              <w:t>18</w:t>
            </w:r>
            <w:r w:rsidR="00E62E67" w:rsidRPr="000209F9">
              <w:rPr>
                <w:rFonts w:ascii="Times New Roman" w:hAnsi="Times New Roman" w:cs="Times New Roman"/>
              </w:rPr>
              <w:t>.</w:t>
            </w:r>
          </w:p>
        </w:tc>
        <w:tc>
          <w:tcPr>
            <w:tcW w:w="947" w:type="pct"/>
          </w:tcPr>
          <w:p w14:paraId="391BBDF4" w14:textId="1EDF6B71" w:rsidR="00E62E67" w:rsidRPr="000209F9" w:rsidRDefault="00E62E67"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Duomenų saugyklos našumas</w:t>
            </w:r>
          </w:p>
        </w:tc>
        <w:tc>
          <w:tcPr>
            <w:tcW w:w="1212" w:type="pct"/>
          </w:tcPr>
          <w:p w14:paraId="403E153E" w14:textId="77777777" w:rsidR="00E62E67" w:rsidRPr="000209F9" w:rsidRDefault="00E62E67" w:rsidP="000209F9">
            <w:pPr>
              <w:spacing w:after="120" w:line="240" w:lineRule="auto"/>
              <w:rPr>
                <w:rFonts w:ascii="Times New Roman" w:hAnsi="Times New Roman" w:cs="Times New Roman"/>
              </w:rPr>
            </w:pPr>
            <w:r w:rsidRPr="000209F9">
              <w:rPr>
                <w:rFonts w:ascii="Times New Roman" w:hAnsi="Times New Roman" w:cs="Times New Roman"/>
              </w:rPr>
              <w:t>Teorinis duomenų saugyklos maksimalus našumas turi būti ne mažesnis kaip:</w:t>
            </w:r>
          </w:p>
          <w:p w14:paraId="28C1C9EF" w14:textId="076E0906" w:rsidR="00E62E67" w:rsidRPr="000209F9" w:rsidRDefault="00E62E67" w:rsidP="000209F9">
            <w:pPr>
              <w:numPr>
                <w:ilvl w:val="0"/>
                <w:numId w:val="25"/>
              </w:numPr>
              <w:spacing w:after="120" w:line="240" w:lineRule="auto"/>
              <w:ind w:left="0" w:firstLine="0"/>
              <w:rPr>
                <w:rFonts w:ascii="Times New Roman" w:hAnsi="Times New Roman" w:cs="Times New Roman"/>
              </w:rPr>
            </w:pPr>
            <w:r w:rsidRPr="000209F9">
              <w:rPr>
                <w:rFonts w:ascii="Times New Roman" w:hAnsi="Times New Roman" w:cs="Times New Roman"/>
              </w:rPr>
              <w:t>640K IOPS;</w:t>
            </w:r>
          </w:p>
          <w:p w14:paraId="2D6CAA92" w14:textId="441CC2DB" w:rsidR="00E62E67" w:rsidRPr="000209F9" w:rsidRDefault="00E62E67" w:rsidP="000209F9">
            <w:pPr>
              <w:numPr>
                <w:ilvl w:val="0"/>
                <w:numId w:val="25"/>
              </w:numPr>
              <w:spacing w:after="120" w:line="240" w:lineRule="auto"/>
              <w:ind w:left="0" w:firstLine="0"/>
              <w:rPr>
                <w:rFonts w:ascii="Times New Roman" w:hAnsi="Times New Roman" w:cs="Times New Roman"/>
              </w:rPr>
            </w:pPr>
            <w:r w:rsidRPr="000209F9">
              <w:rPr>
                <w:rFonts w:ascii="Times New Roman" w:hAnsi="Times New Roman" w:cs="Times New Roman"/>
              </w:rPr>
              <w:t>10 GB/s;</w:t>
            </w:r>
          </w:p>
          <w:p w14:paraId="78531892" w14:textId="750BE444" w:rsidR="00E62E67" w:rsidRPr="000209F9" w:rsidRDefault="00E62E67" w:rsidP="000209F9">
            <w:pPr>
              <w:shd w:val="clear" w:color="auto" w:fill="FFFFFF"/>
              <w:spacing w:after="120" w:line="240" w:lineRule="auto"/>
              <w:rPr>
                <w:rFonts w:ascii="Times New Roman" w:hAnsi="Times New Roman" w:cs="Times New Roman"/>
              </w:rPr>
            </w:pPr>
            <w:r w:rsidRPr="000209F9">
              <w:rPr>
                <w:rStyle w:val="cf01"/>
                <w:rFonts w:ascii="Times New Roman" w:hAnsi="Times New Roman" w:cs="Times New Roman"/>
                <w:sz w:val="22"/>
                <w:szCs w:val="22"/>
              </w:rPr>
              <w:t xml:space="preserve">Kartu su pasiūlymu pateikti tai </w:t>
            </w:r>
            <w:r w:rsidR="00FD4A68" w:rsidRPr="000209F9">
              <w:rPr>
                <w:rStyle w:val="cf01"/>
                <w:rFonts w:ascii="Times New Roman" w:hAnsi="Times New Roman" w:cs="Times New Roman"/>
                <w:sz w:val="22"/>
                <w:szCs w:val="22"/>
              </w:rPr>
              <w:t xml:space="preserve">patvirtinančius techninės specifikacijos bendrųjų reikalavimų </w:t>
            </w:r>
            <w:r w:rsidR="006903A7" w:rsidRPr="000209F9">
              <w:rPr>
                <w:rStyle w:val="cf01"/>
                <w:rFonts w:ascii="Times New Roman" w:hAnsi="Times New Roman" w:cs="Times New Roman"/>
                <w:sz w:val="22"/>
                <w:szCs w:val="22"/>
              </w:rPr>
              <w:t>3</w:t>
            </w:r>
            <w:r w:rsidR="00FD4A68" w:rsidRPr="000209F9">
              <w:rPr>
                <w:rStyle w:val="cf01"/>
                <w:rFonts w:ascii="Times New Roman" w:hAnsi="Times New Roman" w:cs="Times New Roman"/>
                <w:sz w:val="22"/>
                <w:szCs w:val="22"/>
              </w:rPr>
              <w:t xml:space="preserve"> p. nurodytus dokumentus </w:t>
            </w:r>
            <w:r w:rsidRPr="000209F9">
              <w:rPr>
                <w:rFonts w:ascii="Times New Roman" w:hAnsi="Times New Roman" w:cs="Times New Roman"/>
                <w:b/>
                <w:bCs/>
                <w:shd w:val="clear" w:color="auto" w:fill="FFFFFF"/>
              </w:rPr>
              <w:t xml:space="preserve">arba </w:t>
            </w:r>
            <w:r w:rsidRPr="000209F9">
              <w:rPr>
                <w:rFonts w:ascii="Times New Roman" w:hAnsi="Times New Roman" w:cs="Times New Roman"/>
              </w:rPr>
              <w:t>duomenų saugyklos gamintojo saugyklos našumo ataskaitą</w:t>
            </w:r>
            <w:r w:rsidRPr="000209F9">
              <w:rPr>
                <w:rFonts w:ascii="Times New Roman" w:eastAsia="Segoe UI" w:hAnsi="Times New Roman" w:cs="Times New Roman"/>
                <w:b/>
                <w:bCs/>
              </w:rPr>
              <w:t>.</w:t>
            </w:r>
          </w:p>
        </w:tc>
        <w:tc>
          <w:tcPr>
            <w:tcW w:w="1199" w:type="pct"/>
          </w:tcPr>
          <w:p w14:paraId="26E29E90" w14:textId="5455E9B0" w:rsidR="00E62E67" w:rsidRPr="000209F9" w:rsidRDefault="00E62E67" w:rsidP="000209F9">
            <w:pPr>
              <w:shd w:val="clear" w:color="auto" w:fill="FFFFFF"/>
              <w:spacing w:after="120" w:line="240" w:lineRule="auto"/>
              <w:rPr>
                <w:rFonts w:ascii="Times New Roman" w:hAnsi="Times New Roman" w:cs="Times New Roman"/>
              </w:rPr>
            </w:pPr>
          </w:p>
        </w:tc>
        <w:tc>
          <w:tcPr>
            <w:tcW w:w="1199" w:type="pct"/>
          </w:tcPr>
          <w:p w14:paraId="0292D38F" w14:textId="77777777" w:rsidR="00E62E67" w:rsidRPr="000209F9" w:rsidRDefault="00E62E67" w:rsidP="000209F9">
            <w:pPr>
              <w:spacing w:after="120" w:line="240" w:lineRule="auto"/>
              <w:rPr>
                <w:rFonts w:ascii="Times New Roman" w:hAnsi="Times New Roman" w:cs="Times New Roman"/>
              </w:rPr>
            </w:pPr>
          </w:p>
        </w:tc>
      </w:tr>
      <w:tr w:rsidR="000209F9" w:rsidRPr="000209F9" w14:paraId="5F62F5C1" w14:textId="3FAA7251" w:rsidTr="00673E0D">
        <w:tc>
          <w:tcPr>
            <w:tcW w:w="443" w:type="pct"/>
          </w:tcPr>
          <w:p w14:paraId="49B0C288" w14:textId="0EB25F73" w:rsidR="00E62E67" w:rsidRPr="000209F9" w:rsidRDefault="001721EB" w:rsidP="000209F9">
            <w:pPr>
              <w:spacing w:after="120" w:line="240" w:lineRule="auto"/>
              <w:jc w:val="center"/>
              <w:rPr>
                <w:rFonts w:ascii="Times New Roman" w:hAnsi="Times New Roman" w:cs="Times New Roman"/>
              </w:rPr>
            </w:pPr>
            <w:r w:rsidRPr="000209F9">
              <w:rPr>
                <w:rFonts w:ascii="Times New Roman" w:hAnsi="Times New Roman" w:cs="Times New Roman"/>
              </w:rPr>
              <w:t>19</w:t>
            </w:r>
            <w:r w:rsidR="00E62E67" w:rsidRPr="000209F9">
              <w:rPr>
                <w:rFonts w:ascii="Times New Roman" w:hAnsi="Times New Roman" w:cs="Times New Roman"/>
              </w:rPr>
              <w:t>.</w:t>
            </w:r>
          </w:p>
        </w:tc>
        <w:tc>
          <w:tcPr>
            <w:tcW w:w="947" w:type="pct"/>
          </w:tcPr>
          <w:p w14:paraId="1D23BBFE" w14:textId="77777777" w:rsidR="00E62E67" w:rsidRPr="000209F9" w:rsidRDefault="00E62E67"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 xml:space="preserve">Valdymas </w:t>
            </w:r>
          </w:p>
        </w:tc>
        <w:tc>
          <w:tcPr>
            <w:tcW w:w="1212" w:type="pct"/>
          </w:tcPr>
          <w:p w14:paraId="7EEFB7EA" w14:textId="77777777" w:rsidR="00E62E67" w:rsidRPr="000209F9" w:rsidRDefault="00E62E67"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 xml:space="preserve">Duomenų saugykla turi turėti tiek grafinę GUI (angl. </w:t>
            </w:r>
            <w:proofErr w:type="spellStart"/>
            <w:r w:rsidRPr="000209F9">
              <w:rPr>
                <w:rFonts w:ascii="Times New Roman" w:hAnsi="Times New Roman" w:cs="Times New Roman"/>
                <w:i/>
              </w:rPr>
              <w:t>graphical</w:t>
            </w:r>
            <w:proofErr w:type="spellEnd"/>
            <w:r w:rsidRPr="000209F9">
              <w:rPr>
                <w:rFonts w:ascii="Times New Roman" w:hAnsi="Times New Roman" w:cs="Times New Roman"/>
                <w:i/>
              </w:rPr>
              <w:t xml:space="preserve"> </w:t>
            </w:r>
            <w:proofErr w:type="spellStart"/>
            <w:r w:rsidRPr="000209F9">
              <w:rPr>
                <w:rFonts w:ascii="Times New Roman" w:hAnsi="Times New Roman" w:cs="Times New Roman"/>
                <w:i/>
              </w:rPr>
              <w:t>user</w:t>
            </w:r>
            <w:proofErr w:type="spellEnd"/>
            <w:r w:rsidRPr="000209F9">
              <w:rPr>
                <w:rFonts w:ascii="Times New Roman" w:hAnsi="Times New Roman" w:cs="Times New Roman"/>
                <w:i/>
              </w:rPr>
              <w:t xml:space="preserve"> </w:t>
            </w:r>
            <w:proofErr w:type="spellStart"/>
            <w:r w:rsidRPr="000209F9">
              <w:rPr>
                <w:rFonts w:ascii="Times New Roman" w:hAnsi="Times New Roman" w:cs="Times New Roman"/>
                <w:i/>
              </w:rPr>
              <w:t>interface</w:t>
            </w:r>
            <w:proofErr w:type="spellEnd"/>
            <w:r w:rsidRPr="000209F9">
              <w:rPr>
                <w:rFonts w:ascii="Times New Roman" w:hAnsi="Times New Roman" w:cs="Times New Roman"/>
              </w:rPr>
              <w:t xml:space="preserve">), tiek komandinės eilutės CLI (angl. </w:t>
            </w:r>
            <w:proofErr w:type="spellStart"/>
            <w:r w:rsidRPr="000209F9">
              <w:rPr>
                <w:rFonts w:ascii="Times New Roman" w:hAnsi="Times New Roman" w:cs="Times New Roman"/>
                <w:i/>
              </w:rPr>
              <w:t>Command</w:t>
            </w:r>
            <w:proofErr w:type="spellEnd"/>
            <w:r w:rsidRPr="000209F9">
              <w:rPr>
                <w:rFonts w:ascii="Times New Roman" w:hAnsi="Times New Roman" w:cs="Times New Roman"/>
                <w:i/>
              </w:rPr>
              <w:t xml:space="preserve">-line </w:t>
            </w:r>
            <w:proofErr w:type="spellStart"/>
            <w:r w:rsidRPr="000209F9">
              <w:rPr>
                <w:rFonts w:ascii="Times New Roman" w:hAnsi="Times New Roman" w:cs="Times New Roman"/>
                <w:i/>
              </w:rPr>
              <w:t>interface</w:t>
            </w:r>
            <w:proofErr w:type="spellEnd"/>
            <w:r w:rsidRPr="000209F9">
              <w:rPr>
                <w:rFonts w:ascii="Times New Roman" w:hAnsi="Times New Roman" w:cs="Times New Roman"/>
              </w:rPr>
              <w:t xml:space="preserve">) valdymo sąsajas. </w:t>
            </w:r>
          </w:p>
          <w:p w14:paraId="4D6F987F" w14:textId="77777777" w:rsidR="00E62E67" w:rsidRPr="000209F9" w:rsidRDefault="00E62E67"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Grafinė valdymo sąsaja privalo atitikti bent vieną iš šių reikalavimų:</w:t>
            </w:r>
          </w:p>
          <w:p w14:paraId="4D3A3027" w14:textId="2DB24CA5" w:rsidR="00E62E67" w:rsidRPr="000209F9" w:rsidRDefault="00E62E67" w:rsidP="000E74C4">
            <w:pPr>
              <w:numPr>
                <w:ilvl w:val="0"/>
                <w:numId w:val="40"/>
              </w:numPr>
              <w:shd w:val="clear" w:color="auto" w:fill="FFFFFF"/>
              <w:spacing w:after="120" w:line="240" w:lineRule="auto"/>
              <w:ind w:left="0" w:firstLine="0"/>
              <w:rPr>
                <w:rFonts w:ascii="Times New Roman" w:hAnsi="Times New Roman" w:cs="Times New Roman"/>
              </w:rPr>
            </w:pPr>
            <w:r w:rsidRPr="000209F9">
              <w:rPr>
                <w:rFonts w:ascii="Times New Roman" w:hAnsi="Times New Roman" w:cs="Times New Roman"/>
              </w:rPr>
              <w:t>jei grafinė aplinka pateikiama interneto naršyklės pagalba, ji turi būti suderinama su Internet Explorer arba lygiaverte 11 ar naujesne naršykle;</w:t>
            </w:r>
          </w:p>
          <w:p w14:paraId="4C563736" w14:textId="238255EF" w:rsidR="00E62E67" w:rsidRPr="000209F9" w:rsidRDefault="00E62E67" w:rsidP="000E74C4">
            <w:pPr>
              <w:numPr>
                <w:ilvl w:val="0"/>
                <w:numId w:val="40"/>
              </w:numPr>
              <w:shd w:val="clear" w:color="auto" w:fill="FFFFFF"/>
              <w:spacing w:after="120" w:line="240" w:lineRule="auto"/>
              <w:ind w:left="0" w:firstLine="0"/>
              <w:rPr>
                <w:rFonts w:ascii="Times New Roman" w:hAnsi="Times New Roman" w:cs="Times New Roman"/>
              </w:rPr>
            </w:pPr>
            <w:r w:rsidRPr="000209F9">
              <w:rPr>
                <w:rFonts w:ascii="Times New Roman" w:hAnsi="Times New Roman" w:cs="Times New Roman"/>
              </w:rPr>
              <w:t>jei grafinė aplinka pateikiama kaip savarankiškai instaliuojama programinė įranga, ji turi būti suderinama su Windows arba lygiaverte 2019 ar naujesne operacine sistema;</w:t>
            </w:r>
          </w:p>
          <w:p w14:paraId="2290F3CD" w14:textId="6E3BFAAF" w:rsidR="00E62E67" w:rsidRPr="000209F9" w:rsidRDefault="00E62E67" w:rsidP="000E74C4">
            <w:pPr>
              <w:numPr>
                <w:ilvl w:val="0"/>
                <w:numId w:val="40"/>
              </w:numPr>
              <w:shd w:val="clear" w:color="auto" w:fill="FFFFFF"/>
              <w:spacing w:after="120" w:line="240" w:lineRule="auto"/>
              <w:ind w:left="0" w:firstLine="0"/>
              <w:rPr>
                <w:rFonts w:ascii="Times New Roman" w:hAnsi="Times New Roman" w:cs="Times New Roman"/>
              </w:rPr>
            </w:pPr>
            <w:r w:rsidRPr="000209F9">
              <w:rPr>
                <w:rFonts w:ascii="Times New Roman" w:hAnsi="Times New Roman" w:cs="Times New Roman"/>
              </w:rPr>
              <w:t xml:space="preserve"> jei grafinė aplinka pateikiama kaip </w:t>
            </w:r>
            <w:r w:rsidRPr="000209F9">
              <w:rPr>
                <w:rFonts w:ascii="Times New Roman" w:hAnsi="Times New Roman" w:cs="Times New Roman"/>
              </w:rPr>
              <w:lastRenderedPageBreak/>
              <w:t xml:space="preserve">virtualus įrenginys (angl. </w:t>
            </w:r>
            <w:proofErr w:type="spellStart"/>
            <w:r w:rsidRPr="000209F9">
              <w:rPr>
                <w:rFonts w:ascii="Times New Roman" w:hAnsi="Times New Roman" w:cs="Times New Roman"/>
                <w:i/>
              </w:rPr>
              <w:t>virtual</w:t>
            </w:r>
            <w:proofErr w:type="spellEnd"/>
            <w:r w:rsidRPr="000209F9">
              <w:rPr>
                <w:rFonts w:ascii="Times New Roman" w:hAnsi="Times New Roman" w:cs="Times New Roman"/>
                <w:i/>
              </w:rPr>
              <w:t xml:space="preserve"> </w:t>
            </w:r>
            <w:proofErr w:type="spellStart"/>
            <w:r w:rsidRPr="000209F9">
              <w:rPr>
                <w:rFonts w:ascii="Times New Roman" w:hAnsi="Times New Roman" w:cs="Times New Roman"/>
                <w:i/>
              </w:rPr>
              <w:t>appliance</w:t>
            </w:r>
            <w:proofErr w:type="spellEnd"/>
            <w:r w:rsidRPr="000209F9">
              <w:rPr>
                <w:rFonts w:ascii="Times New Roman" w:hAnsi="Times New Roman" w:cs="Times New Roman"/>
              </w:rPr>
              <w:t xml:space="preserve">), ji turi būti suderinama su </w:t>
            </w:r>
            <w:proofErr w:type="spellStart"/>
            <w:r w:rsidRPr="000209F9">
              <w:rPr>
                <w:rFonts w:ascii="Times New Roman" w:hAnsi="Times New Roman" w:cs="Times New Roman"/>
              </w:rPr>
              <w:t>V</w:t>
            </w:r>
            <w:r w:rsidR="009B6BBA" w:rsidRPr="000209F9">
              <w:rPr>
                <w:rFonts w:ascii="Times New Roman" w:hAnsi="Times New Roman" w:cs="Times New Roman"/>
              </w:rPr>
              <w:t>m</w:t>
            </w:r>
            <w:r w:rsidRPr="000209F9">
              <w:rPr>
                <w:rFonts w:ascii="Times New Roman" w:hAnsi="Times New Roman" w:cs="Times New Roman"/>
              </w:rPr>
              <w:t>ware</w:t>
            </w:r>
            <w:proofErr w:type="spellEnd"/>
            <w:r w:rsidRPr="000209F9">
              <w:rPr>
                <w:rFonts w:ascii="Times New Roman" w:hAnsi="Times New Roman" w:cs="Times New Roman"/>
              </w:rPr>
              <w:t xml:space="preserve"> </w:t>
            </w:r>
            <w:proofErr w:type="spellStart"/>
            <w:r w:rsidRPr="000209F9">
              <w:rPr>
                <w:rFonts w:ascii="Times New Roman" w:hAnsi="Times New Roman" w:cs="Times New Roman"/>
              </w:rPr>
              <w:t>ESXiarba</w:t>
            </w:r>
            <w:proofErr w:type="spellEnd"/>
            <w:r w:rsidRPr="000209F9">
              <w:rPr>
                <w:rFonts w:ascii="Times New Roman" w:hAnsi="Times New Roman" w:cs="Times New Roman"/>
              </w:rPr>
              <w:t xml:space="preserve"> lygiaverte 7.0 ar naujesne virtualizacijos platforma.</w:t>
            </w:r>
          </w:p>
          <w:p w14:paraId="2DE5C981" w14:textId="77777777" w:rsidR="00E62E67" w:rsidRPr="000209F9" w:rsidRDefault="00E62E67"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Per pateiktas valdymo sąsajas turi būti galima kurti naujus, plėsti, redaguoti, naikinti jau esamus LUN, priskirti LUN arba jų grupes konkrečioms tarnybinėms stotims, atlikti kitus saugyklos konfigūravimo veiksmus.</w:t>
            </w:r>
          </w:p>
        </w:tc>
        <w:tc>
          <w:tcPr>
            <w:tcW w:w="1199" w:type="pct"/>
          </w:tcPr>
          <w:p w14:paraId="63701F05" w14:textId="7EF2ECA2" w:rsidR="00E62E67" w:rsidRPr="000209F9" w:rsidRDefault="00E62E67" w:rsidP="000209F9">
            <w:pPr>
              <w:spacing w:after="120" w:line="240" w:lineRule="auto"/>
              <w:rPr>
                <w:rFonts w:ascii="Times New Roman" w:hAnsi="Times New Roman" w:cs="Times New Roman"/>
              </w:rPr>
            </w:pPr>
          </w:p>
        </w:tc>
        <w:tc>
          <w:tcPr>
            <w:tcW w:w="1199" w:type="pct"/>
          </w:tcPr>
          <w:p w14:paraId="08F07295" w14:textId="77777777" w:rsidR="00E62E67" w:rsidRPr="000209F9" w:rsidRDefault="00E62E67" w:rsidP="000209F9">
            <w:pPr>
              <w:spacing w:after="120" w:line="240" w:lineRule="auto"/>
              <w:rPr>
                <w:rFonts w:ascii="Times New Roman" w:hAnsi="Times New Roman" w:cs="Times New Roman"/>
              </w:rPr>
            </w:pPr>
          </w:p>
        </w:tc>
      </w:tr>
      <w:tr w:rsidR="000209F9" w:rsidRPr="000209F9" w14:paraId="25F20A24" w14:textId="129BAE8D" w:rsidTr="00673E0D">
        <w:tc>
          <w:tcPr>
            <w:tcW w:w="443" w:type="pct"/>
          </w:tcPr>
          <w:p w14:paraId="727ADF60" w14:textId="078EA06A" w:rsidR="00E62E67" w:rsidRPr="000209F9" w:rsidRDefault="001721EB" w:rsidP="000209F9">
            <w:pPr>
              <w:spacing w:after="120" w:line="240" w:lineRule="auto"/>
              <w:jc w:val="center"/>
              <w:rPr>
                <w:rFonts w:ascii="Times New Roman" w:hAnsi="Times New Roman" w:cs="Times New Roman"/>
              </w:rPr>
            </w:pPr>
            <w:r w:rsidRPr="000209F9">
              <w:rPr>
                <w:rFonts w:ascii="Times New Roman" w:hAnsi="Times New Roman" w:cs="Times New Roman"/>
              </w:rPr>
              <w:t>20</w:t>
            </w:r>
            <w:r w:rsidR="00E62E67" w:rsidRPr="000209F9">
              <w:rPr>
                <w:rFonts w:ascii="Times New Roman" w:hAnsi="Times New Roman" w:cs="Times New Roman"/>
              </w:rPr>
              <w:t>.</w:t>
            </w:r>
          </w:p>
        </w:tc>
        <w:tc>
          <w:tcPr>
            <w:tcW w:w="947" w:type="pct"/>
          </w:tcPr>
          <w:p w14:paraId="6ED86626" w14:textId="77777777" w:rsidR="00E62E67" w:rsidRPr="000209F9" w:rsidRDefault="00E62E67"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Informavimas</w:t>
            </w:r>
          </w:p>
        </w:tc>
        <w:tc>
          <w:tcPr>
            <w:tcW w:w="1212" w:type="pct"/>
          </w:tcPr>
          <w:p w14:paraId="7ED3BECE" w14:textId="7A10017D" w:rsidR="00E62E67" w:rsidRPr="000209F9" w:rsidRDefault="0025448B"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Saugykla turi informuoti el. paštu apie standžiųjų diskų, valdiklių, maitinimo šaltinių gedimus, kitus sutrikimus ir nukrypimus nuo normalaus darbo.</w:t>
            </w:r>
          </w:p>
        </w:tc>
        <w:tc>
          <w:tcPr>
            <w:tcW w:w="1199" w:type="pct"/>
          </w:tcPr>
          <w:p w14:paraId="1C4BE08C" w14:textId="486D120A" w:rsidR="00E62E67" w:rsidRPr="000209F9" w:rsidRDefault="00E62E67" w:rsidP="000209F9">
            <w:pPr>
              <w:spacing w:after="120" w:line="240" w:lineRule="auto"/>
              <w:rPr>
                <w:rFonts w:ascii="Times New Roman" w:hAnsi="Times New Roman" w:cs="Times New Roman"/>
              </w:rPr>
            </w:pPr>
          </w:p>
        </w:tc>
        <w:tc>
          <w:tcPr>
            <w:tcW w:w="1199" w:type="pct"/>
          </w:tcPr>
          <w:p w14:paraId="798401EE" w14:textId="77777777" w:rsidR="00E62E67" w:rsidRPr="000209F9" w:rsidRDefault="00E62E67" w:rsidP="000209F9">
            <w:pPr>
              <w:spacing w:after="120" w:line="240" w:lineRule="auto"/>
              <w:rPr>
                <w:rFonts w:ascii="Times New Roman" w:hAnsi="Times New Roman" w:cs="Times New Roman"/>
              </w:rPr>
            </w:pPr>
          </w:p>
        </w:tc>
      </w:tr>
      <w:tr w:rsidR="000209F9" w:rsidRPr="000209F9" w14:paraId="1A4045FF" w14:textId="11C8813F" w:rsidTr="00673E0D">
        <w:tc>
          <w:tcPr>
            <w:tcW w:w="443" w:type="pct"/>
          </w:tcPr>
          <w:p w14:paraId="517BD228" w14:textId="18B3ED4D" w:rsidR="00431D29" w:rsidRPr="000209F9" w:rsidRDefault="001721EB" w:rsidP="000209F9">
            <w:pPr>
              <w:spacing w:after="120" w:line="240" w:lineRule="auto"/>
              <w:jc w:val="center"/>
              <w:rPr>
                <w:rFonts w:ascii="Times New Roman" w:hAnsi="Times New Roman" w:cs="Times New Roman"/>
              </w:rPr>
            </w:pPr>
            <w:r w:rsidRPr="000209F9">
              <w:rPr>
                <w:rFonts w:ascii="Times New Roman" w:hAnsi="Times New Roman" w:cs="Times New Roman"/>
              </w:rPr>
              <w:t>21</w:t>
            </w:r>
            <w:r w:rsidR="00431D29" w:rsidRPr="000209F9">
              <w:rPr>
                <w:rFonts w:ascii="Times New Roman" w:hAnsi="Times New Roman" w:cs="Times New Roman"/>
              </w:rPr>
              <w:t>.</w:t>
            </w:r>
          </w:p>
        </w:tc>
        <w:tc>
          <w:tcPr>
            <w:tcW w:w="947" w:type="pct"/>
          </w:tcPr>
          <w:p w14:paraId="163A2286" w14:textId="5FE240D8" w:rsidR="00431D29" w:rsidRPr="000209F9" w:rsidRDefault="00431D29"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Reikalavimai dokumentacijai</w:t>
            </w:r>
          </w:p>
        </w:tc>
        <w:tc>
          <w:tcPr>
            <w:tcW w:w="1212" w:type="pct"/>
          </w:tcPr>
          <w:p w14:paraId="4F4B27ED" w14:textId="6A641FA5" w:rsidR="00431D29" w:rsidRPr="000209F9" w:rsidRDefault="00431D29"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Kartu su prekėmis turi būti pateikta duomenų saugyklos techninė dokumentacija (elektroniniu formatu).</w:t>
            </w:r>
          </w:p>
          <w:p w14:paraId="11478040" w14:textId="77777777" w:rsidR="00431D29" w:rsidRPr="000209F9" w:rsidRDefault="00431D29"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Siūlomos duomenų saugyklos aprašymai turi būti pateikti lietuvių arba anglų kalba.</w:t>
            </w:r>
          </w:p>
        </w:tc>
        <w:tc>
          <w:tcPr>
            <w:tcW w:w="1199" w:type="pct"/>
          </w:tcPr>
          <w:p w14:paraId="7F0FBFDC" w14:textId="1B59E7F8" w:rsidR="00431D29" w:rsidRPr="000209F9" w:rsidRDefault="00431D29" w:rsidP="000209F9">
            <w:pPr>
              <w:spacing w:after="120" w:line="240" w:lineRule="auto"/>
              <w:rPr>
                <w:rFonts w:ascii="Times New Roman" w:hAnsi="Times New Roman" w:cs="Times New Roman"/>
              </w:rPr>
            </w:pPr>
          </w:p>
        </w:tc>
        <w:tc>
          <w:tcPr>
            <w:tcW w:w="1199" w:type="pct"/>
          </w:tcPr>
          <w:p w14:paraId="54130B8D" w14:textId="61C9F3D6" w:rsidR="00431D29" w:rsidRPr="000209F9" w:rsidRDefault="00431D29" w:rsidP="000209F9">
            <w:pPr>
              <w:spacing w:after="120" w:line="240" w:lineRule="auto"/>
              <w:rPr>
                <w:rFonts w:ascii="Times New Roman" w:hAnsi="Times New Roman" w:cs="Times New Roman"/>
              </w:rPr>
            </w:pPr>
            <w:r w:rsidRPr="000209F9">
              <w:rPr>
                <w:rFonts w:ascii="Times New Roman" w:hAnsi="Times New Roman" w:cs="Times New Roman"/>
              </w:rPr>
              <w:t>Gamintojo dokumentas ar  gamintojo patvirtinimas dėl šio punkto nereikalaujamas</w:t>
            </w:r>
            <w:r w:rsidR="004F38CB" w:rsidRPr="000209F9">
              <w:rPr>
                <w:rFonts w:ascii="Times New Roman" w:hAnsi="Times New Roman" w:cs="Times New Roman"/>
              </w:rPr>
              <w:t>.</w:t>
            </w:r>
          </w:p>
        </w:tc>
      </w:tr>
      <w:tr w:rsidR="000209F9" w:rsidRPr="000209F9" w14:paraId="4396F562" w14:textId="0FCE8612" w:rsidTr="00673E0D">
        <w:tc>
          <w:tcPr>
            <w:tcW w:w="443" w:type="pct"/>
          </w:tcPr>
          <w:p w14:paraId="2ECA10D8" w14:textId="41780337" w:rsidR="00431D29" w:rsidRPr="000209F9" w:rsidRDefault="001721EB" w:rsidP="000209F9">
            <w:pPr>
              <w:spacing w:after="120" w:line="240" w:lineRule="auto"/>
              <w:jc w:val="center"/>
              <w:rPr>
                <w:rFonts w:ascii="Times New Roman" w:hAnsi="Times New Roman" w:cs="Times New Roman"/>
              </w:rPr>
            </w:pPr>
            <w:r w:rsidRPr="000209F9">
              <w:rPr>
                <w:rFonts w:ascii="Times New Roman" w:hAnsi="Times New Roman" w:cs="Times New Roman"/>
              </w:rPr>
              <w:t>22</w:t>
            </w:r>
            <w:r w:rsidR="00431D29" w:rsidRPr="000209F9">
              <w:rPr>
                <w:rFonts w:ascii="Times New Roman" w:hAnsi="Times New Roman" w:cs="Times New Roman"/>
              </w:rPr>
              <w:t>.</w:t>
            </w:r>
          </w:p>
        </w:tc>
        <w:tc>
          <w:tcPr>
            <w:tcW w:w="947" w:type="pct"/>
          </w:tcPr>
          <w:p w14:paraId="18F4F3B5" w14:textId="77777777" w:rsidR="00431D29" w:rsidRPr="000209F9" w:rsidRDefault="00431D29"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Licencijos</w:t>
            </w:r>
          </w:p>
        </w:tc>
        <w:tc>
          <w:tcPr>
            <w:tcW w:w="1212" w:type="pct"/>
          </w:tcPr>
          <w:p w14:paraId="083613F0" w14:textId="77777777" w:rsidR="00431D29" w:rsidRPr="000209F9" w:rsidRDefault="00431D29" w:rsidP="000209F9">
            <w:pPr>
              <w:spacing w:after="120" w:line="240" w:lineRule="auto"/>
              <w:rPr>
                <w:rFonts w:ascii="Times New Roman" w:hAnsi="Times New Roman" w:cs="Times New Roman"/>
              </w:rPr>
            </w:pPr>
            <w:r w:rsidRPr="000209F9">
              <w:rPr>
                <w:rFonts w:ascii="Times New Roman" w:hAnsi="Times New Roman" w:cs="Times New Roman"/>
              </w:rPr>
              <w:t xml:space="preserve">Jei kuris nors reikalaujamas funkcionalumas yra papildomai licencijuojamas arba reikalauja papildomos programinės įrangos, nepažeidžiant gamintojo licencijavimo taisyklių turi būti pateikta pasiūlytai konfigūracijai ir talpai reikalinga programinė įranga ir visos reikalingos licencijos ne trumpesniam kaip </w:t>
            </w:r>
            <w:r w:rsidRPr="000209F9">
              <w:rPr>
                <w:rFonts w:ascii="Times New Roman" w:hAnsi="Times New Roman" w:cs="Times New Roman"/>
              </w:rPr>
              <w:lastRenderedPageBreak/>
              <w:t>garantinės priežiūros laikotarpiui.</w:t>
            </w:r>
          </w:p>
        </w:tc>
        <w:tc>
          <w:tcPr>
            <w:tcW w:w="1199" w:type="pct"/>
          </w:tcPr>
          <w:p w14:paraId="1DA7A5F9" w14:textId="6324E2DE" w:rsidR="00431D29" w:rsidRPr="000209F9" w:rsidRDefault="00431D29" w:rsidP="000209F9">
            <w:pPr>
              <w:spacing w:after="120" w:line="240" w:lineRule="auto"/>
              <w:rPr>
                <w:rFonts w:ascii="Times New Roman" w:hAnsi="Times New Roman" w:cs="Times New Roman"/>
              </w:rPr>
            </w:pPr>
          </w:p>
        </w:tc>
        <w:tc>
          <w:tcPr>
            <w:tcW w:w="1199" w:type="pct"/>
          </w:tcPr>
          <w:p w14:paraId="00FA20AF" w14:textId="253A61EB" w:rsidR="00431D29" w:rsidRPr="000209F9" w:rsidRDefault="00431D29" w:rsidP="000209F9">
            <w:pPr>
              <w:spacing w:after="120" w:line="240" w:lineRule="auto"/>
              <w:rPr>
                <w:rFonts w:ascii="Times New Roman" w:hAnsi="Times New Roman" w:cs="Times New Roman"/>
                <w:highlight w:val="yellow"/>
              </w:rPr>
            </w:pPr>
            <w:r w:rsidRPr="000209F9">
              <w:rPr>
                <w:rFonts w:ascii="Times New Roman" w:hAnsi="Times New Roman" w:cs="Times New Roman"/>
              </w:rPr>
              <w:t>Gamintojo dokumentas ar  gamintojo patvirtinimas dėl šio punkto nereikalaujamas</w:t>
            </w:r>
            <w:r w:rsidR="004F38CB" w:rsidRPr="000209F9">
              <w:rPr>
                <w:rFonts w:ascii="Times New Roman" w:hAnsi="Times New Roman" w:cs="Times New Roman"/>
              </w:rPr>
              <w:t>.</w:t>
            </w:r>
          </w:p>
        </w:tc>
      </w:tr>
      <w:tr w:rsidR="000209F9" w:rsidRPr="000209F9" w14:paraId="5D051494" w14:textId="77777777" w:rsidTr="00673E0D">
        <w:tc>
          <w:tcPr>
            <w:tcW w:w="443" w:type="pct"/>
          </w:tcPr>
          <w:p w14:paraId="7903E97D" w14:textId="382BDF1C" w:rsidR="004F38CB" w:rsidRPr="000209F9" w:rsidRDefault="001721EB" w:rsidP="000209F9">
            <w:pPr>
              <w:spacing w:after="120" w:line="240" w:lineRule="auto"/>
              <w:jc w:val="center"/>
              <w:rPr>
                <w:rFonts w:ascii="Times New Roman" w:hAnsi="Times New Roman" w:cs="Times New Roman"/>
              </w:rPr>
            </w:pPr>
            <w:r w:rsidRPr="000209F9">
              <w:rPr>
                <w:rFonts w:ascii="Times New Roman" w:hAnsi="Times New Roman" w:cs="Times New Roman"/>
              </w:rPr>
              <w:t>23.</w:t>
            </w:r>
          </w:p>
        </w:tc>
        <w:tc>
          <w:tcPr>
            <w:tcW w:w="947" w:type="pct"/>
            <w:tcBorders>
              <w:top w:val="single" w:sz="4" w:space="0" w:color="auto"/>
              <w:left w:val="single" w:sz="4" w:space="0" w:color="auto"/>
              <w:bottom w:val="single" w:sz="4" w:space="0" w:color="auto"/>
              <w:right w:val="single" w:sz="4" w:space="0" w:color="auto"/>
            </w:tcBorders>
          </w:tcPr>
          <w:p w14:paraId="26215C7E" w14:textId="4C9E30A0" w:rsidR="004F38CB" w:rsidRPr="000209F9" w:rsidRDefault="004F38CB"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 xml:space="preserve">Garantinis terminas </w:t>
            </w:r>
          </w:p>
        </w:tc>
        <w:tc>
          <w:tcPr>
            <w:tcW w:w="1212" w:type="pct"/>
            <w:tcBorders>
              <w:top w:val="single" w:sz="4" w:space="0" w:color="auto"/>
              <w:left w:val="single" w:sz="4" w:space="0" w:color="auto"/>
              <w:bottom w:val="single" w:sz="4" w:space="0" w:color="auto"/>
              <w:right w:val="single" w:sz="4" w:space="0" w:color="auto"/>
            </w:tcBorders>
          </w:tcPr>
          <w:p w14:paraId="68E61FD1" w14:textId="6BBC4B88" w:rsidR="004F38CB" w:rsidRPr="000209F9" w:rsidRDefault="004F38CB" w:rsidP="000209F9">
            <w:pPr>
              <w:spacing w:after="120" w:line="240" w:lineRule="auto"/>
              <w:rPr>
                <w:rFonts w:ascii="Times New Roman" w:hAnsi="Times New Roman" w:cs="Times New Roman"/>
              </w:rPr>
            </w:pPr>
            <w:r w:rsidRPr="000209F9">
              <w:rPr>
                <w:rFonts w:ascii="Times New Roman" w:hAnsi="Times New Roman" w:cs="Times New Roman"/>
              </w:rPr>
              <w:t>Įrangai suteikiama ne mažiau kaip 7 metų gamintojo garantija</w:t>
            </w:r>
          </w:p>
        </w:tc>
        <w:tc>
          <w:tcPr>
            <w:tcW w:w="1199" w:type="pct"/>
          </w:tcPr>
          <w:p w14:paraId="5F5F9128" w14:textId="77777777" w:rsidR="004F38CB" w:rsidRPr="000209F9" w:rsidRDefault="004F38CB" w:rsidP="000209F9">
            <w:pPr>
              <w:spacing w:after="120" w:line="240" w:lineRule="auto"/>
              <w:rPr>
                <w:rFonts w:ascii="Times New Roman" w:hAnsi="Times New Roman" w:cs="Times New Roman"/>
              </w:rPr>
            </w:pPr>
          </w:p>
        </w:tc>
        <w:tc>
          <w:tcPr>
            <w:tcW w:w="1199" w:type="pct"/>
          </w:tcPr>
          <w:p w14:paraId="70508B83" w14:textId="77777777" w:rsidR="004F38CB" w:rsidRPr="000209F9" w:rsidRDefault="004F38CB" w:rsidP="000209F9">
            <w:pPr>
              <w:spacing w:after="120" w:line="240" w:lineRule="auto"/>
              <w:rPr>
                <w:rFonts w:ascii="Times New Roman" w:hAnsi="Times New Roman" w:cs="Times New Roman"/>
              </w:rPr>
            </w:pPr>
          </w:p>
        </w:tc>
      </w:tr>
      <w:tr w:rsidR="000209F9" w:rsidRPr="000209F9" w14:paraId="6E967DB7" w14:textId="175FBD73" w:rsidTr="00673E0D">
        <w:tc>
          <w:tcPr>
            <w:tcW w:w="443" w:type="pct"/>
          </w:tcPr>
          <w:p w14:paraId="115085B9" w14:textId="544846CD" w:rsidR="004F38CB" w:rsidRPr="000209F9" w:rsidRDefault="001721EB" w:rsidP="000209F9">
            <w:pPr>
              <w:spacing w:after="120" w:line="240" w:lineRule="auto"/>
              <w:jc w:val="center"/>
              <w:rPr>
                <w:rFonts w:ascii="Times New Roman" w:hAnsi="Times New Roman" w:cs="Times New Roman"/>
              </w:rPr>
            </w:pPr>
            <w:r w:rsidRPr="000209F9">
              <w:rPr>
                <w:rFonts w:ascii="Times New Roman" w:hAnsi="Times New Roman" w:cs="Times New Roman"/>
              </w:rPr>
              <w:t>24.</w:t>
            </w:r>
          </w:p>
        </w:tc>
        <w:tc>
          <w:tcPr>
            <w:tcW w:w="947" w:type="pct"/>
          </w:tcPr>
          <w:p w14:paraId="5926CADE" w14:textId="73D1027B" w:rsidR="004F38CB" w:rsidRPr="000209F9" w:rsidRDefault="004F38CB"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Garanti</w:t>
            </w:r>
            <w:r w:rsidR="00B001C8" w:rsidRPr="000209F9">
              <w:rPr>
                <w:rFonts w:ascii="Times New Roman" w:hAnsi="Times New Roman" w:cs="Times New Roman"/>
              </w:rPr>
              <w:t>nis aptarnavimas</w:t>
            </w:r>
          </w:p>
        </w:tc>
        <w:tc>
          <w:tcPr>
            <w:tcW w:w="1212" w:type="pct"/>
          </w:tcPr>
          <w:p w14:paraId="0193A151" w14:textId="445DEE26" w:rsidR="004F38CB" w:rsidRPr="000209F9" w:rsidRDefault="004F38CB" w:rsidP="000209F9">
            <w:pPr>
              <w:spacing w:after="120" w:line="240" w:lineRule="auto"/>
              <w:rPr>
                <w:rFonts w:ascii="Times New Roman" w:hAnsi="Times New Roman" w:cs="Times New Roman"/>
              </w:rPr>
            </w:pPr>
            <w:r w:rsidRPr="000209F9">
              <w:rPr>
                <w:rFonts w:ascii="Times New Roman" w:hAnsi="Times New Roman" w:cs="Times New Roman"/>
              </w:rPr>
              <w:t>Įrangos garantinis aptarnavimas ne mažiau kaip 7 metai; garantinis techninis aptarnavimas suteikiamas duomenų saugyklos įrengimo vietoje arba vežama į garantinį servisą (jei suremontuoti prekės įrengimo vietoje nėra galimybių), arba keičiama nauja (jei suremontuoti negalima);</w:t>
            </w:r>
          </w:p>
          <w:p w14:paraId="4293FDD6" w14:textId="34592AFC" w:rsidR="004F38CB" w:rsidRPr="000209F9" w:rsidRDefault="004F38CB" w:rsidP="000209F9">
            <w:pPr>
              <w:spacing w:after="120" w:line="240" w:lineRule="auto"/>
              <w:rPr>
                <w:rFonts w:ascii="Times New Roman" w:hAnsi="Times New Roman" w:cs="Times New Roman"/>
              </w:rPr>
            </w:pPr>
            <w:r w:rsidRPr="000209F9">
              <w:rPr>
                <w:rFonts w:ascii="Times New Roman" w:hAnsi="Times New Roman" w:cs="Times New Roman"/>
              </w:rPr>
              <w:t xml:space="preserve">garantinis aptarnavimas teikiamas 7 dienas per savaitę, 24 valandas per parą; įrangos gamintojas turi turėti viešai pasiekiamą interneto svetainę, iš kurios garantinės priežiūros laikotarpiu būtų galima nemokamai atsisiųsti įrangos dokumentus anglų arba lietuvių kalba, aparatinės įrangos (angl. </w:t>
            </w:r>
            <w:proofErr w:type="spellStart"/>
            <w:r w:rsidRPr="000209F9">
              <w:rPr>
                <w:rFonts w:ascii="Times New Roman" w:hAnsi="Times New Roman" w:cs="Times New Roman"/>
                <w:i/>
              </w:rPr>
              <w:t>firmware</w:t>
            </w:r>
            <w:proofErr w:type="spellEnd"/>
            <w:r w:rsidRPr="000209F9">
              <w:rPr>
                <w:rFonts w:ascii="Times New Roman" w:hAnsi="Times New Roman" w:cs="Times New Roman"/>
              </w:rPr>
              <w:t>), programinės įrangos naujas versijas ir klaidų taisymus, tvarkykles, pasitikrinti informaciją apie garantinės priežiūros galiojimą.</w:t>
            </w:r>
          </w:p>
        </w:tc>
        <w:tc>
          <w:tcPr>
            <w:tcW w:w="1199" w:type="pct"/>
          </w:tcPr>
          <w:p w14:paraId="427DC90B" w14:textId="3649F5E1" w:rsidR="004F38CB" w:rsidRPr="000209F9" w:rsidRDefault="004F38CB" w:rsidP="000209F9">
            <w:pPr>
              <w:spacing w:after="120" w:line="240" w:lineRule="auto"/>
              <w:rPr>
                <w:rFonts w:ascii="Times New Roman" w:hAnsi="Times New Roman" w:cs="Times New Roman"/>
              </w:rPr>
            </w:pPr>
          </w:p>
        </w:tc>
        <w:tc>
          <w:tcPr>
            <w:tcW w:w="1199" w:type="pct"/>
          </w:tcPr>
          <w:p w14:paraId="4EF3AB79" w14:textId="667E43D9" w:rsidR="004F38CB" w:rsidRPr="000209F9" w:rsidRDefault="00B001C8" w:rsidP="000209F9">
            <w:pPr>
              <w:spacing w:after="120" w:line="240" w:lineRule="auto"/>
              <w:rPr>
                <w:rFonts w:ascii="Times New Roman" w:hAnsi="Times New Roman" w:cs="Times New Roman"/>
              </w:rPr>
            </w:pPr>
            <w:r w:rsidRPr="000209F9">
              <w:rPr>
                <w:rFonts w:ascii="Times New Roman" w:hAnsi="Times New Roman" w:cs="Times New Roman"/>
              </w:rPr>
              <w:t>Gamintojo dokumentas ar  gamintojo patvirtinimas dėl šio punkto nereikalaujamas.</w:t>
            </w:r>
          </w:p>
        </w:tc>
      </w:tr>
    </w:tbl>
    <w:p w14:paraId="1FCD2546" w14:textId="77777777" w:rsidR="00764414" w:rsidRPr="000209F9" w:rsidRDefault="00764414" w:rsidP="000209F9">
      <w:pPr>
        <w:spacing w:after="0" w:line="240" w:lineRule="auto"/>
        <w:rPr>
          <w:rFonts w:ascii="Times New Roman" w:hAnsi="Times New Roman" w:cs="Times New Roman"/>
          <w:szCs w:val="24"/>
        </w:rPr>
      </w:pPr>
    </w:p>
    <w:p w14:paraId="5CDA02B3" w14:textId="54EAA294" w:rsidR="007F490A" w:rsidRPr="000209F9" w:rsidRDefault="007F490A" w:rsidP="000209F9">
      <w:pPr>
        <w:spacing w:line="240" w:lineRule="auto"/>
        <w:rPr>
          <w:rFonts w:ascii="Times New Roman" w:hAnsi="Times New Roman" w:cs="Times New Roman"/>
          <w:szCs w:val="24"/>
        </w:rPr>
      </w:pPr>
      <w:r w:rsidRPr="000209F9">
        <w:rPr>
          <w:rFonts w:ascii="Times New Roman" w:hAnsi="Times New Roman" w:cs="Times New Roman"/>
          <w:szCs w:val="24"/>
        </w:rPr>
        <w:br w:type="page"/>
      </w:r>
    </w:p>
    <w:p w14:paraId="486BE0EE" w14:textId="77777777" w:rsidR="00712117" w:rsidRPr="000209F9" w:rsidRDefault="00712117" w:rsidP="000209F9">
      <w:pPr>
        <w:spacing w:after="0" w:line="240" w:lineRule="auto"/>
        <w:rPr>
          <w:rFonts w:ascii="Times New Roman" w:hAnsi="Times New Roman" w:cs="Times New Roman"/>
          <w:szCs w:val="24"/>
        </w:rPr>
      </w:pPr>
    </w:p>
    <w:p w14:paraId="6E616A9E" w14:textId="255025A1" w:rsidR="0068648A" w:rsidRPr="000209F9" w:rsidRDefault="009B6BBA" w:rsidP="000209F9">
      <w:pPr>
        <w:spacing w:after="0" w:line="240" w:lineRule="auto"/>
        <w:ind w:firstLine="737"/>
        <w:rPr>
          <w:rFonts w:ascii="Times New Roman" w:hAnsi="Times New Roman" w:cs="Times New Roman"/>
          <w:szCs w:val="24"/>
        </w:rPr>
      </w:pPr>
      <w:r w:rsidRPr="000209F9">
        <w:rPr>
          <w:rFonts w:ascii="Times New Roman" w:hAnsi="Times New Roman" w:cs="Times New Roman"/>
          <w:szCs w:val="24"/>
        </w:rPr>
        <w:t xml:space="preserve">8. </w:t>
      </w:r>
      <w:r w:rsidR="0068648A" w:rsidRPr="000209F9">
        <w:rPr>
          <w:rFonts w:ascii="Times New Roman" w:hAnsi="Times New Roman" w:cs="Times New Roman"/>
          <w:szCs w:val="24"/>
        </w:rPr>
        <w:t xml:space="preserve">LAN tinklo komutatorius </w:t>
      </w:r>
      <w:r w:rsidR="0068648A" w:rsidRPr="00183DD8">
        <w:rPr>
          <w:rFonts w:ascii="Times New Roman" w:hAnsi="Times New Roman" w:cs="Times New Roman"/>
          <w:szCs w:val="24"/>
        </w:rPr>
        <w:t>– 2 vnt.</w:t>
      </w:r>
    </w:p>
    <w:p w14:paraId="2A442650" w14:textId="77777777" w:rsidR="0068648A" w:rsidRPr="000209F9" w:rsidRDefault="0068648A" w:rsidP="000209F9">
      <w:pPr>
        <w:spacing w:after="0" w:line="240" w:lineRule="auto"/>
        <w:rPr>
          <w:rFonts w:ascii="Times New Roman" w:hAnsi="Times New Roman" w:cs="Times New Roman"/>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7"/>
        <w:gridCol w:w="1798"/>
        <w:gridCol w:w="2432"/>
        <w:gridCol w:w="2285"/>
        <w:gridCol w:w="2285"/>
      </w:tblGrid>
      <w:tr w:rsidR="000209F9" w:rsidRPr="000209F9" w14:paraId="7B386D6A" w14:textId="23F669AC" w:rsidTr="00673E0D">
        <w:tc>
          <w:tcPr>
            <w:tcW w:w="429" w:type="pct"/>
          </w:tcPr>
          <w:p w14:paraId="137E88BB" w14:textId="6C9F7AD1" w:rsidR="0032025B" w:rsidRPr="000209F9" w:rsidRDefault="0032025B" w:rsidP="000209F9">
            <w:pPr>
              <w:spacing w:after="120" w:line="240" w:lineRule="auto"/>
              <w:jc w:val="center"/>
              <w:rPr>
                <w:rFonts w:ascii="Times New Roman" w:hAnsi="Times New Roman" w:cs="Times New Roman"/>
                <w:sz w:val="20"/>
                <w:szCs w:val="20"/>
              </w:rPr>
            </w:pPr>
            <w:r w:rsidRPr="000209F9">
              <w:rPr>
                <w:rFonts w:ascii="Times New Roman" w:hAnsi="Times New Roman" w:cs="Times New Roman"/>
                <w:b/>
                <w:bCs/>
                <w:sz w:val="20"/>
                <w:szCs w:val="20"/>
              </w:rPr>
              <w:t>Eil. Nr.</w:t>
            </w:r>
          </w:p>
        </w:tc>
        <w:tc>
          <w:tcPr>
            <w:tcW w:w="934" w:type="pct"/>
          </w:tcPr>
          <w:p w14:paraId="78503437" w14:textId="3D37A314" w:rsidR="0032025B" w:rsidRPr="000209F9" w:rsidRDefault="0032025B" w:rsidP="000209F9">
            <w:pPr>
              <w:spacing w:after="120" w:line="240" w:lineRule="auto"/>
              <w:jc w:val="center"/>
              <w:rPr>
                <w:rFonts w:ascii="Times New Roman" w:hAnsi="Times New Roman" w:cs="Times New Roman"/>
                <w:bCs/>
                <w:sz w:val="20"/>
                <w:szCs w:val="20"/>
              </w:rPr>
            </w:pPr>
            <w:r w:rsidRPr="000209F9">
              <w:rPr>
                <w:rFonts w:ascii="Times New Roman" w:hAnsi="Times New Roman" w:cs="Times New Roman"/>
                <w:b/>
                <w:bCs/>
                <w:sz w:val="20"/>
                <w:szCs w:val="20"/>
              </w:rPr>
              <w:t>Charakteristikos pavadinimas</w:t>
            </w:r>
          </w:p>
        </w:tc>
        <w:tc>
          <w:tcPr>
            <w:tcW w:w="1263" w:type="pct"/>
          </w:tcPr>
          <w:p w14:paraId="37F00A5B" w14:textId="64F8F101" w:rsidR="0032025B" w:rsidRPr="000209F9" w:rsidRDefault="0032025B" w:rsidP="000209F9">
            <w:pPr>
              <w:spacing w:after="120" w:line="240" w:lineRule="auto"/>
              <w:jc w:val="center"/>
              <w:rPr>
                <w:rFonts w:ascii="Times New Roman" w:hAnsi="Times New Roman" w:cs="Times New Roman"/>
                <w:sz w:val="20"/>
                <w:szCs w:val="20"/>
              </w:rPr>
            </w:pPr>
            <w:r w:rsidRPr="000209F9">
              <w:rPr>
                <w:rFonts w:ascii="Times New Roman" w:hAnsi="Times New Roman" w:cs="Times New Roman"/>
                <w:b/>
                <w:bCs/>
                <w:sz w:val="20"/>
                <w:szCs w:val="20"/>
              </w:rPr>
              <w:t>Reikalaujama parametro reikšmė</w:t>
            </w:r>
            <w:r w:rsidRPr="000209F9">
              <w:rPr>
                <w:rStyle w:val="FootnoteReference"/>
                <w:rFonts w:ascii="Times New Roman" w:hAnsi="Times New Roman" w:cs="Times New Roman"/>
                <w:b/>
                <w:bCs/>
                <w:sz w:val="20"/>
                <w:szCs w:val="20"/>
              </w:rPr>
              <w:footnoteReference w:id="8"/>
            </w:r>
          </w:p>
        </w:tc>
        <w:tc>
          <w:tcPr>
            <w:tcW w:w="1187" w:type="pct"/>
          </w:tcPr>
          <w:p w14:paraId="0ECA1FF3" w14:textId="3D42A7CD" w:rsidR="0032025B" w:rsidRPr="000209F9" w:rsidRDefault="0032025B" w:rsidP="000209F9">
            <w:pPr>
              <w:spacing w:after="120" w:line="240" w:lineRule="auto"/>
              <w:jc w:val="center"/>
              <w:rPr>
                <w:rFonts w:ascii="Times New Roman" w:hAnsi="Times New Roman" w:cs="Times New Roman"/>
                <w:bCs/>
                <w:sz w:val="20"/>
                <w:szCs w:val="20"/>
              </w:rPr>
            </w:pPr>
            <w:r w:rsidRPr="000209F9">
              <w:rPr>
                <w:rFonts w:ascii="Times New Roman" w:hAnsi="Times New Roman" w:cs="Times New Roman"/>
                <w:b/>
                <w:bCs/>
                <w:sz w:val="20"/>
                <w:szCs w:val="20"/>
              </w:rPr>
              <w:t xml:space="preserve">Siūlomų prekių parametrai </w:t>
            </w:r>
            <w:r w:rsidRPr="000209F9">
              <w:rPr>
                <w:rFonts w:ascii="Times New Roman" w:hAnsi="Times New Roman" w:cs="Times New Roman"/>
                <w:b/>
                <w:bCs/>
                <w:i/>
                <w:iCs/>
                <w:sz w:val="20"/>
                <w:szCs w:val="20"/>
              </w:rPr>
              <w:t>(tiekėjas turi nurodytas visas konkrečias siūlomų parametrų reikšmes)</w:t>
            </w:r>
          </w:p>
        </w:tc>
        <w:tc>
          <w:tcPr>
            <w:tcW w:w="1187" w:type="pct"/>
          </w:tcPr>
          <w:p w14:paraId="3F409F8F" w14:textId="60004C3A" w:rsidR="0032025B" w:rsidRPr="000209F9" w:rsidRDefault="0032025B" w:rsidP="000209F9">
            <w:pPr>
              <w:spacing w:after="120" w:line="240" w:lineRule="auto"/>
              <w:jc w:val="center"/>
              <w:rPr>
                <w:rFonts w:ascii="Times New Roman" w:hAnsi="Times New Roman" w:cs="Times New Roman"/>
                <w:bCs/>
                <w:sz w:val="20"/>
                <w:szCs w:val="20"/>
              </w:rPr>
            </w:pPr>
            <w:r w:rsidRPr="000209F9">
              <w:rPr>
                <w:rFonts w:ascii="Times New Roman" w:eastAsia="MS Mincho" w:hAnsi="Times New Roman" w:cs="Times New Roman"/>
                <w:b/>
                <w:bCs/>
                <w:kern w:val="1"/>
                <w:sz w:val="20"/>
                <w:szCs w:val="20"/>
                <w:lang w:eastAsia="ar-SA"/>
              </w:rPr>
              <w:t>Kartu su pasiūlymu pridėto</w:t>
            </w:r>
            <w:r w:rsidRPr="000209F9">
              <w:rPr>
                <w:rFonts w:ascii="Times New Roman" w:eastAsia="MS Mincho" w:hAnsi="Times New Roman" w:cs="Times New Roman"/>
                <w:kern w:val="1"/>
                <w:sz w:val="20"/>
                <w:szCs w:val="20"/>
                <w:lang w:eastAsia="ar-SA"/>
              </w:rPr>
              <w:t xml:space="preserve"> </w:t>
            </w:r>
            <w:r w:rsidRPr="000209F9">
              <w:rPr>
                <w:rFonts w:ascii="Times New Roman" w:eastAsia="MS Mincho" w:hAnsi="Times New Roman" w:cs="Times New Roman"/>
                <w:b/>
                <w:bCs/>
                <w:kern w:val="1"/>
                <w:sz w:val="20"/>
                <w:szCs w:val="20"/>
                <w:lang w:eastAsia="ar-SA"/>
              </w:rPr>
              <w:t>gamintojo dokumento</w:t>
            </w:r>
            <w:r w:rsidRPr="000209F9">
              <w:rPr>
                <w:rFonts w:ascii="Times New Roman" w:eastAsia="MS Mincho" w:hAnsi="Times New Roman" w:cs="Times New Roman"/>
                <w:i/>
                <w:iCs/>
                <w:kern w:val="1"/>
                <w:sz w:val="20"/>
                <w:szCs w:val="20"/>
                <w:vertAlign w:val="superscript"/>
                <w:lang w:eastAsia="ar-SA"/>
              </w:rPr>
              <w:footnoteReference w:id="9"/>
            </w:r>
            <w:r w:rsidRPr="000209F9">
              <w:rPr>
                <w:rFonts w:ascii="Times New Roman" w:eastAsia="MS Mincho" w:hAnsi="Times New Roman" w:cs="Times New Roman"/>
                <w:i/>
                <w:iCs/>
                <w:kern w:val="1"/>
                <w:sz w:val="20"/>
                <w:szCs w:val="20"/>
                <w:lang w:eastAsia="ar-SA"/>
              </w:rPr>
              <w:t xml:space="preserve"> </w:t>
            </w:r>
            <w:r w:rsidRPr="000209F9">
              <w:rPr>
                <w:rFonts w:ascii="Times New Roman" w:eastAsia="MS Mincho" w:hAnsi="Times New Roman" w:cs="Times New Roman"/>
                <w:kern w:val="1"/>
                <w:sz w:val="20"/>
                <w:szCs w:val="20"/>
                <w:lang w:eastAsia="ar-SA"/>
              </w:rPr>
              <w:t xml:space="preserve">arba </w:t>
            </w:r>
            <w:r w:rsidRPr="000209F9">
              <w:rPr>
                <w:rFonts w:ascii="Times New Roman" w:eastAsia="MS Mincho" w:hAnsi="Times New Roman" w:cs="Times New Roman"/>
                <w:b/>
                <w:bCs/>
                <w:kern w:val="1"/>
                <w:sz w:val="20"/>
                <w:szCs w:val="20"/>
                <w:lang w:eastAsia="ar-SA"/>
              </w:rPr>
              <w:t>gamintojo patvirtinimo</w:t>
            </w:r>
            <w:r w:rsidRPr="000209F9">
              <w:rPr>
                <w:rFonts w:ascii="Times New Roman" w:eastAsia="MS Mincho" w:hAnsi="Times New Roman" w:cs="Times New Roman"/>
                <w:i/>
                <w:iCs/>
                <w:kern w:val="1"/>
                <w:sz w:val="20"/>
                <w:szCs w:val="20"/>
                <w:lang w:eastAsia="ar-SA"/>
              </w:rPr>
              <w:t xml:space="preserve"> (jei gamintojo dokumentuose nėra nurodytos tam tikros parametro reikšmės)</w:t>
            </w:r>
            <w:r w:rsidRPr="000209F9">
              <w:rPr>
                <w:rFonts w:ascii="Times New Roman" w:eastAsia="MS Mincho" w:hAnsi="Times New Roman" w:cs="Times New Roman"/>
                <w:kern w:val="1"/>
                <w:sz w:val="20"/>
                <w:szCs w:val="20"/>
                <w:lang w:eastAsia="ar-SA"/>
              </w:rPr>
              <w:t xml:space="preserve">, </w:t>
            </w:r>
            <w:r w:rsidRPr="000209F9">
              <w:rPr>
                <w:rFonts w:ascii="Times New Roman" w:eastAsia="MS Mincho" w:hAnsi="Times New Roman" w:cs="Times New Roman"/>
                <w:b/>
                <w:bCs/>
                <w:kern w:val="1"/>
                <w:sz w:val="20"/>
                <w:szCs w:val="20"/>
                <w:lang w:eastAsia="ar-SA"/>
              </w:rPr>
              <w:t>kuriame nurodyta siūloma parametro reikšmė, pavadinimas.</w:t>
            </w:r>
          </w:p>
        </w:tc>
      </w:tr>
      <w:tr w:rsidR="000209F9" w:rsidRPr="000209F9" w14:paraId="4D77B4B4" w14:textId="34C888F9" w:rsidTr="00673E0D">
        <w:trPr>
          <w:trHeight w:val="206"/>
        </w:trPr>
        <w:tc>
          <w:tcPr>
            <w:tcW w:w="429" w:type="pct"/>
          </w:tcPr>
          <w:p w14:paraId="5A89FC90" w14:textId="2F222CCE" w:rsidR="009F53BC" w:rsidRPr="000209F9" w:rsidRDefault="00746EFC" w:rsidP="000209F9">
            <w:pPr>
              <w:spacing w:after="120" w:line="240" w:lineRule="auto"/>
              <w:jc w:val="center"/>
              <w:rPr>
                <w:rFonts w:ascii="Times New Roman" w:hAnsi="Times New Roman" w:cs="Times New Roman"/>
              </w:rPr>
            </w:pPr>
            <w:r w:rsidRPr="000209F9">
              <w:rPr>
                <w:rFonts w:ascii="Times New Roman" w:hAnsi="Times New Roman" w:cs="Times New Roman"/>
              </w:rPr>
              <w:t>1</w:t>
            </w:r>
            <w:r w:rsidR="009F53BC" w:rsidRPr="000209F9">
              <w:rPr>
                <w:rFonts w:ascii="Times New Roman" w:hAnsi="Times New Roman" w:cs="Times New Roman"/>
              </w:rPr>
              <w:t>.</w:t>
            </w:r>
          </w:p>
        </w:tc>
        <w:tc>
          <w:tcPr>
            <w:tcW w:w="934" w:type="pct"/>
          </w:tcPr>
          <w:p w14:paraId="7AAB1725" w14:textId="77777777" w:rsidR="009F53BC" w:rsidRPr="000209F9" w:rsidRDefault="009F53BC" w:rsidP="000209F9">
            <w:pPr>
              <w:spacing w:after="120" w:line="240" w:lineRule="auto"/>
              <w:rPr>
                <w:rFonts w:ascii="Times New Roman" w:hAnsi="Times New Roman" w:cs="Times New Roman"/>
              </w:rPr>
            </w:pPr>
            <w:r w:rsidRPr="000209F9">
              <w:rPr>
                <w:rFonts w:ascii="Times New Roman" w:hAnsi="Times New Roman" w:cs="Times New Roman"/>
              </w:rPr>
              <w:t>Gamintojas</w:t>
            </w:r>
          </w:p>
        </w:tc>
        <w:tc>
          <w:tcPr>
            <w:tcW w:w="1263" w:type="pct"/>
          </w:tcPr>
          <w:p w14:paraId="10A3E9CB" w14:textId="597CA296" w:rsidR="009F53BC" w:rsidRPr="000209F9" w:rsidRDefault="009F53BC" w:rsidP="000209F9">
            <w:pPr>
              <w:spacing w:after="120" w:line="240" w:lineRule="auto"/>
              <w:rPr>
                <w:rFonts w:ascii="Times New Roman" w:hAnsi="Times New Roman" w:cs="Times New Roman"/>
              </w:rPr>
            </w:pPr>
            <w:r w:rsidRPr="000209F9">
              <w:rPr>
                <w:rFonts w:ascii="Times New Roman" w:hAnsi="Times New Roman" w:cs="Times New Roman"/>
              </w:rPr>
              <w:t>Turi būti nurodomas gamintojo pavadinimas</w:t>
            </w:r>
          </w:p>
        </w:tc>
        <w:tc>
          <w:tcPr>
            <w:tcW w:w="1187" w:type="pct"/>
          </w:tcPr>
          <w:p w14:paraId="7B4CD441" w14:textId="77777777" w:rsidR="009F53BC" w:rsidRPr="000209F9" w:rsidRDefault="009F53BC" w:rsidP="000209F9">
            <w:pPr>
              <w:spacing w:after="120" w:line="240" w:lineRule="auto"/>
              <w:rPr>
                <w:rFonts w:ascii="Times New Roman" w:hAnsi="Times New Roman" w:cs="Times New Roman"/>
              </w:rPr>
            </w:pPr>
          </w:p>
        </w:tc>
        <w:tc>
          <w:tcPr>
            <w:tcW w:w="1187" w:type="pct"/>
          </w:tcPr>
          <w:p w14:paraId="0C3B7B85" w14:textId="4A2C614F" w:rsidR="009F53BC" w:rsidRPr="000209F9" w:rsidRDefault="009F53BC" w:rsidP="000209F9">
            <w:pPr>
              <w:spacing w:after="120" w:line="240" w:lineRule="auto"/>
              <w:rPr>
                <w:rFonts w:ascii="Times New Roman" w:hAnsi="Times New Roman" w:cs="Times New Roman"/>
              </w:rPr>
            </w:pPr>
            <w:r w:rsidRPr="000209F9">
              <w:rPr>
                <w:rFonts w:ascii="Times New Roman" w:hAnsi="Times New Roman" w:cs="Times New Roman"/>
              </w:rPr>
              <w:t>Gamintojo dokumentas ar  gamintojo patvirtinimas dėl šio punkto nereikalaujamas</w:t>
            </w:r>
            <w:r w:rsidR="00F25F7F" w:rsidRPr="000209F9">
              <w:rPr>
                <w:rFonts w:ascii="Times New Roman" w:hAnsi="Times New Roman" w:cs="Times New Roman"/>
              </w:rPr>
              <w:t>.</w:t>
            </w:r>
            <w:r w:rsidRPr="000209F9">
              <w:rPr>
                <w:rFonts w:ascii="Times New Roman" w:hAnsi="Times New Roman" w:cs="Times New Roman"/>
              </w:rPr>
              <w:t>.</w:t>
            </w:r>
          </w:p>
        </w:tc>
      </w:tr>
      <w:tr w:rsidR="000209F9" w:rsidRPr="000209F9" w14:paraId="24646AA1" w14:textId="57A73971" w:rsidTr="00673E0D">
        <w:trPr>
          <w:trHeight w:val="206"/>
        </w:trPr>
        <w:tc>
          <w:tcPr>
            <w:tcW w:w="429" w:type="pct"/>
          </w:tcPr>
          <w:p w14:paraId="045C373C" w14:textId="24682874" w:rsidR="009F53BC" w:rsidRPr="000209F9" w:rsidRDefault="00746EFC" w:rsidP="000209F9">
            <w:pPr>
              <w:spacing w:after="120" w:line="240" w:lineRule="auto"/>
              <w:jc w:val="center"/>
              <w:rPr>
                <w:rFonts w:ascii="Times New Roman" w:hAnsi="Times New Roman" w:cs="Times New Roman"/>
              </w:rPr>
            </w:pPr>
            <w:r w:rsidRPr="000209F9">
              <w:rPr>
                <w:rFonts w:ascii="Times New Roman" w:hAnsi="Times New Roman" w:cs="Times New Roman"/>
              </w:rPr>
              <w:t>2</w:t>
            </w:r>
            <w:r w:rsidR="009F53BC" w:rsidRPr="000209F9">
              <w:rPr>
                <w:rFonts w:ascii="Times New Roman" w:hAnsi="Times New Roman" w:cs="Times New Roman"/>
              </w:rPr>
              <w:t>.</w:t>
            </w:r>
          </w:p>
        </w:tc>
        <w:tc>
          <w:tcPr>
            <w:tcW w:w="934" w:type="pct"/>
          </w:tcPr>
          <w:p w14:paraId="60BFA41B" w14:textId="77777777" w:rsidR="009F53BC" w:rsidRPr="000209F9" w:rsidRDefault="009F53BC" w:rsidP="000209F9">
            <w:pPr>
              <w:spacing w:after="120" w:line="240" w:lineRule="auto"/>
              <w:rPr>
                <w:rFonts w:ascii="Times New Roman" w:hAnsi="Times New Roman" w:cs="Times New Roman"/>
              </w:rPr>
            </w:pPr>
            <w:r w:rsidRPr="000209F9">
              <w:rPr>
                <w:rFonts w:ascii="Times New Roman" w:hAnsi="Times New Roman" w:cs="Times New Roman"/>
              </w:rPr>
              <w:t>Pavadinimas/ modelis, modifikacija (jei yra)</w:t>
            </w:r>
          </w:p>
        </w:tc>
        <w:tc>
          <w:tcPr>
            <w:tcW w:w="1263" w:type="pct"/>
          </w:tcPr>
          <w:p w14:paraId="6158964D" w14:textId="77777777" w:rsidR="009F53BC" w:rsidRPr="000209F9" w:rsidRDefault="009F53BC" w:rsidP="000209F9">
            <w:pPr>
              <w:spacing w:after="120" w:line="240" w:lineRule="auto"/>
              <w:rPr>
                <w:rFonts w:ascii="Times New Roman" w:hAnsi="Times New Roman" w:cs="Times New Roman"/>
              </w:rPr>
            </w:pPr>
            <w:r w:rsidRPr="000209F9">
              <w:rPr>
                <w:rFonts w:ascii="Times New Roman" w:hAnsi="Times New Roman" w:cs="Times New Roman"/>
              </w:rPr>
              <w:t>Turi būti nurodytas modelis ir modifikacija (jei yra)</w:t>
            </w:r>
          </w:p>
          <w:p w14:paraId="40C167C1" w14:textId="4D4C559D" w:rsidR="009F53BC" w:rsidRPr="000209F9" w:rsidRDefault="009F53BC" w:rsidP="000209F9">
            <w:pPr>
              <w:spacing w:after="120" w:line="240" w:lineRule="auto"/>
              <w:rPr>
                <w:rFonts w:ascii="Times New Roman" w:hAnsi="Times New Roman" w:cs="Times New Roman"/>
              </w:rPr>
            </w:pPr>
            <w:r w:rsidRPr="000209F9">
              <w:rPr>
                <w:rFonts w:ascii="Times New Roman" w:hAnsi="Times New Roman" w:cs="Times New Roman"/>
              </w:rPr>
              <w:t>Atskirame priede pateikti visų komplektuojančių dalių produkto kodus (</w:t>
            </w:r>
            <w:proofErr w:type="spellStart"/>
            <w:r w:rsidRPr="000209F9">
              <w:rPr>
                <w:rFonts w:ascii="Times New Roman" w:hAnsi="Times New Roman" w:cs="Times New Roman"/>
              </w:rPr>
              <w:t>ang</w:t>
            </w:r>
            <w:proofErr w:type="spellEnd"/>
            <w:r w:rsidRPr="000209F9">
              <w:rPr>
                <w:rFonts w:ascii="Times New Roman" w:hAnsi="Times New Roman" w:cs="Times New Roman"/>
              </w:rPr>
              <w:t xml:space="preserve">. </w:t>
            </w:r>
            <w:proofErr w:type="spellStart"/>
            <w:r w:rsidRPr="000209F9">
              <w:rPr>
                <w:rFonts w:ascii="Times New Roman" w:hAnsi="Times New Roman" w:cs="Times New Roman"/>
                <w:i/>
              </w:rPr>
              <w:t>Part</w:t>
            </w:r>
            <w:proofErr w:type="spellEnd"/>
            <w:r w:rsidRPr="000209F9">
              <w:rPr>
                <w:rFonts w:ascii="Times New Roman" w:hAnsi="Times New Roman" w:cs="Times New Roman"/>
                <w:i/>
              </w:rPr>
              <w:t xml:space="preserve"> </w:t>
            </w:r>
            <w:proofErr w:type="spellStart"/>
            <w:r w:rsidRPr="000209F9">
              <w:rPr>
                <w:rFonts w:ascii="Times New Roman" w:hAnsi="Times New Roman" w:cs="Times New Roman"/>
                <w:i/>
              </w:rPr>
              <w:t>Number</w:t>
            </w:r>
            <w:proofErr w:type="spellEnd"/>
            <w:r w:rsidRPr="000209F9">
              <w:rPr>
                <w:rFonts w:ascii="Times New Roman" w:hAnsi="Times New Roman" w:cs="Times New Roman"/>
              </w:rPr>
              <w:t>)</w:t>
            </w:r>
          </w:p>
        </w:tc>
        <w:tc>
          <w:tcPr>
            <w:tcW w:w="1187" w:type="pct"/>
          </w:tcPr>
          <w:p w14:paraId="56B622DD" w14:textId="77777777" w:rsidR="009F53BC" w:rsidRPr="000209F9" w:rsidRDefault="009F53BC" w:rsidP="000209F9">
            <w:pPr>
              <w:spacing w:after="120" w:line="240" w:lineRule="auto"/>
              <w:rPr>
                <w:rFonts w:ascii="Times New Roman" w:hAnsi="Times New Roman" w:cs="Times New Roman"/>
              </w:rPr>
            </w:pPr>
          </w:p>
        </w:tc>
        <w:tc>
          <w:tcPr>
            <w:tcW w:w="1187" w:type="pct"/>
          </w:tcPr>
          <w:p w14:paraId="45539292" w14:textId="2D7789CB" w:rsidR="009F53BC" w:rsidRPr="000209F9" w:rsidRDefault="009F53BC" w:rsidP="000209F9">
            <w:pPr>
              <w:spacing w:after="120" w:line="240" w:lineRule="auto"/>
              <w:rPr>
                <w:rFonts w:ascii="Times New Roman" w:hAnsi="Times New Roman" w:cs="Times New Roman"/>
              </w:rPr>
            </w:pPr>
            <w:r w:rsidRPr="000209F9">
              <w:rPr>
                <w:rFonts w:ascii="Times New Roman" w:hAnsi="Times New Roman" w:cs="Times New Roman"/>
              </w:rPr>
              <w:t>Gamintojo dokumentas ar  gamintojo patvirtinimas dėl šio punkto nereikalaujamas</w:t>
            </w:r>
            <w:r w:rsidR="00F25F7F" w:rsidRPr="000209F9">
              <w:rPr>
                <w:rFonts w:ascii="Times New Roman" w:hAnsi="Times New Roman" w:cs="Times New Roman"/>
              </w:rPr>
              <w:t>.</w:t>
            </w:r>
          </w:p>
        </w:tc>
      </w:tr>
      <w:tr w:rsidR="000209F9" w:rsidRPr="000209F9" w14:paraId="26EAF30A" w14:textId="6C5B4904" w:rsidTr="00673E0D">
        <w:trPr>
          <w:trHeight w:val="206"/>
        </w:trPr>
        <w:tc>
          <w:tcPr>
            <w:tcW w:w="429" w:type="pct"/>
          </w:tcPr>
          <w:p w14:paraId="3B5B5D02" w14:textId="5CCB64DA" w:rsidR="009F53BC" w:rsidRPr="000209F9" w:rsidRDefault="00746EFC" w:rsidP="000209F9">
            <w:pPr>
              <w:spacing w:after="120" w:line="240" w:lineRule="auto"/>
              <w:jc w:val="center"/>
              <w:rPr>
                <w:rFonts w:ascii="Times New Roman" w:hAnsi="Times New Roman" w:cs="Times New Roman"/>
              </w:rPr>
            </w:pPr>
            <w:r w:rsidRPr="000209F9">
              <w:rPr>
                <w:rFonts w:ascii="Times New Roman" w:hAnsi="Times New Roman" w:cs="Times New Roman"/>
              </w:rPr>
              <w:t>3</w:t>
            </w:r>
            <w:r w:rsidR="009F53BC" w:rsidRPr="000209F9">
              <w:rPr>
                <w:rFonts w:ascii="Times New Roman" w:hAnsi="Times New Roman" w:cs="Times New Roman"/>
              </w:rPr>
              <w:t>.</w:t>
            </w:r>
          </w:p>
        </w:tc>
        <w:tc>
          <w:tcPr>
            <w:tcW w:w="934" w:type="pct"/>
          </w:tcPr>
          <w:p w14:paraId="3B0BEA3F" w14:textId="01424393" w:rsidR="009F53BC" w:rsidRPr="000209F9" w:rsidRDefault="009F53BC" w:rsidP="000209F9">
            <w:pPr>
              <w:spacing w:after="120" w:line="240" w:lineRule="auto"/>
              <w:rPr>
                <w:rFonts w:ascii="Times New Roman" w:hAnsi="Times New Roman" w:cs="Times New Roman"/>
              </w:rPr>
            </w:pPr>
            <w:r w:rsidRPr="000209F9">
              <w:rPr>
                <w:rFonts w:ascii="Times New Roman" w:hAnsi="Times New Roman" w:cs="Times New Roman"/>
              </w:rPr>
              <w:t>Montavimas</w:t>
            </w:r>
          </w:p>
        </w:tc>
        <w:tc>
          <w:tcPr>
            <w:tcW w:w="1263" w:type="pct"/>
          </w:tcPr>
          <w:p w14:paraId="53264887" w14:textId="5232F721" w:rsidR="009F53BC" w:rsidRPr="000209F9" w:rsidRDefault="009F53BC" w:rsidP="000209F9">
            <w:pPr>
              <w:spacing w:after="120" w:line="240" w:lineRule="auto"/>
              <w:rPr>
                <w:rFonts w:ascii="Times New Roman" w:hAnsi="Times New Roman" w:cs="Times New Roman"/>
              </w:rPr>
            </w:pPr>
            <w:r w:rsidRPr="000209F9">
              <w:rPr>
                <w:rFonts w:ascii="Times New Roman" w:hAnsi="Times New Roman" w:cs="Times New Roman"/>
                <w:lang w:eastAsia="lt-LT"/>
              </w:rPr>
              <w:t>Įrangą bus montuojama į 19 colių serverinę spintą. Turi būti pateikiama su visais montavimui į 19 colių serverinę spintą reikalingais priedais. Įrangos aukštis turi būti  ne daugiau 1U.</w:t>
            </w:r>
          </w:p>
        </w:tc>
        <w:tc>
          <w:tcPr>
            <w:tcW w:w="1187" w:type="pct"/>
          </w:tcPr>
          <w:p w14:paraId="7EB9547B" w14:textId="77777777" w:rsidR="009F53BC" w:rsidRPr="000209F9" w:rsidRDefault="009F53BC" w:rsidP="000209F9">
            <w:pPr>
              <w:spacing w:after="120" w:line="240" w:lineRule="auto"/>
              <w:rPr>
                <w:rFonts w:ascii="Times New Roman" w:hAnsi="Times New Roman" w:cs="Times New Roman"/>
              </w:rPr>
            </w:pPr>
          </w:p>
        </w:tc>
        <w:tc>
          <w:tcPr>
            <w:tcW w:w="1187" w:type="pct"/>
          </w:tcPr>
          <w:p w14:paraId="050D03AF" w14:textId="77FA13EF" w:rsidR="009F53BC" w:rsidRPr="000209F9" w:rsidRDefault="00610B95" w:rsidP="000209F9">
            <w:pPr>
              <w:spacing w:after="120" w:line="240" w:lineRule="auto"/>
              <w:rPr>
                <w:rFonts w:ascii="Times New Roman" w:hAnsi="Times New Roman" w:cs="Times New Roman"/>
              </w:rPr>
            </w:pPr>
            <w:r w:rsidRPr="000209F9">
              <w:rPr>
                <w:rFonts w:ascii="Times New Roman" w:hAnsi="Times New Roman" w:cs="Times New Roman"/>
              </w:rPr>
              <w:t>Gamintojo dokumentas ar  gamintojo patvirtinimas dėl šio punkto nereikalaujamas</w:t>
            </w:r>
          </w:p>
        </w:tc>
      </w:tr>
      <w:tr w:rsidR="000209F9" w:rsidRPr="000209F9" w14:paraId="3FF4E257" w14:textId="1ECFB5C7" w:rsidTr="00673E0D">
        <w:tc>
          <w:tcPr>
            <w:tcW w:w="429" w:type="pct"/>
          </w:tcPr>
          <w:p w14:paraId="1E7A7FF5" w14:textId="5EA4294E" w:rsidR="009F53BC" w:rsidRPr="000209F9" w:rsidRDefault="00746EFC" w:rsidP="000209F9">
            <w:pPr>
              <w:spacing w:after="120" w:line="240" w:lineRule="auto"/>
              <w:jc w:val="center"/>
              <w:rPr>
                <w:rFonts w:ascii="Times New Roman" w:hAnsi="Times New Roman" w:cs="Times New Roman"/>
              </w:rPr>
            </w:pPr>
            <w:r w:rsidRPr="000209F9">
              <w:rPr>
                <w:rFonts w:ascii="Times New Roman" w:hAnsi="Times New Roman" w:cs="Times New Roman"/>
              </w:rPr>
              <w:t>4</w:t>
            </w:r>
            <w:r w:rsidR="009F53BC" w:rsidRPr="000209F9">
              <w:rPr>
                <w:rFonts w:ascii="Times New Roman" w:hAnsi="Times New Roman" w:cs="Times New Roman"/>
              </w:rPr>
              <w:t>.</w:t>
            </w:r>
          </w:p>
        </w:tc>
        <w:tc>
          <w:tcPr>
            <w:tcW w:w="934" w:type="pct"/>
          </w:tcPr>
          <w:p w14:paraId="5C8B8BC1" w14:textId="15F20DB7" w:rsidR="009F53BC" w:rsidRPr="000209F9" w:rsidRDefault="009F53BC"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Maitinimas</w:t>
            </w:r>
          </w:p>
        </w:tc>
        <w:tc>
          <w:tcPr>
            <w:tcW w:w="1263" w:type="pct"/>
          </w:tcPr>
          <w:p w14:paraId="707D5C54" w14:textId="4D34B22A" w:rsidR="009F53BC" w:rsidRPr="000209F9" w:rsidRDefault="009F53BC"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lang w:eastAsia="lt-LT"/>
              </w:rPr>
              <w:t xml:space="preserve">Turi būti dubliuoti maitinimo blokai veikiantys AC 230V (galima paklaida ±10 proc.) 50 (galima paklaida ±10 proc.) Hz tinkle ir užtikrinantys </w:t>
            </w:r>
            <w:r w:rsidRPr="000209F9">
              <w:rPr>
                <w:rFonts w:ascii="Times New Roman" w:hAnsi="Times New Roman" w:cs="Times New Roman"/>
                <w:lang w:eastAsia="lt-LT"/>
              </w:rPr>
              <w:lastRenderedPageBreak/>
              <w:t xml:space="preserve">nepertraukiamą įrangos veikimą sugedus vienam iš jų. Įrenginys turi būti pateiktas kartu su maitinimo kabeliais. Kabeliai turi būti skirti jungimui į rozečių blokus su IEC C14 arba lygiaverčio tipo lizdais.  </w:t>
            </w:r>
          </w:p>
        </w:tc>
        <w:tc>
          <w:tcPr>
            <w:tcW w:w="1187" w:type="pct"/>
          </w:tcPr>
          <w:p w14:paraId="144BEDF7" w14:textId="77777777" w:rsidR="009F53BC" w:rsidRPr="000209F9" w:rsidRDefault="009F53BC" w:rsidP="000209F9">
            <w:pPr>
              <w:spacing w:after="120" w:line="240" w:lineRule="auto"/>
              <w:rPr>
                <w:rFonts w:ascii="Times New Roman" w:hAnsi="Times New Roman" w:cs="Times New Roman"/>
              </w:rPr>
            </w:pPr>
          </w:p>
        </w:tc>
        <w:tc>
          <w:tcPr>
            <w:tcW w:w="1187" w:type="pct"/>
          </w:tcPr>
          <w:p w14:paraId="217D6138" w14:textId="76AF5C63" w:rsidR="009F53BC" w:rsidRPr="000209F9" w:rsidRDefault="009F53BC" w:rsidP="000209F9">
            <w:pPr>
              <w:spacing w:after="120" w:line="240" w:lineRule="auto"/>
              <w:rPr>
                <w:rFonts w:ascii="Times New Roman" w:hAnsi="Times New Roman" w:cs="Times New Roman"/>
              </w:rPr>
            </w:pPr>
            <w:r w:rsidRPr="000209F9">
              <w:rPr>
                <w:rFonts w:ascii="Times New Roman" w:hAnsi="Times New Roman" w:cs="Times New Roman"/>
              </w:rPr>
              <w:t xml:space="preserve">Gamintojo dokumentas ar  gamintojo patvirtinimas dėl šio punkto nereikalaujamas </w:t>
            </w:r>
          </w:p>
        </w:tc>
      </w:tr>
      <w:tr w:rsidR="000209F9" w:rsidRPr="000209F9" w14:paraId="69186C78" w14:textId="79831D05" w:rsidTr="00673E0D">
        <w:tc>
          <w:tcPr>
            <w:tcW w:w="429" w:type="pct"/>
            <w:tcBorders>
              <w:top w:val="single" w:sz="4" w:space="0" w:color="auto"/>
              <w:left w:val="single" w:sz="4" w:space="0" w:color="auto"/>
              <w:bottom w:val="single" w:sz="4" w:space="0" w:color="auto"/>
              <w:right w:val="single" w:sz="4" w:space="0" w:color="auto"/>
            </w:tcBorders>
          </w:tcPr>
          <w:p w14:paraId="74B2B883" w14:textId="0C686F7C" w:rsidR="009F53BC" w:rsidRPr="000209F9" w:rsidRDefault="00746EFC" w:rsidP="000209F9">
            <w:pPr>
              <w:spacing w:after="120" w:line="240" w:lineRule="auto"/>
              <w:jc w:val="center"/>
              <w:rPr>
                <w:rFonts w:ascii="Times New Roman" w:hAnsi="Times New Roman" w:cs="Times New Roman"/>
              </w:rPr>
            </w:pPr>
            <w:r w:rsidRPr="000209F9">
              <w:rPr>
                <w:rFonts w:ascii="Times New Roman" w:hAnsi="Times New Roman" w:cs="Times New Roman"/>
              </w:rPr>
              <w:t>5</w:t>
            </w:r>
            <w:r w:rsidR="009F53BC" w:rsidRPr="000209F9">
              <w:rPr>
                <w:rFonts w:ascii="Times New Roman" w:hAnsi="Times New Roman" w:cs="Times New Roman"/>
              </w:rPr>
              <w:t>.</w:t>
            </w:r>
          </w:p>
        </w:tc>
        <w:tc>
          <w:tcPr>
            <w:tcW w:w="934" w:type="pct"/>
            <w:tcBorders>
              <w:top w:val="single" w:sz="4" w:space="0" w:color="auto"/>
              <w:left w:val="single" w:sz="4" w:space="0" w:color="auto"/>
              <w:bottom w:val="single" w:sz="4" w:space="0" w:color="auto"/>
              <w:right w:val="single" w:sz="4" w:space="0" w:color="auto"/>
            </w:tcBorders>
          </w:tcPr>
          <w:p w14:paraId="075D7CB8" w14:textId="5C31B971" w:rsidR="009F53BC" w:rsidRPr="000209F9" w:rsidRDefault="009F53BC"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Aušinimas</w:t>
            </w:r>
          </w:p>
        </w:tc>
        <w:tc>
          <w:tcPr>
            <w:tcW w:w="1263" w:type="pct"/>
            <w:tcBorders>
              <w:top w:val="single" w:sz="4" w:space="0" w:color="auto"/>
              <w:left w:val="single" w:sz="4" w:space="0" w:color="auto"/>
              <w:bottom w:val="single" w:sz="4" w:space="0" w:color="auto"/>
              <w:right w:val="single" w:sz="4" w:space="0" w:color="auto"/>
            </w:tcBorders>
          </w:tcPr>
          <w:p w14:paraId="28864D60" w14:textId="12684BA9" w:rsidR="009F53BC" w:rsidRPr="000209F9" w:rsidRDefault="009F53BC"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lang w:eastAsia="lt-LT"/>
              </w:rPr>
              <w:t xml:space="preserve">Aušinimo kryptis: oro srautas iš įrangos galo į priekį (angl. </w:t>
            </w:r>
            <w:proofErr w:type="spellStart"/>
            <w:r w:rsidRPr="000209F9">
              <w:rPr>
                <w:rFonts w:ascii="Times New Roman" w:hAnsi="Times New Roman" w:cs="Times New Roman"/>
                <w:i/>
                <w:iCs/>
                <w:lang w:eastAsia="lt-LT"/>
              </w:rPr>
              <w:t>Back</w:t>
            </w:r>
            <w:proofErr w:type="spellEnd"/>
            <w:r w:rsidRPr="000209F9">
              <w:rPr>
                <w:rFonts w:ascii="Times New Roman" w:hAnsi="Times New Roman" w:cs="Times New Roman"/>
                <w:i/>
                <w:iCs/>
                <w:lang w:eastAsia="lt-LT"/>
              </w:rPr>
              <w:t>-to-</w:t>
            </w:r>
            <w:proofErr w:type="spellStart"/>
            <w:r w:rsidRPr="000209F9">
              <w:rPr>
                <w:rFonts w:ascii="Times New Roman" w:hAnsi="Times New Roman" w:cs="Times New Roman"/>
                <w:i/>
                <w:iCs/>
                <w:lang w:eastAsia="lt-LT"/>
              </w:rPr>
              <w:t>front</w:t>
            </w:r>
            <w:proofErr w:type="spellEnd"/>
            <w:r w:rsidRPr="000209F9">
              <w:rPr>
                <w:rFonts w:ascii="Times New Roman" w:hAnsi="Times New Roman" w:cs="Times New Roman"/>
                <w:i/>
                <w:iCs/>
                <w:lang w:eastAsia="lt-LT"/>
              </w:rPr>
              <w:t xml:space="preserve"> </w:t>
            </w:r>
            <w:proofErr w:type="spellStart"/>
            <w:r w:rsidRPr="000209F9">
              <w:rPr>
                <w:rFonts w:ascii="Times New Roman" w:hAnsi="Times New Roman" w:cs="Times New Roman"/>
                <w:i/>
                <w:iCs/>
                <w:lang w:eastAsia="lt-LT"/>
              </w:rPr>
              <w:t>airflow</w:t>
            </w:r>
            <w:proofErr w:type="spellEnd"/>
            <w:r w:rsidRPr="000209F9">
              <w:rPr>
                <w:rFonts w:ascii="Times New Roman" w:hAnsi="Times New Roman" w:cs="Times New Roman"/>
                <w:lang w:eastAsia="lt-LT"/>
              </w:rPr>
              <w:t>).</w:t>
            </w:r>
          </w:p>
        </w:tc>
        <w:tc>
          <w:tcPr>
            <w:tcW w:w="1187" w:type="pct"/>
            <w:tcBorders>
              <w:top w:val="single" w:sz="4" w:space="0" w:color="auto"/>
              <w:left w:val="single" w:sz="4" w:space="0" w:color="auto"/>
              <w:bottom w:val="single" w:sz="4" w:space="0" w:color="auto"/>
              <w:right w:val="single" w:sz="4" w:space="0" w:color="auto"/>
            </w:tcBorders>
          </w:tcPr>
          <w:p w14:paraId="43532DFF" w14:textId="77777777" w:rsidR="009F53BC" w:rsidRPr="000209F9" w:rsidRDefault="009F53BC" w:rsidP="000209F9">
            <w:pPr>
              <w:spacing w:after="120" w:line="240" w:lineRule="auto"/>
              <w:rPr>
                <w:rFonts w:ascii="Times New Roman" w:hAnsi="Times New Roman" w:cs="Times New Roman"/>
              </w:rPr>
            </w:pPr>
          </w:p>
        </w:tc>
        <w:tc>
          <w:tcPr>
            <w:tcW w:w="1187" w:type="pct"/>
            <w:tcBorders>
              <w:top w:val="single" w:sz="4" w:space="0" w:color="auto"/>
              <w:left w:val="single" w:sz="4" w:space="0" w:color="auto"/>
              <w:bottom w:val="single" w:sz="4" w:space="0" w:color="auto"/>
              <w:right w:val="single" w:sz="4" w:space="0" w:color="auto"/>
            </w:tcBorders>
          </w:tcPr>
          <w:p w14:paraId="35FD51C9" w14:textId="77777777" w:rsidR="009F53BC" w:rsidRPr="000209F9" w:rsidRDefault="009F53BC" w:rsidP="000209F9">
            <w:pPr>
              <w:spacing w:after="120" w:line="240" w:lineRule="auto"/>
              <w:rPr>
                <w:rFonts w:ascii="Times New Roman" w:hAnsi="Times New Roman" w:cs="Times New Roman"/>
              </w:rPr>
            </w:pPr>
          </w:p>
        </w:tc>
      </w:tr>
      <w:tr w:rsidR="000209F9" w:rsidRPr="000209F9" w14:paraId="1151A736" w14:textId="322B386C" w:rsidTr="00673E0D">
        <w:tc>
          <w:tcPr>
            <w:tcW w:w="429" w:type="pct"/>
            <w:tcBorders>
              <w:top w:val="single" w:sz="4" w:space="0" w:color="auto"/>
              <w:left w:val="single" w:sz="4" w:space="0" w:color="auto"/>
              <w:bottom w:val="single" w:sz="4" w:space="0" w:color="auto"/>
              <w:right w:val="single" w:sz="4" w:space="0" w:color="auto"/>
            </w:tcBorders>
          </w:tcPr>
          <w:p w14:paraId="690639D1" w14:textId="64E266AE" w:rsidR="009F53BC" w:rsidRPr="000209F9" w:rsidRDefault="00746EFC" w:rsidP="000209F9">
            <w:pPr>
              <w:spacing w:after="120" w:line="240" w:lineRule="auto"/>
              <w:jc w:val="center"/>
              <w:rPr>
                <w:rFonts w:ascii="Times New Roman" w:hAnsi="Times New Roman" w:cs="Times New Roman"/>
              </w:rPr>
            </w:pPr>
            <w:r w:rsidRPr="000209F9">
              <w:rPr>
                <w:rFonts w:ascii="Times New Roman" w:hAnsi="Times New Roman" w:cs="Times New Roman"/>
              </w:rPr>
              <w:t>6</w:t>
            </w:r>
            <w:r w:rsidR="009F53BC" w:rsidRPr="000209F9">
              <w:rPr>
                <w:rFonts w:ascii="Times New Roman" w:hAnsi="Times New Roman" w:cs="Times New Roman"/>
              </w:rPr>
              <w:t>.</w:t>
            </w:r>
          </w:p>
        </w:tc>
        <w:tc>
          <w:tcPr>
            <w:tcW w:w="934" w:type="pct"/>
            <w:tcBorders>
              <w:top w:val="single" w:sz="4" w:space="0" w:color="auto"/>
              <w:left w:val="single" w:sz="4" w:space="0" w:color="auto"/>
              <w:bottom w:val="single" w:sz="4" w:space="0" w:color="auto"/>
              <w:right w:val="single" w:sz="4" w:space="0" w:color="auto"/>
            </w:tcBorders>
          </w:tcPr>
          <w:p w14:paraId="2EE4FB4A" w14:textId="310DE43F" w:rsidR="009F53BC" w:rsidRPr="000209F9" w:rsidRDefault="009F53BC"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Prievadai (ne žemesnių charakteristikų, nei nurodyti šios eilutės 3 stulpelyje):</w:t>
            </w:r>
          </w:p>
        </w:tc>
        <w:tc>
          <w:tcPr>
            <w:tcW w:w="1263" w:type="pct"/>
            <w:tcBorders>
              <w:top w:val="single" w:sz="4" w:space="0" w:color="auto"/>
              <w:left w:val="single" w:sz="4" w:space="0" w:color="auto"/>
              <w:bottom w:val="single" w:sz="4" w:space="0" w:color="auto"/>
              <w:right w:val="single" w:sz="4" w:space="0" w:color="auto"/>
            </w:tcBorders>
          </w:tcPr>
          <w:p w14:paraId="2BDE9C83" w14:textId="53F43CB0" w:rsidR="009F53BC" w:rsidRPr="000209F9" w:rsidRDefault="009F53BC"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lang w:eastAsia="lt-LT"/>
              </w:rPr>
              <w:t xml:space="preserve">Turi būti ne mažiau kaip: 12 (dvylika) vnt. </w:t>
            </w:r>
            <w:r w:rsidR="007A5BD2" w:rsidRPr="000209F9">
              <w:rPr>
                <w:rFonts w:ascii="Times New Roman" w:hAnsi="Times New Roman" w:cs="Times New Roman"/>
                <w:lang w:eastAsia="lt-LT"/>
              </w:rPr>
              <w:t xml:space="preserve">ne mažiau kaip </w:t>
            </w:r>
            <w:r w:rsidRPr="000209F9">
              <w:rPr>
                <w:rFonts w:ascii="Times New Roman" w:hAnsi="Times New Roman" w:cs="Times New Roman"/>
                <w:lang w:eastAsia="lt-LT"/>
              </w:rPr>
              <w:t>10/25GbE prievadų SFP+/SFP28 moduliams ir 3 (trys) vnt.</w:t>
            </w:r>
            <w:r w:rsidRPr="000209F9">
              <w:rPr>
                <w:rFonts w:ascii="Times New Roman" w:hAnsi="Times New Roman" w:cs="Times New Roman"/>
              </w:rPr>
              <w:t xml:space="preserve"> </w:t>
            </w:r>
            <w:r w:rsidR="007A5BD2" w:rsidRPr="000209F9">
              <w:rPr>
                <w:rFonts w:ascii="Times New Roman" w:hAnsi="Times New Roman" w:cs="Times New Roman"/>
              </w:rPr>
              <w:t xml:space="preserve">ne mažiau kaip </w:t>
            </w:r>
            <w:r w:rsidRPr="000209F9">
              <w:rPr>
                <w:rFonts w:ascii="Times New Roman" w:hAnsi="Times New Roman" w:cs="Times New Roman"/>
              </w:rPr>
              <w:t>40/100GbE prievadų Q</w:t>
            </w:r>
            <w:r w:rsidRPr="000209F9">
              <w:rPr>
                <w:rFonts w:ascii="Times New Roman" w:hAnsi="Times New Roman" w:cs="Times New Roman"/>
                <w:lang w:eastAsia="lt-LT"/>
              </w:rPr>
              <w:t>SFP+/QSFP28 moduliams</w:t>
            </w:r>
            <w:r w:rsidRPr="000209F9">
              <w:rPr>
                <w:rFonts w:ascii="Times New Roman" w:hAnsi="Times New Roman" w:cs="Times New Roman"/>
              </w:rPr>
              <w:t>.</w:t>
            </w:r>
          </w:p>
          <w:p w14:paraId="21892319" w14:textId="2DC76122" w:rsidR="009F53BC" w:rsidRPr="000209F9" w:rsidRDefault="009F53BC"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 xml:space="preserve">Komutatorius turi būti komplektuojamas su ne mažiau kaip 6 vnt. ne mažiau kaip 25GbE </w:t>
            </w:r>
            <w:r w:rsidR="00AF0881" w:rsidRPr="000209F9">
              <w:rPr>
                <w:rFonts w:ascii="Times New Roman" w:hAnsi="Times New Roman" w:cs="Times New Roman"/>
              </w:rPr>
              <w:t xml:space="preserve">ne mažiau kaip </w:t>
            </w:r>
            <w:r w:rsidRPr="000209F9">
              <w:rPr>
                <w:rFonts w:ascii="Times New Roman" w:hAnsi="Times New Roman" w:cs="Times New Roman"/>
              </w:rPr>
              <w:t xml:space="preserve">2m </w:t>
            </w:r>
            <w:proofErr w:type="spellStart"/>
            <w:r w:rsidRPr="000209F9">
              <w:rPr>
                <w:rFonts w:ascii="Times New Roman" w:hAnsi="Times New Roman" w:cs="Times New Roman"/>
              </w:rPr>
              <w:t>twinax</w:t>
            </w:r>
            <w:proofErr w:type="spellEnd"/>
            <w:r w:rsidRPr="000209F9">
              <w:rPr>
                <w:rFonts w:ascii="Times New Roman" w:hAnsi="Times New Roman" w:cs="Times New Roman"/>
              </w:rPr>
              <w:t xml:space="preserve"> arba lygiaverčio tipo jungiamaisiais kabeliais.</w:t>
            </w:r>
          </w:p>
        </w:tc>
        <w:tc>
          <w:tcPr>
            <w:tcW w:w="1187" w:type="pct"/>
            <w:tcBorders>
              <w:top w:val="single" w:sz="4" w:space="0" w:color="auto"/>
              <w:left w:val="single" w:sz="4" w:space="0" w:color="auto"/>
              <w:bottom w:val="single" w:sz="4" w:space="0" w:color="auto"/>
              <w:right w:val="single" w:sz="4" w:space="0" w:color="auto"/>
            </w:tcBorders>
          </w:tcPr>
          <w:p w14:paraId="25142810" w14:textId="77777777" w:rsidR="009F53BC" w:rsidRPr="000209F9" w:rsidRDefault="009F53BC" w:rsidP="000209F9">
            <w:pPr>
              <w:spacing w:after="120" w:line="240" w:lineRule="auto"/>
              <w:rPr>
                <w:rFonts w:ascii="Times New Roman" w:hAnsi="Times New Roman" w:cs="Times New Roman"/>
              </w:rPr>
            </w:pPr>
          </w:p>
        </w:tc>
        <w:tc>
          <w:tcPr>
            <w:tcW w:w="1187" w:type="pct"/>
            <w:tcBorders>
              <w:top w:val="single" w:sz="4" w:space="0" w:color="auto"/>
              <w:left w:val="single" w:sz="4" w:space="0" w:color="auto"/>
              <w:bottom w:val="single" w:sz="4" w:space="0" w:color="auto"/>
              <w:right w:val="single" w:sz="4" w:space="0" w:color="auto"/>
            </w:tcBorders>
          </w:tcPr>
          <w:p w14:paraId="3F205CF4" w14:textId="77777777" w:rsidR="009F53BC" w:rsidRPr="000209F9" w:rsidRDefault="009F53BC" w:rsidP="000209F9">
            <w:pPr>
              <w:spacing w:after="120" w:line="240" w:lineRule="auto"/>
              <w:rPr>
                <w:rFonts w:ascii="Times New Roman" w:hAnsi="Times New Roman" w:cs="Times New Roman"/>
              </w:rPr>
            </w:pPr>
          </w:p>
        </w:tc>
      </w:tr>
      <w:tr w:rsidR="000209F9" w:rsidRPr="000209F9" w14:paraId="1A3B5B20" w14:textId="0EE9BDD3" w:rsidTr="00673E0D">
        <w:tc>
          <w:tcPr>
            <w:tcW w:w="429" w:type="pct"/>
            <w:tcBorders>
              <w:top w:val="single" w:sz="4" w:space="0" w:color="auto"/>
              <w:left w:val="single" w:sz="4" w:space="0" w:color="auto"/>
              <w:bottom w:val="single" w:sz="4" w:space="0" w:color="auto"/>
              <w:right w:val="single" w:sz="4" w:space="0" w:color="auto"/>
            </w:tcBorders>
          </w:tcPr>
          <w:p w14:paraId="04887B58" w14:textId="2479C956" w:rsidR="009F53BC" w:rsidRPr="000209F9" w:rsidRDefault="00746EFC" w:rsidP="000209F9">
            <w:pPr>
              <w:spacing w:after="120" w:line="240" w:lineRule="auto"/>
              <w:jc w:val="center"/>
              <w:rPr>
                <w:rFonts w:ascii="Times New Roman" w:hAnsi="Times New Roman" w:cs="Times New Roman"/>
              </w:rPr>
            </w:pPr>
            <w:r w:rsidRPr="000209F9">
              <w:rPr>
                <w:rFonts w:ascii="Times New Roman" w:hAnsi="Times New Roman" w:cs="Times New Roman"/>
              </w:rPr>
              <w:t>7</w:t>
            </w:r>
            <w:r w:rsidR="009F53BC" w:rsidRPr="000209F9">
              <w:rPr>
                <w:rFonts w:ascii="Times New Roman" w:hAnsi="Times New Roman" w:cs="Times New Roman"/>
              </w:rPr>
              <w:t>.</w:t>
            </w:r>
          </w:p>
        </w:tc>
        <w:tc>
          <w:tcPr>
            <w:tcW w:w="934" w:type="pct"/>
            <w:tcBorders>
              <w:top w:val="single" w:sz="4" w:space="0" w:color="auto"/>
              <w:left w:val="single" w:sz="4" w:space="0" w:color="auto"/>
              <w:bottom w:val="single" w:sz="4" w:space="0" w:color="auto"/>
              <w:right w:val="single" w:sz="4" w:space="0" w:color="auto"/>
            </w:tcBorders>
          </w:tcPr>
          <w:p w14:paraId="02F07F58" w14:textId="4928F4C9" w:rsidR="009F53BC" w:rsidRPr="000209F9" w:rsidRDefault="009F53BC"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Našumas</w:t>
            </w:r>
          </w:p>
        </w:tc>
        <w:tc>
          <w:tcPr>
            <w:tcW w:w="1263" w:type="pct"/>
            <w:tcBorders>
              <w:top w:val="single" w:sz="4" w:space="0" w:color="auto"/>
              <w:left w:val="single" w:sz="4" w:space="0" w:color="auto"/>
              <w:bottom w:val="single" w:sz="4" w:space="0" w:color="auto"/>
              <w:right w:val="single" w:sz="4" w:space="0" w:color="auto"/>
            </w:tcBorders>
          </w:tcPr>
          <w:p w14:paraId="5F51F210" w14:textId="0851C386" w:rsidR="009F53BC" w:rsidRPr="000209F9" w:rsidRDefault="009F53BC"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lang w:eastAsia="lt-LT"/>
              </w:rPr>
              <w:t xml:space="preserve">Komutatoriaus našumas (bitai per sekundę) turi būti ne mažiau kaip 1,0 </w:t>
            </w:r>
            <w:proofErr w:type="spellStart"/>
            <w:r w:rsidRPr="000209F9">
              <w:rPr>
                <w:rFonts w:ascii="Times New Roman" w:hAnsi="Times New Roman" w:cs="Times New Roman"/>
                <w:lang w:eastAsia="lt-LT"/>
              </w:rPr>
              <w:t>Tbps</w:t>
            </w:r>
            <w:proofErr w:type="spellEnd"/>
            <w:r w:rsidRPr="000209F9">
              <w:rPr>
                <w:rFonts w:ascii="Times New Roman" w:hAnsi="Times New Roman" w:cs="Times New Roman"/>
                <w:lang w:eastAsia="lt-LT"/>
              </w:rPr>
              <w:t xml:space="preserve"> ir turi būti ne mažiau kaip 440 </w:t>
            </w:r>
            <w:proofErr w:type="spellStart"/>
            <w:r w:rsidRPr="000209F9">
              <w:rPr>
                <w:rFonts w:ascii="Times New Roman" w:hAnsi="Times New Roman" w:cs="Times New Roman"/>
                <w:lang w:eastAsia="lt-LT"/>
              </w:rPr>
              <w:t>Mpps</w:t>
            </w:r>
            <w:proofErr w:type="spellEnd"/>
            <w:r w:rsidRPr="000209F9">
              <w:rPr>
                <w:rFonts w:ascii="Times New Roman" w:hAnsi="Times New Roman" w:cs="Times New Roman"/>
                <w:lang w:eastAsia="lt-LT"/>
              </w:rPr>
              <w:t xml:space="preserve"> (paketai per sekundę).</w:t>
            </w:r>
          </w:p>
        </w:tc>
        <w:tc>
          <w:tcPr>
            <w:tcW w:w="1187" w:type="pct"/>
            <w:tcBorders>
              <w:top w:val="single" w:sz="4" w:space="0" w:color="auto"/>
              <w:left w:val="single" w:sz="4" w:space="0" w:color="auto"/>
              <w:bottom w:val="single" w:sz="4" w:space="0" w:color="auto"/>
              <w:right w:val="single" w:sz="4" w:space="0" w:color="auto"/>
            </w:tcBorders>
          </w:tcPr>
          <w:p w14:paraId="65C03843" w14:textId="77777777" w:rsidR="009F53BC" w:rsidRPr="000209F9" w:rsidRDefault="009F53BC" w:rsidP="000209F9">
            <w:pPr>
              <w:spacing w:after="120" w:line="240" w:lineRule="auto"/>
              <w:rPr>
                <w:rFonts w:ascii="Times New Roman" w:hAnsi="Times New Roman" w:cs="Times New Roman"/>
              </w:rPr>
            </w:pPr>
          </w:p>
        </w:tc>
        <w:tc>
          <w:tcPr>
            <w:tcW w:w="1187" w:type="pct"/>
            <w:tcBorders>
              <w:top w:val="single" w:sz="4" w:space="0" w:color="auto"/>
              <w:left w:val="single" w:sz="4" w:space="0" w:color="auto"/>
              <w:bottom w:val="single" w:sz="4" w:space="0" w:color="auto"/>
              <w:right w:val="single" w:sz="4" w:space="0" w:color="auto"/>
            </w:tcBorders>
          </w:tcPr>
          <w:p w14:paraId="3823EEEA" w14:textId="77777777" w:rsidR="009F53BC" w:rsidRPr="000209F9" w:rsidRDefault="009F53BC" w:rsidP="000209F9">
            <w:pPr>
              <w:spacing w:after="120" w:line="240" w:lineRule="auto"/>
              <w:rPr>
                <w:rFonts w:ascii="Times New Roman" w:hAnsi="Times New Roman" w:cs="Times New Roman"/>
              </w:rPr>
            </w:pPr>
          </w:p>
        </w:tc>
      </w:tr>
      <w:tr w:rsidR="000209F9" w:rsidRPr="000209F9" w14:paraId="08A263F4" w14:textId="79AEDA31" w:rsidTr="00673E0D">
        <w:tc>
          <w:tcPr>
            <w:tcW w:w="429" w:type="pct"/>
            <w:tcBorders>
              <w:top w:val="single" w:sz="4" w:space="0" w:color="auto"/>
              <w:left w:val="single" w:sz="4" w:space="0" w:color="auto"/>
              <w:bottom w:val="single" w:sz="4" w:space="0" w:color="auto"/>
              <w:right w:val="single" w:sz="4" w:space="0" w:color="auto"/>
            </w:tcBorders>
          </w:tcPr>
          <w:p w14:paraId="7223ACF8" w14:textId="23982CC6" w:rsidR="009F53BC" w:rsidRPr="000209F9" w:rsidRDefault="00746EFC" w:rsidP="000209F9">
            <w:pPr>
              <w:spacing w:after="120" w:line="240" w:lineRule="auto"/>
              <w:jc w:val="center"/>
              <w:rPr>
                <w:rFonts w:ascii="Times New Roman" w:hAnsi="Times New Roman" w:cs="Times New Roman"/>
              </w:rPr>
            </w:pPr>
            <w:r w:rsidRPr="000209F9">
              <w:rPr>
                <w:rFonts w:ascii="Times New Roman" w:hAnsi="Times New Roman" w:cs="Times New Roman"/>
              </w:rPr>
              <w:t>8</w:t>
            </w:r>
            <w:r w:rsidR="009F53BC" w:rsidRPr="000209F9">
              <w:rPr>
                <w:rFonts w:ascii="Times New Roman" w:hAnsi="Times New Roman" w:cs="Times New Roman"/>
              </w:rPr>
              <w:t>.</w:t>
            </w:r>
          </w:p>
        </w:tc>
        <w:tc>
          <w:tcPr>
            <w:tcW w:w="934" w:type="pct"/>
            <w:tcBorders>
              <w:top w:val="single" w:sz="4" w:space="0" w:color="auto"/>
              <w:left w:val="single" w:sz="4" w:space="0" w:color="auto"/>
              <w:bottom w:val="single" w:sz="4" w:space="0" w:color="auto"/>
              <w:right w:val="single" w:sz="4" w:space="0" w:color="auto"/>
            </w:tcBorders>
          </w:tcPr>
          <w:p w14:paraId="5DAF97D5" w14:textId="3A1C620B" w:rsidR="009F53BC" w:rsidRPr="000209F9" w:rsidRDefault="009F53BC"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Kiti našumo reikalavimai</w:t>
            </w:r>
          </w:p>
        </w:tc>
        <w:tc>
          <w:tcPr>
            <w:tcW w:w="1263" w:type="pct"/>
            <w:tcBorders>
              <w:top w:val="single" w:sz="4" w:space="0" w:color="auto"/>
              <w:left w:val="single" w:sz="4" w:space="0" w:color="auto"/>
              <w:bottom w:val="single" w:sz="4" w:space="0" w:color="auto"/>
              <w:right w:val="single" w:sz="4" w:space="0" w:color="auto"/>
            </w:tcBorders>
          </w:tcPr>
          <w:p w14:paraId="3460BC3E" w14:textId="21820D24" w:rsidR="009F53BC" w:rsidRPr="000209F9" w:rsidRDefault="009F53BC"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lang w:eastAsia="lt-LT"/>
              </w:rPr>
              <w:t xml:space="preserve">MAC (angl. </w:t>
            </w:r>
            <w:r w:rsidRPr="000209F9">
              <w:rPr>
                <w:rFonts w:ascii="Times New Roman" w:hAnsi="Times New Roman" w:cs="Times New Roman"/>
                <w:i/>
                <w:iCs/>
                <w:lang w:eastAsia="lt-LT"/>
              </w:rPr>
              <w:t xml:space="preserve">Media Access </w:t>
            </w:r>
            <w:proofErr w:type="spellStart"/>
            <w:r w:rsidRPr="000209F9">
              <w:rPr>
                <w:rFonts w:ascii="Times New Roman" w:hAnsi="Times New Roman" w:cs="Times New Roman"/>
                <w:i/>
                <w:iCs/>
                <w:lang w:eastAsia="lt-LT"/>
              </w:rPr>
              <w:t>Control</w:t>
            </w:r>
            <w:proofErr w:type="spellEnd"/>
            <w:r w:rsidRPr="000209F9">
              <w:rPr>
                <w:rFonts w:ascii="Times New Roman" w:hAnsi="Times New Roman" w:cs="Times New Roman"/>
                <w:i/>
                <w:iCs/>
                <w:lang w:eastAsia="lt-LT"/>
              </w:rPr>
              <w:t xml:space="preserve"> </w:t>
            </w:r>
            <w:proofErr w:type="spellStart"/>
            <w:r w:rsidRPr="000209F9">
              <w:rPr>
                <w:rFonts w:ascii="Times New Roman" w:hAnsi="Times New Roman" w:cs="Times New Roman"/>
                <w:i/>
                <w:iCs/>
                <w:lang w:eastAsia="lt-LT"/>
              </w:rPr>
              <w:t>address</w:t>
            </w:r>
            <w:proofErr w:type="spellEnd"/>
            <w:r w:rsidRPr="000209F9">
              <w:rPr>
                <w:rFonts w:ascii="Times New Roman" w:hAnsi="Times New Roman" w:cs="Times New Roman"/>
                <w:lang w:eastAsia="lt-LT"/>
              </w:rPr>
              <w:t>) adresų lentelė turi būti ne mažiau kaip 200000 (du šimtai tūkstančių) adresų. RAM atminties dydis turi būti ne mažiau kaip 8 GB. Atmintinės dydis turi būti ne mažiau kaip 16 GB. Paketų buferio dydis turi būti ne mažiau kaip 32 MB.</w:t>
            </w:r>
          </w:p>
        </w:tc>
        <w:tc>
          <w:tcPr>
            <w:tcW w:w="1187" w:type="pct"/>
            <w:tcBorders>
              <w:top w:val="single" w:sz="4" w:space="0" w:color="auto"/>
              <w:left w:val="single" w:sz="4" w:space="0" w:color="auto"/>
              <w:bottom w:val="single" w:sz="4" w:space="0" w:color="auto"/>
              <w:right w:val="single" w:sz="4" w:space="0" w:color="auto"/>
            </w:tcBorders>
          </w:tcPr>
          <w:p w14:paraId="7E2265A5" w14:textId="77777777" w:rsidR="009F53BC" w:rsidRPr="000209F9" w:rsidRDefault="009F53BC" w:rsidP="000209F9">
            <w:pPr>
              <w:spacing w:after="120" w:line="240" w:lineRule="auto"/>
              <w:rPr>
                <w:rFonts w:ascii="Times New Roman" w:hAnsi="Times New Roman" w:cs="Times New Roman"/>
              </w:rPr>
            </w:pPr>
          </w:p>
        </w:tc>
        <w:tc>
          <w:tcPr>
            <w:tcW w:w="1187" w:type="pct"/>
            <w:tcBorders>
              <w:top w:val="single" w:sz="4" w:space="0" w:color="auto"/>
              <w:left w:val="single" w:sz="4" w:space="0" w:color="auto"/>
              <w:bottom w:val="single" w:sz="4" w:space="0" w:color="auto"/>
              <w:right w:val="single" w:sz="4" w:space="0" w:color="auto"/>
            </w:tcBorders>
          </w:tcPr>
          <w:p w14:paraId="43F57A7E" w14:textId="77777777" w:rsidR="009F53BC" w:rsidRPr="000209F9" w:rsidRDefault="009F53BC" w:rsidP="000209F9">
            <w:pPr>
              <w:spacing w:after="120" w:line="240" w:lineRule="auto"/>
              <w:rPr>
                <w:rFonts w:ascii="Times New Roman" w:hAnsi="Times New Roman" w:cs="Times New Roman"/>
              </w:rPr>
            </w:pPr>
          </w:p>
        </w:tc>
      </w:tr>
      <w:tr w:rsidR="000209F9" w:rsidRPr="000209F9" w14:paraId="3AD6129C" w14:textId="1DE7DBA6" w:rsidTr="00673E0D">
        <w:tc>
          <w:tcPr>
            <w:tcW w:w="429" w:type="pct"/>
            <w:tcBorders>
              <w:top w:val="single" w:sz="4" w:space="0" w:color="auto"/>
              <w:left w:val="single" w:sz="4" w:space="0" w:color="auto"/>
              <w:bottom w:val="single" w:sz="4" w:space="0" w:color="auto"/>
              <w:right w:val="single" w:sz="4" w:space="0" w:color="auto"/>
            </w:tcBorders>
          </w:tcPr>
          <w:p w14:paraId="58E1489A" w14:textId="496221C5" w:rsidR="00AF54F3" w:rsidRPr="000209F9" w:rsidRDefault="00746EFC" w:rsidP="000209F9">
            <w:pPr>
              <w:spacing w:after="120" w:line="240" w:lineRule="auto"/>
              <w:jc w:val="center"/>
              <w:rPr>
                <w:rFonts w:ascii="Times New Roman" w:hAnsi="Times New Roman" w:cs="Times New Roman"/>
              </w:rPr>
            </w:pPr>
            <w:r w:rsidRPr="000209F9">
              <w:rPr>
                <w:rFonts w:ascii="Times New Roman" w:hAnsi="Times New Roman" w:cs="Times New Roman"/>
              </w:rPr>
              <w:t>9</w:t>
            </w:r>
            <w:r w:rsidR="00AF54F3" w:rsidRPr="000209F9">
              <w:rPr>
                <w:rFonts w:ascii="Times New Roman" w:hAnsi="Times New Roman" w:cs="Times New Roman"/>
              </w:rPr>
              <w:t>.</w:t>
            </w:r>
          </w:p>
        </w:tc>
        <w:tc>
          <w:tcPr>
            <w:tcW w:w="934" w:type="pct"/>
            <w:tcBorders>
              <w:top w:val="single" w:sz="4" w:space="0" w:color="auto"/>
              <w:left w:val="single" w:sz="4" w:space="0" w:color="auto"/>
              <w:bottom w:val="single" w:sz="4" w:space="0" w:color="auto"/>
              <w:right w:val="single" w:sz="4" w:space="0" w:color="auto"/>
            </w:tcBorders>
          </w:tcPr>
          <w:p w14:paraId="55AB284A" w14:textId="48FAC345" w:rsidR="00AF54F3" w:rsidRPr="000209F9" w:rsidRDefault="00AF54F3"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Reikalavimai komutavimo funkcijoms</w:t>
            </w:r>
          </w:p>
        </w:tc>
        <w:tc>
          <w:tcPr>
            <w:tcW w:w="1263" w:type="pct"/>
            <w:tcBorders>
              <w:top w:val="single" w:sz="4" w:space="0" w:color="auto"/>
              <w:left w:val="single" w:sz="4" w:space="0" w:color="auto"/>
              <w:bottom w:val="single" w:sz="4" w:space="0" w:color="auto"/>
              <w:right w:val="single" w:sz="4" w:space="0" w:color="auto"/>
            </w:tcBorders>
          </w:tcPr>
          <w:p w14:paraId="47C6E166" w14:textId="448B7A5F" w:rsidR="00AF54F3" w:rsidRPr="000209F9" w:rsidRDefault="00AF54F3" w:rsidP="000209F9">
            <w:pPr>
              <w:shd w:val="clear" w:color="auto" w:fill="FFFFFF"/>
              <w:spacing w:after="120" w:line="240" w:lineRule="auto"/>
              <w:rPr>
                <w:rFonts w:ascii="Times New Roman" w:hAnsi="Times New Roman" w:cs="Times New Roman"/>
                <w:lang w:eastAsia="lt-LT"/>
              </w:rPr>
            </w:pPr>
            <w:r w:rsidRPr="000209F9">
              <w:rPr>
                <w:rFonts w:ascii="Times New Roman" w:hAnsi="Times New Roman" w:cs="Times New Roman"/>
                <w:lang w:eastAsia="lt-LT"/>
              </w:rPr>
              <w:t>Turi būti IEEE 802.1Q VLAN arba lygiavertė.</w:t>
            </w:r>
          </w:p>
          <w:p w14:paraId="258F8FAE" w14:textId="77777777" w:rsidR="00AF54F3" w:rsidRPr="000209F9" w:rsidRDefault="00AF54F3" w:rsidP="000209F9">
            <w:pPr>
              <w:shd w:val="clear" w:color="auto" w:fill="FFFFFF"/>
              <w:spacing w:after="120" w:line="240" w:lineRule="auto"/>
              <w:rPr>
                <w:rFonts w:ascii="Times New Roman" w:hAnsi="Times New Roman" w:cs="Times New Roman"/>
                <w:lang w:eastAsia="lt-LT"/>
              </w:rPr>
            </w:pPr>
            <w:r w:rsidRPr="000209F9">
              <w:rPr>
                <w:rFonts w:ascii="Times New Roman" w:hAnsi="Times New Roman" w:cs="Times New Roman"/>
              </w:rPr>
              <w:t xml:space="preserve">VLAN </w:t>
            </w:r>
            <w:r w:rsidRPr="000209F9">
              <w:rPr>
                <w:rFonts w:ascii="Times New Roman" w:hAnsi="Times New Roman" w:cs="Times New Roman"/>
                <w:lang w:eastAsia="lt-LT"/>
              </w:rPr>
              <w:t xml:space="preserve">identifikatorių kiekis turi būti ne </w:t>
            </w:r>
            <w:r w:rsidRPr="000209F9">
              <w:rPr>
                <w:rFonts w:ascii="Times New Roman" w:hAnsi="Times New Roman" w:cs="Times New Roman"/>
                <w:lang w:eastAsia="lt-LT"/>
              </w:rPr>
              <w:lastRenderedPageBreak/>
              <w:t>mažiau kaip 4000 (keturi tūkstančiai).</w:t>
            </w:r>
          </w:p>
          <w:p w14:paraId="39B33D7C" w14:textId="7E6B6BF3" w:rsidR="00AF54F3" w:rsidRPr="000209F9" w:rsidRDefault="00AF54F3" w:rsidP="000209F9">
            <w:pPr>
              <w:spacing w:after="120" w:line="240" w:lineRule="auto"/>
              <w:rPr>
                <w:rFonts w:ascii="Times New Roman" w:hAnsi="Times New Roman" w:cs="Times New Roman"/>
              </w:rPr>
            </w:pPr>
            <w:r w:rsidRPr="000209F9">
              <w:rPr>
                <w:rFonts w:ascii="Times New Roman" w:hAnsi="Times New Roman" w:cs="Times New Roman"/>
              </w:rPr>
              <w:t xml:space="preserve">Turi būti MC-LAG (angl. </w:t>
            </w:r>
            <w:proofErr w:type="spellStart"/>
            <w:r w:rsidRPr="000209F9">
              <w:rPr>
                <w:rFonts w:ascii="Times New Roman" w:hAnsi="Times New Roman" w:cs="Times New Roman"/>
                <w:i/>
                <w:iCs/>
              </w:rPr>
              <w:t>Multi-Chassis</w:t>
            </w:r>
            <w:proofErr w:type="spellEnd"/>
            <w:r w:rsidRPr="000209F9">
              <w:rPr>
                <w:rFonts w:ascii="Times New Roman" w:hAnsi="Times New Roman" w:cs="Times New Roman"/>
                <w:i/>
                <w:iCs/>
              </w:rPr>
              <w:t xml:space="preserve"> Link </w:t>
            </w:r>
            <w:proofErr w:type="spellStart"/>
            <w:r w:rsidRPr="000209F9">
              <w:rPr>
                <w:rFonts w:ascii="Times New Roman" w:hAnsi="Times New Roman" w:cs="Times New Roman"/>
                <w:i/>
                <w:iCs/>
              </w:rPr>
              <w:t>Aggregation</w:t>
            </w:r>
            <w:proofErr w:type="spellEnd"/>
            <w:r w:rsidRPr="000209F9">
              <w:rPr>
                <w:rFonts w:ascii="Times New Roman" w:hAnsi="Times New Roman" w:cs="Times New Roman"/>
                <w:i/>
                <w:iCs/>
              </w:rPr>
              <w:t xml:space="preserve"> Group</w:t>
            </w:r>
            <w:r w:rsidRPr="000209F9">
              <w:rPr>
                <w:rFonts w:ascii="Times New Roman" w:hAnsi="Times New Roman" w:cs="Times New Roman"/>
              </w:rPr>
              <w:t xml:space="preserve">) ar lygiavertis funkcionalumas. </w:t>
            </w:r>
          </w:p>
          <w:p w14:paraId="2C4A824F" w14:textId="4A137898" w:rsidR="00AF54F3" w:rsidRPr="000209F9" w:rsidRDefault="00AF54F3" w:rsidP="000209F9">
            <w:pPr>
              <w:spacing w:after="120" w:line="240" w:lineRule="auto"/>
              <w:rPr>
                <w:rFonts w:ascii="Times New Roman" w:hAnsi="Times New Roman" w:cs="Times New Roman"/>
              </w:rPr>
            </w:pPr>
            <w:r w:rsidRPr="000209F9">
              <w:rPr>
                <w:rFonts w:ascii="Times New Roman" w:hAnsi="Times New Roman" w:cs="Times New Roman"/>
              </w:rPr>
              <w:t xml:space="preserve">Įrenginiai turi būti pateikti su visais reikalingais komponentais (jungiamaisiais kabeliais, optiniais moduliais, licencijomis) MC-LAG ar lygiaverčio funkcionalumo užtikrinimui. </w:t>
            </w:r>
          </w:p>
          <w:p w14:paraId="223591C0" w14:textId="7A19461B" w:rsidR="00AF54F3" w:rsidRPr="000209F9" w:rsidRDefault="00AF54F3"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Tam, kad užtikrinti aukštą patikimumą sujungimui tarp komutatorių turi būti naudojami ne mažiau kaip 2 (du) jungiamieji kabeliai. Aukšto patikimumo sujungimui tarp komutatorių turi būti naudojami didžiausios greitaveikos prievadai. Jungiamieji kabeliai turi būti ne trumpesni kaip 0,6 m.</w:t>
            </w:r>
          </w:p>
        </w:tc>
        <w:tc>
          <w:tcPr>
            <w:tcW w:w="1187" w:type="pct"/>
            <w:tcBorders>
              <w:top w:val="single" w:sz="4" w:space="0" w:color="auto"/>
              <w:left w:val="single" w:sz="4" w:space="0" w:color="auto"/>
              <w:bottom w:val="single" w:sz="4" w:space="0" w:color="auto"/>
              <w:right w:val="single" w:sz="4" w:space="0" w:color="auto"/>
            </w:tcBorders>
          </w:tcPr>
          <w:p w14:paraId="7C2537AE" w14:textId="77777777" w:rsidR="00AF54F3" w:rsidRPr="000209F9" w:rsidRDefault="00AF54F3" w:rsidP="000209F9">
            <w:pPr>
              <w:spacing w:after="120" w:line="240" w:lineRule="auto"/>
              <w:rPr>
                <w:rFonts w:ascii="Times New Roman" w:hAnsi="Times New Roman" w:cs="Times New Roman"/>
              </w:rPr>
            </w:pPr>
          </w:p>
        </w:tc>
        <w:tc>
          <w:tcPr>
            <w:tcW w:w="1187" w:type="pct"/>
          </w:tcPr>
          <w:p w14:paraId="62E23B21" w14:textId="4FC11B99" w:rsidR="00AF54F3" w:rsidRPr="000209F9" w:rsidRDefault="00AF54F3" w:rsidP="000209F9">
            <w:pPr>
              <w:spacing w:after="120" w:line="240" w:lineRule="auto"/>
              <w:rPr>
                <w:rFonts w:ascii="Times New Roman" w:hAnsi="Times New Roman" w:cs="Times New Roman"/>
              </w:rPr>
            </w:pPr>
            <w:r w:rsidRPr="000209F9">
              <w:rPr>
                <w:rFonts w:ascii="Times New Roman" w:hAnsi="Times New Roman" w:cs="Times New Roman"/>
              </w:rPr>
              <w:t>Gamintojo dokumentas ar  gamintojo patvirtinimas dėl šio punkto nereikalaujamas</w:t>
            </w:r>
            <w:r w:rsidR="00811420" w:rsidRPr="000209F9">
              <w:rPr>
                <w:rFonts w:ascii="Times New Roman" w:hAnsi="Times New Roman" w:cs="Times New Roman"/>
              </w:rPr>
              <w:t>.</w:t>
            </w:r>
          </w:p>
        </w:tc>
      </w:tr>
      <w:tr w:rsidR="000209F9" w:rsidRPr="000209F9" w14:paraId="1B28B646" w14:textId="2A7DFB68" w:rsidTr="00673E0D">
        <w:tc>
          <w:tcPr>
            <w:tcW w:w="429" w:type="pct"/>
            <w:tcBorders>
              <w:top w:val="single" w:sz="4" w:space="0" w:color="auto"/>
              <w:left w:val="single" w:sz="4" w:space="0" w:color="auto"/>
              <w:bottom w:val="single" w:sz="4" w:space="0" w:color="auto"/>
              <w:right w:val="single" w:sz="4" w:space="0" w:color="auto"/>
            </w:tcBorders>
          </w:tcPr>
          <w:p w14:paraId="4194C303" w14:textId="04A63FD9" w:rsidR="00AF54F3" w:rsidRPr="000209F9" w:rsidRDefault="00746EFC" w:rsidP="000209F9">
            <w:pPr>
              <w:spacing w:after="120" w:line="240" w:lineRule="auto"/>
              <w:jc w:val="center"/>
              <w:rPr>
                <w:rFonts w:ascii="Times New Roman" w:hAnsi="Times New Roman" w:cs="Times New Roman"/>
              </w:rPr>
            </w:pPr>
            <w:r w:rsidRPr="000209F9">
              <w:rPr>
                <w:rFonts w:ascii="Times New Roman" w:hAnsi="Times New Roman" w:cs="Times New Roman"/>
              </w:rPr>
              <w:t>10</w:t>
            </w:r>
            <w:r w:rsidR="00AF54F3" w:rsidRPr="000209F9">
              <w:rPr>
                <w:rFonts w:ascii="Times New Roman" w:hAnsi="Times New Roman" w:cs="Times New Roman"/>
              </w:rPr>
              <w:t>.</w:t>
            </w:r>
          </w:p>
        </w:tc>
        <w:tc>
          <w:tcPr>
            <w:tcW w:w="934" w:type="pct"/>
            <w:tcBorders>
              <w:top w:val="single" w:sz="4" w:space="0" w:color="auto"/>
              <w:left w:val="single" w:sz="4" w:space="0" w:color="auto"/>
              <w:bottom w:val="single" w:sz="4" w:space="0" w:color="auto"/>
              <w:right w:val="single" w:sz="4" w:space="0" w:color="auto"/>
            </w:tcBorders>
          </w:tcPr>
          <w:p w14:paraId="030A29DA" w14:textId="7BC1F90F" w:rsidR="00AF54F3" w:rsidRPr="000209F9" w:rsidRDefault="00AF54F3"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 xml:space="preserve">Reikalavimai </w:t>
            </w:r>
            <w:proofErr w:type="spellStart"/>
            <w:r w:rsidRPr="000209F9">
              <w:rPr>
                <w:rFonts w:ascii="Times New Roman" w:hAnsi="Times New Roman" w:cs="Times New Roman"/>
              </w:rPr>
              <w:t>maršrutizavimo</w:t>
            </w:r>
            <w:proofErr w:type="spellEnd"/>
            <w:r w:rsidRPr="000209F9">
              <w:rPr>
                <w:rFonts w:ascii="Times New Roman" w:hAnsi="Times New Roman" w:cs="Times New Roman"/>
              </w:rPr>
              <w:t xml:space="preserve"> funkcijoms</w:t>
            </w:r>
          </w:p>
        </w:tc>
        <w:tc>
          <w:tcPr>
            <w:tcW w:w="1263" w:type="pct"/>
            <w:tcBorders>
              <w:top w:val="single" w:sz="4" w:space="0" w:color="auto"/>
              <w:left w:val="single" w:sz="4" w:space="0" w:color="auto"/>
              <w:bottom w:val="single" w:sz="4" w:space="0" w:color="auto"/>
              <w:right w:val="single" w:sz="4" w:space="0" w:color="auto"/>
            </w:tcBorders>
          </w:tcPr>
          <w:p w14:paraId="214919BC" w14:textId="312AD07A" w:rsidR="00AF54F3" w:rsidRPr="000209F9" w:rsidRDefault="00AF54F3" w:rsidP="000209F9">
            <w:pPr>
              <w:spacing w:after="120" w:line="240" w:lineRule="auto"/>
              <w:rPr>
                <w:rFonts w:ascii="Times New Roman" w:hAnsi="Times New Roman" w:cs="Times New Roman"/>
              </w:rPr>
            </w:pPr>
            <w:r w:rsidRPr="000209F9">
              <w:rPr>
                <w:rFonts w:ascii="Times New Roman" w:hAnsi="Times New Roman" w:cs="Times New Roman"/>
              </w:rPr>
              <w:t xml:space="preserve">Turi būti palaikomi šie </w:t>
            </w:r>
            <w:proofErr w:type="spellStart"/>
            <w:r w:rsidRPr="000209F9">
              <w:rPr>
                <w:rFonts w:ascii="Times New Roman" w:hAnsi="Times New Roman" w:cs="Times New Roman"/>
              </w:rPr>
              <w:t>maršrutizavimo</w:t>
            </w:r>
            <w:proofErr w:type="spellEnd"/>
            <w:r w:rsidRPr="000209F9">
              <w:rPr>
                <w:rFonts w:ascii="Times New Roman" w:hAnsi="Times New Roman" w:cs="Times New Roman"/>
              </w:rPr>
              <w:t xml:space="preserve"> protokolai ir funkcijos, ne mažiau kaip:</w:t>
            </w:r>
          </w:p>
          <w:p w14:paraId="0C6D0C87" w14:textId="77777777" w:rsidR="00AF54F3" w:rsidRPr="000209F9" w:rsidRDefault="00AF54F3" w:rsidP="000209F9">
            <w:pPr>
              <w:numPr>
                <w:ilvl w:val="0"/>
                <w:numId w:val="30"/>
              </w:numPr>
              <w:spacing w:after="120" w:line="240" w:lineRule="auto"/>
              <w:ind w:left="0" w:firstLine="0"/>
              <w:rPr>
                <w:rFonts w:ascii="Times New Roman" w:hAnsi="Times New Roman" w:cs="Times New Roman"/>
              </w:rPr>
            </w:pPr>
            <w:r w:rsidRPr="000209F9">
              <w:rPr>
                <w:rFonts w:ascii="Times New Roman" w:hAnsi="Times New Roman" w:cs="Times New Roman"/>
              </w:rPr>
              <w:t xml:space="preserve">IPv4 ir IPv6 paketų </w:t>
            </w:r>
            <w:proofErr w:type="spellStart"/>
            <w:r w:rsidRPr="000209F9">
              <w:rPr>
                <w:rFonts w:ascii="Times New Roman" w:hAnsi="Times New Roman" w:cs="Times New Roman"/>
              </w:rPr>
              <w:t>maršrutizavimas</w:t>
            </w:r>
            <w:proofErr w:type="spellEnd"/>
          </w:p>
          <w:p w14:paraId="130209AE" w14:textId="77777777" w:rsidR="00AF54F3" w:rsidRPr="000209F9" w:rsidRDefault="00AF54F3" w:rsidP="000209F9">
            <w:pPr>
              <w:numPr>
                <w:ilvl w:val="0"/>
                <w:numId w:val="30"/>
              </w:numPr>
              <w:spacing w:after="120" w:line="240" w:lineRule="auto"/>
              <w:ind w:left="0" w:firstLine="0"/>
              <w:rPr>
                <w:rFonts w:ascii="Times New Roman" w:hAnsi="Times New Roman" w:cs="Times New Roman"/>
              </w:rPr>
            </w:pPr>
            <w:r w:rsidRPr="000209F9">
              <w:rPr>
                <w:rFonts w:ascii="Times New Roman" w:hAnsi="Times New Roman" w:cs="Times New Roman"/>
              </w:rPr>
              <w:t>OSPFv2, v3;</w:t>
            </w:r>
          </w:p>
          <w:p w14:paraId="503A03BE" w14:textId="77777777" w:rsidR="00AF54F3" w:rsidRPr="000209F9" w:rsidRDefault="00AF54F3" w:rsidP="000209F9">
            <w:pPr>
              <w:numPr>
                <w:ilvl w:val="0"/>
                <w:numId w:val="30"/>
              </w:numPr>
              <w:spacing w:after="120" w:line="240" w:lineRule="auto"/>
              <w:ind w:left="0" w:firstLine="0"/>
              <w:rPr>
                <w:rFonts w:ascii="Times New Roman" w:hAnsi="Times New Roman" w:cs="Times New Roman"/>
              </w:rPr>
            </w:pPr>
            <w:r w:rsidRPr="000209F9">
              <w:rPr>
                <w:rFonts w:ascii="Times New Roman" w:hAnsi="Times New Roman" w:cs="Times New Roman"/>
              </w:rPr>
              <w:t>BGPv4;</w:t>
            </w:r>
          </w:p>
          <w:p w14:paraId="5CAE7E51" w14:textId="01EAD97E" w:rsidR="00AF54F3" w:rsidRPr="000209F9" w:rsidRDefault="00AF54F3" w:rsidP="000209F9">
            <w:pPr>
              <w:numPr>
                <w:ilvl w:val="0"/>
                <w:numId w:val="30"/>
              </w:numPr>
              <w:spacing w:after="120" w:line="240" w:lineRule="auto"/>
              <w:ind w:left="0" w:firstLine="0"/>
              <w:rPr>
                <w:rFonts w:ascii="Times New Roman" w:hAnsi="Times New Roman" w:cs="Times New Roman"/>
              </w:rPr>
            </w:pPr>
            <w:r w:rsidRPr="000209F9">
              <w:rPr>
                <w:rFonts w:ascii="Times New Roman" w:hAnsi="Times New Roman" w:cs="Times New Roman"/>
              </w:rPr>
              <w:t>Statiniai IPv4 maršrutai;</w:t>
            </w:r>
          </w:p>
          <w:p w14:paraId="60645C7E" w14:textId="7203413E" w:rsidR="00AF54F3" w:rsidRPr="000209F9" w:rsidRDefault="00AF54F3" w:rsidP="000209F9">
            <w:pPr>
              <w:numPr>
                <w:ilvl w:val="0"/>
                <w:numId w:val="30"/>
              </w:numPr>
              <w:spacing w:after="120" w:line="240" w:lineRule="auto"/>
              <w:ind w:left="0" w:firstLine="0"/>
              <w:rPr>
                <w:rFonts w:ascii="Times New Roman" w:hAnsi="Times New Roman" w:cs="Times New Roman"/>
              </w:rPr>
            </w:pPr>
            <w:r w:rsidRPr="000209F9">
              <w:rPr>
                <w:rFonts w:ascii="Times New Roman" w:hAnsi="Times New Roman" w:cs="Times New Roman"/>
              </w:rPr>
              <w:t xml:space="preserve">VRF (angl. </w:t>
            </w:r>
            <w:proofErr w:type="spellStart"/>
            <w:r w:rsidRPr="000209F9">
              <w:rPr>
                <w:rFonts w:ascii="Times New Roman" w:hAnsi="Times New Roman" w:cs="Times New Roman"/>
                <w:i/>
                <w:iCs/>
              </w:rPr>
              <w:t>virtual</w:t>
            </w:r>
            <w:proofErr w:type="spellEnd"/>
            <w:r w:rsidRPr="000209F9">
              <w:rPr>
                <w:rFonts w:ascii="Times New Roman" w:hAnsi="Times New Roman" w:cs="Times New Roman"/>
                <w:i/>
                <w:iCs/>
              </w:rPr>
              <w:t xml:space="preserve"> </w:t>
            </w:r>
            <w:proofErr w:type="spellStart"/>
            <w:r w:rsidRPr="000209F9">
              <w:rPr>
                <w:rFonts w:ascii="Times New Roman" w:hAnsi="Times New Roman" w:cs="Times New Roman"/>
                <w:i/>
                <w:iCs/>
              </w:rPr>
              <w:t>routing</w:t>
            </w:r>
            <w:proofErr w:type="spellEnd"/>
            <w:r w:rsidRPr="000209F9">
              <w:rPr>
                <w:rFonts w:ascii="Times New Roman" w:hAnsi="Times New Roman" w:cs="Times New Roman"/>
                <w:i/>
                <w:iCs/>
              </w:rPr>
              <w:t xml:space="preserve"> </w:t>
            </w:r>
            <w:proofErr w:type="spellStart"/>
            <w:r w:rsidRPr="000209F9">
              <w:rPr>
                <w:rFonts w:ascii="Times New Roman" w:hAnsi="Times New Roman" w:cs="Times New Roman"/>
                <w:i/>
                <w:iCs/>
              </w:rPr>
              <w:t>and</w:t>
            </w:r>
            <w:proofErr w:type="spellEnd"/>
            <w:r w:rsidRPr="000209F9">
              <w:rPr>
                <w:rFonts w:ascii="Times New Roman" w:hAnsi="Times New Roman" w:cs="Times New Roman"/>
                <w:i/>
                <w:iCs/>
              </w:rPr>
              <w:t xml:space="preserve"> </w:t>
            </w:r>
            <w:proofErr w:type="spellStart"/>
            <w:r w:rsidRPr="000209F9">
              <w:rPr>
                <w:rFonts w:ascii="Times New Roman" w:hAnsi="Times New Roman" w:cs="Times New Roman"/>
                <w:i/>
                <w:iCs/>
              </w:rPr>
              <w:t>forwarding</w:t>
            </w:r>
            <w:proofErr w:type="spellEnd"/>
            <w:r w:rsidRPr="000209F9">
              <w:rPr>
                <w:rFonts w:ascii="Times New Roman" w:hAnsi="Times New Roman" w:cs="Times New Roman"/>
                <w:i/>
                <w:iCs/>
              </w:rPr>
              <w:t xml:space="preserve"> </w:t>
            </w:r>
            <w:proofErr w:type="spellStart"/>
            <w:r w:rsidRPr="000209F9">
              <w:rPr>
                <w:rFonts w:ascii="Times New Roman" w:hAnsi="Times New Roman" w:cs="Times New Roman"/>
                <w:i/>
                <w:iCs/>
              </w:rPr>
              <w:t>functions</w:t>
            </w:r>
            <w:proofErr w:type="spellEnd"/>
            <w:r w:rsidRPr="000209F9">
              <w:rPr>
                <w:rFonts w:ascii="Times New Roman" w:hAnsi="Times New Roman" w:cs="Times New Roman"/>
              </w:rPr>
              <w:t>) arba lygiavertis;</w:t>
            </w:r>
          </w:p>
          <w:p w14:paraId="2D30D1A7" w14:textId="77777777" w:rsidR="00AF54F3" w:rsidRPr="000209F9" w:rsidRDefault="00AF54F3" w:rsidP="000209F9">
            <w:pPr>
              <w:numPr>
                <w:ilvl w:val="0"/>
                <w:numId w:val="30"/>
              </w:numPr>
              <w:spacing w:after="120" w:line="240" w:lineRule="auto"/>
              <w:ind w:left="0" w:firstLine="0"/>
              <w:rPr>
                <w:rFonts w:ascii="Times New Roman" w:hAnsi="Times New Roman" w:cs="Times New Roman"/>
              </w:rPr>
            </w:pPr>
            <w:r w:rsidRPr="000209F9">
              <w:rPr>
                <w:rFonts w:ascii="Times New Roman" w:hAnsi="Times New Roman" w:cs="Times New Roman"/>
              </w:rPr>
              <w:t>PBR (</w:t>
            </w:r>
            <w:r w:rsidRPr="000209F9">
              <w:rPr>
                <w:rFonts w:ascii="Times New Roman" w:hAnsi="Times New Roman" w:cs="Times New Roman"/>
                <w:i/>
              </w:rPr>
              <w:t xml:space="preserve">angl. </w:t>
            </w:r>
            <w:proofErr w:type="spellStart"/>
            <w:r w:rsidRPr="000209F9">
              <w:rPr>
                <w:rFonts w:ascii="Times New Roman" w:hAnsi="Times New Roman" w:cs="Times New Roman"/>
                <w:i/>
              </w:rPr>
              <w:t>Policy</w:t>
            </w:r>
            <w:proofErr w:type="spellEnd"/>
            <w:r w:rsidRPr="000209F9">
              <w:rPr>
                <w:rFonts w:ascii="Times New Roman" w:hAnsi="Times New Roman" w:cs="Times New Roman"/>
                <w:i/>
              </w:rPr>
              <w:t xml:space="preserve"> </w:t>
            </w:r>
            <w:proofErr w:type="spellStart"/>
            <w:r w:rsidRPr="000209F9">
              <w:rPr>
                <w:rFonts w:ascii="Times New Roman" w:hAnsi="Times New Roman" w:cs="Times New Roman"/>
                <w:i/>
              </w:rPr>
              <w:t>Based</w:t>
            </w:r>
            <w:proofErr w:type="spellEnd"/>
            <w:r w:rsidRPr="000209F9">
              <w:rPr>
                <w:rFonts w:ascii="Times New Roman" w:hAnsi="Times New Roman" w:cs="Times New Roman"/>
                <w:i/>
              </w:rPr>
              <w:t xml:space="preserve"> </w:t>
            </w:r>
            <w:proofErr w:type="spellStart"/>
            <w:r w:rsidRPr="000209F9">
              <w:rPr>
                <w:rFonts w:ascii="Times New Roman" w:hAnsi="Times New Roman" w:cs="Times New Roman"/>
                <w:i/>
              </w:rPr>
              <w:t>Routing</w:t>
            </w:r>
            <w:proofErr w:type="spellEnd"/>
            <w:r w:rsidRPr="000209F9">
              <w:rPr>
                <w:rFonts w:ascii="Times New Roman" w:hAnsi="Times New Roman" w:cs="Times New Roman"/>
              </w:rPr>
              <w:t>);</w:t>
            </w:r>
          </w:p>
          <w:p w14:paraId="44E7C08B" w14:textId="77777777" w:rsidR="00AF54F3" w:rsidRPr="000209F9" w:rsidRDefault="00AF54F3" w:rsidP="000209F9">
            <w:pPr>
              <w:numPr>
                <w:ilvl w:val="0"/>
                <w:numId w:val="30"/>
              </w:numPr>
              <w:spacing w:after="120" w:line="240" w:lineRule="auto"/>
              <w:ind w:left="0" w:firstLine="0"/>
              <w:rPr>
                <w:rFonts w:ascii="Times New Roman" w:hAnsi="Times New Roman" w:cs="Times New Roman"/>
              </w:rPr>
            </w:pPr>
            <w:r w:rsidRPr="000209F9">
              <w:rPr>
                <w:rFonts w:ascii="Times New Roman" w:hAnsi="Times New Roman" w:cs="Times New Roman"/>
              </w:rPr>
              <w:t>BFD Statiniams IPv4 maršrutams;</w:t>
            </w:r>
          </w:p>
          <w:p w14:paraId="09D27C47" w14:textId="77777777" w:rsidR="00AF54F3" w:rsidRPr="000209F9" w:rsidRDefault="00AF54F3" w:rsidP="000209F9">
            <w:pPr>
              <w:numPr>
                <w:ilvl w:val="0"/>
                <w:numId w:val="30"/>
              </w:numPr>
              <w:spacing w:after="120" w:line="240" w:lineRule="auto"/>
              <w:ind w:left="0" w:firstLine="0"/>
              <w:rPr>
                <w:rFonts w:ascii="Times New Roman" w:hAnsi="Times New Roman" w:cs="Times New Roman"/>
              </w:rPr>
            </w:pPr>
            <w:r w:rsidRPr="000209F9">
              <w:rPr>
                <w:rFonts w:ascii="Times New Roman" w:hAnsi="Times New Roman" w:cs="Times New Roman"/>
              </w:rPr>
              <w:t>BFD BGP;</w:t>
            </w:r>
          </w:p>
          <w:p w14:paraId="37F448EB" w14:textId="006D78F1" w:rsidR="00AF54F3" w:rsidRPr="000209F9" w:rsidRDefault="00AF54F3" w:rsidP="000209F9">
            <w:pPr>
              <w:numPr>
                <w:ilvl w:val="0"/>
                <w:numId w:val="30"/>
              </w:numPr>
              <w:spacing w:after="120" w:line="240" w:lineRule="auto"/>
              <w:ind w:left="0" w:firstLine="0"/>
              <w:rPr>
                <w:rFonts w:ascii="Times New Roman" w:hAnsi="Times New Roman" w:cs="Times New Roman"/>
              </w:rPr>
            </w:pPr>
            <w:r w:rsidRPr="000209F9">
              <w:rPr>
                <w:rFonts w:ascii="Times New Roman" w:hAnsi="Times New Roman" w:cs="Times New Roman"/>
              </w:rPr>
              <w:lastRenderedPageBreak/>
              <w:t>BFD OSPFv3;</w:t>
            </w:r>
          </w:p>
        </w:tc>
        <w:tc>
          <w:tcPr>
            <w:tcW w:w="1187" w:type="pct"/>
            <w:tcBorders>
              <w:top w:val="single" w:sz="4" w:space="0" w:color="auto"/>
              <w:left w:val="single" w:sz="4" w:space="0" w:color="auto"/>
              <w:bottom w:val="single" w:sz="4" w:space="0" w:color="auto"/>
              <w:right w:val="single" w:sz="4" w:space="0" w:color="auto"/>
            </w:tcBorders>
          </w:tcPr>
          <w:p w14:paraId="319E261B" w14:textId="77777777" w:rsidR="00AF54F3" w:rsidRPr="000209F9" w:rsidRDefault="00AF54F3" w:rsidP="000209F9">
            <w:pPr>
              <w:spacing w:after="120" w:line="240" w:lineRule="auto"/>
              <w:rPr>
                <w:rFonts w:ascii="Times New Roman" w:hAnsi="Times New Roman" w:cs="Times New Roman"/>
              </w:rPr>
            </w:pPr>
          </w:p>
        </w:tc>
        <w:tc>
          <w:tcPr>
            <w:tcW w:w="1187" w:type="pct"/>
            <w:tcBorders>
              <w:top w:val="single" w:sz="4" w:space="0" w:color="auto"/>
              <w:left w:val="single" w:sz="4" w:space="0" w:color="auto"/>
              <w:bottom w:val="single" w:sz="4" w:space="0" w:color="auto"/>
              <w:right w:val="single" w:sz="4" w:space="0" w:color="auto"/>
            </w:tcBorders>
          </w:tcPr>
          <w:p w14:paraId="3E2296E7" w14:textId="77777777" w:rsidR="00AF54F3" w:rsidRPr="000209F9" w:rsidRDefault="00AF54F3" w:rsidP="000209F9">
            <w:pPr>
              <w:spacing w:after="120" w:line="240" w:lineRule="auto"/>
              <w:rPr>
                <w:rFonts w:ascii="Times New Roman" w:hAnsi="Times New Roman" w:cs="Times New Roman"/>
              </w:rPr>
            </w:pPr>
          </w:p>
        </w:tc>
      </w:tr>
      <w:tr w:rsidR="000209F9" w:rsidRPr="000209F9" w14:paraId="0CC7536A" w14:textId="761F47D1" w:rsidTr="00673E0D">
        <w:tc>
          <w:tcPr>
            <w:tcW w:w="429" w:type="pct"/>
            <w:tcBorders>
              <w:top w:val="single" w:sz="4" w:space="0" w:color="auto"/>
              <w:left w:val="single" w:sz="4" w:space="0" w:color="auto"/>
              <w:bottom w:val="single" w:sz="4" w:space="0" w:color="auto"/>
              <w:right w:val="single" w:sz="4" w:space="0" w:color="auto"/>
            </w:tcBorders>
          </w:tcPr>
          <w:p w14:paraId="03E55474" w14:textId="6E7A8A48" w:rsidR="00AF54F3" w:rsidRPr="000209F9" w:rsidRDefault="00746EFC" w:rsidP="000209F9">
            <w:pPr>
              <w:spacing w:after="120" w:line="240" w:lineRule="auto"/>
              <w:jc w:val="center"/>
              <w:rPr>
                <w:rFonts w:ascii="Times New Roman" w:hAnsi="Times New Roman" w:cs="Times New Roman"/>
              </w:rPr>
            </w:pPr>
            <w:r w:rsidRPr="000209F9">
              <w:rPr>
                <w:rFonts w:ascii="Times New Roman" w:hAnsi="Times New Roman" w:cs="Times New Roman"/>
              </w:rPr>
              <w:t>11</w:t>
            </w:r>
            <w:r w:rsidR="00AF54F3" w:rsidRPr="000209F9">
              <w:rPr>
                <w:rFonts w:ascii="Times New Roman" w:hAnsi="Times New Roman" w:cs="Times New Roman"/>
              </w:rPr>
              <w:t>.</w:t>
            </w:r>
          </w:p>
        </w:tc>
        <w:tc>
          <w:tcPr>
            <w:tcW w:w="934" w:type="pct"/>
            <w:tcBorders>
              <w:top w:val="single" w:sz="4" w:space="0" w:color="auto"/>
              <w:left w:val="single" w:sz="4" w:space="0" w:color="auto"/>
              <w:bottom w:val="single" w:sz="4" w:space="0" w:color="auto"/>
              <w:right w:val="single" w:sz="4" w:space="0" w:color="auto"/>
            </w:tcBorders>
          </w:tcPr>
          <w:p w14:paraId="0FE5A263" w14:textId="123BABB0" w:rsidR="00AF54F3" w:rsidRPr="000209F9" w:rsidRDefault="00AF54F3" w:rsidP="000209F9">
            <w:pPr>
              <w:shd w:val="clear" w:color="auto" w:fill="FFFFFF"/>
              <w:spacing w:after="120" w:line="240" w:lineRule="auto"/>
              <w:rPr>
                <w:rFonts w:ascii="Times New Roman" w:hAnsi="Times New Roman" w:cs="Times New Roman"/>
              </w:rPr>
            </w:pPr>
            <w:proofErr w:type="spellStart"/>
            <w:r w:rsidRPr="000209F9">
              <w:rPr>
                <w:rFonts w:ascii="Times New Roman" w:hAnsi="Times New Roman" w:cs="Times New Roman"/>
              </w:rPr>
              <w:t>Multicast</w:t>
            </w:r>
            <w:proofErr w:type="spellEnd"/>
            <w:r w:rsidRPr="000209F9">
              <w:rPr>
                <w:rFonts w:ascii="Times New Roman" w:hAnsi="Times New Roman" w:cs="Times New Roman"/>
              </w:rPr>
              <w:t xml:space="preserve"> reikalavimai</w:t>
            </w:r>
          </w:p>
        </w:tc>
        <w:tc>
          <w:tcPr>
            <w:tcW w:w="1263" w:type="pct"/>
            <w:tcBorders>
              <w:top w:val="single" w:sz="4" w:space="0" w:color="auto"/>
              <w:left w:val="single" w:sz="4" w:space="0" w:color="auto"/>
              <w:bottom w:val="single" w:sz="4" w:space="0" w:color="auto"/>
              <w:right w:val="single" w:sz="4" w:space="0" w:color="auto"/>
            </w:tcBorders>
          </w:tcPr>
          <w:p w14:paraId="2064FEB5" w14:textId="498080D9" w:rsidR="00AF54F3" w:rsidRPr="000209F9" w:rsidRDefault="00AF54F3" w:rsidP="000209F9">
            <w:pPr>
              <w:spacing w:after="120" w:line="240" w:lineRule="auto"/>
              <w:rPr>
                <w:rFonts w:ascii="Times New Roman" w:hAnsi="Times New Roman" w:cs="Times New Roman"/>
              </w:rPr>
            </w:pPr>
            <w:r w:rsidRPr="000209F9">
              <w:rPr>
                <w:rFonts w:ascii="Times New Roman" w:hAnsi="Times New Roman" w:cs="Times New Roman"/>
              </w:rPr>
              <w:t>Turi būti ne mažiau kaip žemiau nurodyti:</w:t>
            </w:r>
          </w:p>
          <w:p w14:paraId="5D8C3853" w14:textId="77777777" w:rsidR="00AF54F3" w:rsidRPr="000209F9" w:rsidRDefault="00AF54F3" w:rsidP="000209F9">
            <w:pPr>
              <w:pStyle w:val="ListParagraph"/>
              <w:numPr>
                <w:ilvl w:val="0"/>
                <w:numId w:val="31"/>
              </w:numPr>
              <w:spacing w:after="120" w:line="240" w:lineRule="auto"/>
              <w:ind w:left="0" w:firstLine="0"/>
              <w:rPr>
                <w:rFonts w:ascii="Times New Roman" w:hAnsi="Times New Roman" w:cs="Times New Roman"/>
              </w:rPr>
            </w:pPr>
            <w:proofErr w:type="spellStart"/>
            <w:r w:rsidRPr="000209F9">
              <w:rPr>
                <w:rFonts w:ascii="Times New Roman" w:hAnsi="Times New Roman" w:cs="Times New Roman"/>
              </w:rPr>
              <w:t>Multicast</w:t>
            </w:r>
            <w:proofErr w:type="spellEnd"/>
            <w:r w:rsidRPr="000209F9">
              <w:rPr>
                <w:rFonts w:ascii="Times New Roman" w:hAnsi="Times New Roman" w:cs="Times New Roman"/>
              </w:rPr>
              <w:t xml:space="preserve"> srauto valdymas IGMP v2,v3; </w:t>
            </w:r>
          </w:p>
          <w:p w14:paraId="6759A86F" w14:textId="77777777" w:rsidR="00AF54F3" w:rsidRPr="000209F9" w:rsidRDefault="00AF54F3" w:rsidP="000209F9">
            <w:pPr>
              <w:pStyle w:val="ListParagraph"/>
              <w:numPr>
                <w:ilvl w:val="0"/>
                <w:numId w:val="31"/>
              </w:numPr>
              <w:spacing w:after="120" w:line="240" w:lineRule="auto"/>
              <w:ind w:left="0" w:firstLine="0"/>
              <w:rPr>
                <w:rFonts w:ascii="Times New Roman" w:hAnsi="Times New Roman" w:cs="Times New Roman"/>
              </w:rPr>
            </w:pPr>
            <w:proofErr w:type="spellStart"/>
            <w:r w:rsidRPr="000209F9">
              <w:rPr>
                <w:rFonts w:ascii="Times New Roman" w:hAnsi="Times New Roman" w:cs="Times New Roman"/>
              </w:rPr>
              <w:t>Multicast</w:t>
            </w:r>
            <w:proofErr w:type="spellEnd"/>
            <w:r w:rsidRPr="000209F9">
              <w:rPr>
                <w:rFonts w:ascii="Times New Roman" w:hAnsi="Times New Roman" w:cs="Times New Roman"/>
              </w:rPr>
              <w:t xml:space="preserve"> </w:t>
            </w:r>
            <w:proofErr w:type="spellStart"/>
            <w:r w:rsidRPr="000209F9">
              <w:rPr>
                <w:rFonts w:ascii="Times New Roman" w:hAnsi="Times New Roman" w:cs="Times New Roman"/>
              </w:rPr>
              <w:t>Listener</w:t>
            </w:r>
            <w:proofErr w:type="spellEnd"/>
            <w:r w:rsidRPr="000209F9">
              <w:rPr>
                <w:rFonts w:ascii="Times New Roman" w:hAnsi="Times New Roman" w:cs="Times New Roman"/>
              </w:rPr>
              <w:t xml:space="preserve"> </w:t>
            </w:r>
            <w:proofErr w:type="spellStart"/>
            <w:r w:rsidRPr="000209F9">
              <w:rPr>
                <w:rFonts w:ascii="Times New Roman" w:hAnsi="Times New Roman" w:cs="Times New Roman"/>
              </w:rPr>
              <w:t>Discovery</w:t>
            </w:r>
            <w:proofErr w:type="spellEnd"/>
            <w:r w:rsidRPr="000209F9">
              <w:rPr>
                <w:rFonts w:ascii="Times New Roman" w:hAnsi="Times New Roman" w:cs="Times New Roman"/>
              </w:rPr>
              <w:t xml:space="preserve"> </w:t>
            </w:r>
            <w:proofErr w:type="spellStart"/>
            <w:r w:rsidRPr="000209F9">
              <w:rPr>
                <w:rFonts w:ascii="Times New Roman" w:hAnsi="Times New Roman" w:cs="Times New Roman"/>
              </w:rPr>
              <w:t>Version</w:t>
            </w:r>
            <w:proofErr w:type="spellEnd"/>
            <w:r w:rsidRPr="000209F9">
              <w:rPr>
                <w:rFonts w:ascii="Times New Roman" w:hAnsi="Times New Roman" w:cs="Times New Roman"/>
              </w:rPr>
              <w:t xml:space="preserve"> 2 (MLDv2);</w:t>
            </w:r>
          </w:p>
          <w:p w14:paraId="759F93D2" w14:textId="77777777" w:rsidR="00AF54F3" w:rsidRPr="000209F9" w:rsidRDefault="00AF54F3" w:rsidP="000209F9">
            <w:pPr>
              <w:pStyle w:val="ListParagraph"/>
              <w:numPr>
                <w:ilvl w:val="0"/>
                <w:numId w:val="31"/>
              </w:numPr>
              <w:spacing w:after="120" w:line="240" w:lineRule="auto"/>
              <w:ind w:left="0" w:firstLine="0"/>
              <w:rPr>
                <w:rFonts w:ascii="Times New Roman" w:hAnsi="Times New Roman" w:cs="Times New Roman"/>
              </w:rPr>
            </w:pPr>
            <w:r w:rsidRPr="000209F9">
              <w:rPr>
                <w:rFonts w:ascii="Times New Roman" w:hAnsi="Times New Roman" w:cs="Times New Roman"/>
              </w:rPr>
              <w:t xml:space="preserve">MLD </w:t>
            </w:r>
            <w:proofErr w:type="spellStart"/>
            <w:r w:rsidRPr="000209F9">
              <w:rPr>
                <w:rFonts w:ascii="Times New Roman" w:hAnsi="Times New Roman" w:cs="Times New Roman"/>
              </w:rPr>
              <w:t>snooping</w:t>
            </w:r>
            <w:proofErr w:type="spellEnd"/>
            <w:r w:rsidRPr="000209F9">
              <w:rPr>
                <w:rFonts w:ascii="Times New Roman" w:hAnsi="Times New Roman" w:cs="Times New Roman"/>
              </w:rPr>
              <w:t>;</w:t>
            </w:r>
          </w:p>
          <w:p w14:paraId="779364F0" w14:textId="62D28165" w:rsidR="00AF54F3" w:rsidRPr="000209F9" w:rsidRDefault="00AF54F3" w:rsidP="000209F9">
            <w:pPr>
              <w:pStyle w:val="ListParagraph"/>
              <w:numPr>
                <w:ilvl w:val="0"/>
                <w:numId w:val="31"/>
              </w:numPr>
              <w:spacing w:after="120" w:line="240" w:lineRule="auto"/>
              <w:ind w:left="0" w:firstLine="0"/>
              <w:rPr>
                <w:rFonts w:ascii="Times New Roman" w:hAnsi="Times New Roman" w:cs="Times New Roman"/>
              </w:rPr>
            </w:pPr>
            <w:r w:rsidRPr="000209F9">
              <w:rPr>
                <w:rFonts w:ascii="Times New Roman" w:hAnsi="Times New Roman" w:cs="Times New Roman"/>
              </w:rPr>
              <w:t>PIM-SM;</w:t>
            </w:r>
          </w:p>
        </w:tc>
        <w:tc>
          <w:tcPr>
            <w:tcW w:w="1187" w:type="pct"/>
            <w:tcBorders>
              <w:top w:val="single" w:sz="4" w:space="0" w:color="auto"/>
              <w:left w:val="single" w:sz="4" w:space="0" w:color="auto"/>
              <w:bottom w:val="single" w:sz="4" w:space="0" w:color="auto"/>
              <w:right w:val="single" w:sz="4" w:space="0" w:color="auto"/>
            </w:tcBorders>
          </w:tcPr>
          <w:p w14:paraId="6C943522" w14:textId="77777777" w:rsidR="00AF54F3" w:rsidRPr="000209F9" w:rsidRDefault="00AF54F3" w:rsidP="000209F9">
            <w:pPr>
              <w:spacing w:after="120" w:line="240" w:lineRule="auto"/>
              <w:rPr>
                <w:rFonts w:ascii="Times New Roman" w:hAnsi="Times New Roman" w:cs="Times New Roman"/>
              </w:rPr>
            </w:pPr>
          </w:p>
        </w:tc>
        <w:tc>
          <w:tcPr>
            <w:tcW w:w="1187" w:type="pct"/>
            <w:tcBorders>
              <w:top w:val="single" w:sz="4" w:space="0" w:color="auto"/>
              <w:left w:val="single" w:sz="4" w:space="0" w:color="auto"/>
              <w:bottom w:val="single" w:sz="4" w:space="0" w:color="auto"/>
              <w:right w:val="single" w:sz="4" w:space="0" w:color="auto"/>
            </w:tcBorders>
          </w:tcPr>
          <w:p w14:paraId="29132080" w14:textId="77777777" w:rsidR="00AF54F3" w:rsidRPr="000209F9" w:rsidRDefault="00AF54F3" w:rsidP="000209F9">
            <w:pPr>
              <w:spacing w:after="120" w:line="240" w:lineRule="auto"/>
              <w:rPr>
                <w:rFonts w:ascii="Times New Roman" w:hAnsi="Times New Roman" w:cs="Times New Roman"/>
              </w:rPr>
            </w:pPr>
          </w:p>
        </w:tc>
      </w:tr>
      <w:tr w:rsidR="000209F9" w:rsidRPr="000209F9" w14:paraId="5A118E81" w14:textId="34EBAE5F" w:rsidTr="00673E0D">
        <w:tc>
          <w:tcPr>
            <w:tcW w:w="429" w:type="pct"/>
            <w:tcBorders>
              <w:top w:val="single" w:sz="4" w:space="0" w:color="auto"/>
              <w:left w:val="single" w:sz="4" w:space="0" w:color="auto"/>
              <w:bottom w:val="single" w:sz="4" w:space="0" w:color="auto"/>
              <w:right w:val="single" w:sz="4" w:space="0" w:color="auto"/>
            </w:tcBorders>
          </w:tcPr>
          <w:p w14:paraId="55D7B8F0" w14:textId="58E64BEB" w:rsidR="00AF54F3" w:rsidRPr="000209F9" w:rsidRDefault="00746EFC" w:rsidP="000209F9">
            <w:pPr>
              <w:spacing w:after="120" w:line="240" w:lineRule="auto"/>
              <w:jc w:val="center"/>
              <w:rPr>
                <w:rFonts w:ascii="Times New Roman" w:hAnsi="Times New Roman" w:cs="Times New Roman"/>
              </w:rPr>
            </w:pPr>
            <w:r w:rsidRPr="000209F9">
              <w:rPr>
                <w:rFonts w:ascii="Times New Roman" w:hAnsi="Times New Roman" w:cs="Times New Roman"/>
              </w:rPr>
              <w:t>12</w:t>
            </w:r>
            <w:r w:rsidR="00AF54F3" w:rsidRPr="000209F9">
              <w:rPr>
                <w:rFonts w:ascii="Times New Roman" w:hAnsi="Times New Roman" w:cs="Times New Roman"/>
              </w:rPr>
              <w:t>.</w:t>
            </w:r>
          </w:p>
        </w:tc>
        <w:tc>
          <w:tcPr>
            <w:tcW w:w="934" w:type="pct"/>
            <w:tcBorders>
              <w:top w:val="single" w:sz="4" w:space="0" w:color="auto"/>
              <w:left w:val="single" w:sz="4" w:space="0" w:color="auto"/>
              <w:bottom w:val="single" w:sz="4" w:space="0" w:color="auto"/>
              <w:right w:val="single" w:sz="4" w:space="0" w:color="auto"/>
            </w:tcBorders>
          </w:tcPr>
          <w:p w14:paraId="4FDEA834" w14:textId="25CFD022" w:rsidR="00AF54F3" w:rsidRPr="000209F9" w:rsidRDefault="00AF54F3"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Saugumo reikalavimai</w:t>
            </w:r>
          </w:p>
        </w:tc>
        <w:tc>
          <w:tcPr>
            <w:tcW w:w="1263" w:type="pct"/>
            <w:tcBorders>
              <w:top w:val="single" w:sz="4" w:space="0" w:color="auto"/>
              <w:left w:val="single" w:sz="4" w:space="0" w:color="auto"/>
              <w:bottom w:val="single" w:sz="4" w:space="0" w:color="auto"/>
              <w:right w:val="single" w:sz="4" w:space="0" w:color="auto"/>
            </w:tcBorders>
          </w:tcPr>
          <w:p w14:paraId="6DD70C5B" w14:textId="43DBD0ED" w:rsidR="00AF54F3" w:rsidRPr="000209F9" w:rsidRDefault="00AF54F3" w:rsidP="000209F9">
            <w:pPr>
              <w:shd w:val="clear" w:color="auto" w:fill="FFFFFF"/>
              <w:spacing w:after="120" w:line="240" w:lineRule="auto"/>
              <w:rPr>
                <w:rFonts w:ascii="Times New Roman" w:hAnsi="Times New Roman" w:cs="Times New Roman"/>
                <w:lang w:eastAsia="lt-LT"/>
              </w:rPr>
            </w:pPr>
            <w:r w:rsidRPr="000209F9">
              <w:rPr>
                <w:rFonts w:ascii="Times New Roman" w:hAnsi="Times New Roman" w:cs="Times New Roman"/>
                <w:lang w:eastAsia="lt-LT"/>
              </w:rPr>
              <w:t>Turi būti centralizuotas administratoriaus autentifikavimas pagal vartotojo vardą/slaptažodį naudojant RADIUS arba TACACS+ protokolą (arba lygiavertį).</w:t>
            </w:r>
          </w:p>
          <w:p w14:paraId="5A5F398D" w14:textId="77777777" w:rsidR="00AF54F3" w:rsidRPr="000209F9" w:rsidRDefault="00AF54F3" w:rsidP="000209F9">
            <w:pPr>
              <w:shd w:val="clear" w:color="auto" w:fill="FFFFFF"/>
              <w:spacing w:after="120" w:line="240" w:lineRule="auto"/>
              <w:rPr>
                <w:rFonts w:ascii="Times New Roman" w:hAnsi="Times New Roman" w:cs="Times New Roman"/>
                <w:lang w:eastAsia="lt-LT"/>
              </w:rPr>
            </w:pPr>
            <w:r w:rsidRPr="000209F9">
              <w:rPr>
                <w:rFonts w:ascii="Times New Roman" w:hAnsi="Times New Roman" w:cs="Times New Roman"/>
              </w:rPr>
              <w:t xml:space="preserve">Turi </w:t>
            </w:r>
            <w:r w:rsidRPr="000209F9">
              <w:rPr>
                <w:rFonts w:ascii="Times New Roman" w:hAnsi="Times New Roman" w:cs="Times New Roman"/>
                <w:lang w:eastAsia="lt-LT"/>
              </w:rPr>
              <w:t>būti lokalus administratoriaus autentifikavimas pagal vartotojo vardą/ slaptažodį.</w:t>
            </w:r>
          </w:p>
          <w:p w14:paraId="2BE7A4A4" w14:textId="638027D8" w:rsidR="00AF54F3" w:rsidRPr="000209F9" w:rsidRDefault="00AF54F3"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lang w:eastAsia="lt-LT"/>
              </w:rPr>
              <w:t xml:space="preserve">Turi būti palaikomi </w:t>
            </w:r>
            <w:proofErr w:type="spellStart"/>
            <w:r w:rsidRPr="000209F9">
              <w:rPr>
                <w:rFonts w:ascii="Times New Roman" w:hAnsi="Times New Roman" w:cs="Times New Roman"/>
                <w:lang w:eastAsia="lt-LT"/>
              </w:rPr>
              <w:t>NetFlow</w:t>
            </w:r>
            <w:proofErr w:type="spellEnd"/>
            <w:r w:rsidRPr="000209F9">
              <w:rPr>
                <w:rFonts w:ascii="Times New Roman" w:hAnsi="Times New Roman" w:cs="Times New Roman"/>
                <w:lang w:eastAsia="lt-LT"/>
              </w:rPr>
              <w:t xml:space="preserve">, IPFIX, </w:t>
            </w:r>
            <w:proofErr w:type="spellStart"/>
            <w:r w:rsidRPr="000209F9">
              <w:rPr>
                <w:rFonts w:ascii="Times New Roman" w:hAnsi="Times New Roman" w:cs="Times New Roman"/>
                <w:lang w:eastAsia="lt-LT"/>
              </w:rPr>
              <w:t>sFlow</w:t>
            </w:r>
            <w:proofErr w:type="spellEnd"/>
            <w:r w:rsidRPr="000209F9">
              <w:rPr>
                <w:rFonts w:ascii="Times New Roman" w:hAnsi="Times New Roman" w:cs="Times New Roman"/>
                <w:lang w:eastAsia="lt-LT"/>
              </w:rPr>
              <w:t xml:space="preserve"> arba analogiški duomenų srauto stebėjimo protokolai. </w:t>
            </w:r>
          </w:p>
        </w:tc>
        <w:tc>
          <w:tcPr>
            <w:tcW w:w="1187" w:type="pct"/>
            <w:tcBorders>
              <w:top w:val="single" w:sz="4" w:space="0" w:color="auto"/>
              <w:left w:val="single" w:sz="4" w:space="0" w:color="auto"/>
              <w:bottom w:val="single" w:sz="4" w:space="0" w:color="auto"/>
              <w:right w:val="single" w:sz="4" w:space="0" w:color="auto"/>
            </w:tcBorders>
          </w:tcPr>
          <w:p w14:paraId="70A3E192" w14:textId="77777777" w:rsidR="00AF54F3" w:rsidRPr="000209F9" w:rsidRDefault="00AF54F3" w:rsidP="000209F9">
            <w:pPr>
              <w:spacing w:after="120" w:line="240" w:lineRule="auto"/>
              <w:rPr>
                <w:rFonts w:ascii="Times New Roman" w:hAnsi="Times New Roman" w:cs="Times New Roman"/>
              </w:rPr>
            </w:pPr>
          </w:p>
        </w:tc>
        <w:tc>
          <w:tcPr>
            <w:tcW w:w="1187" w:type="pct"/>
            <w:tcBorders>
              <w:top w:val="single" w:sz="4" w:space="0" w:color="auto"/>
              <w:left w:val="single" w:sz="4" w:space="0" w:color="auto"/>
              <w:bottom w:val="single" w:sz="4" w:space="0" w:color="auto"/>
              <w:right w:val="single" w:sz="4" w:space="0" w:color="auto"/>
            </w:tcBorders>
          </w:tcPr>
          <w:p w14:paraId="508D3951" w14:textId="77777777" w:rsidR="00AF54F3" w:rsidRPr="000209F9" w:rsidRDefault="00AF54F3" w:rsidP="000209F9">
            <w:pPr>
              <w:spacing w:after="120" w:line="240" w:lineRule="auto"/>
              <w:rPr>
                <w:rFonts w:ascii="Times New Roman" w:hAnsi="Times New Roman" w:cs="Times New Roman"/>
              </w:rPr>
            </w:pPr>
          </w:p>
        </w:tc>
      </w:tr>
      <w:tr w:rsidR="000209F9" w:rsidRPr="000209F9" w14:paraId="1EC2F16C" w14:textId="2D0C75DB" w:rsidTr="00673E0D">
        <w:tc>
          <w:tcPr>
            <w:tcW w:w="429" w:type="pct"/>
            <w:tcBorders>
              <w:top w:val="single" w:sz="4" w:space="0" w:color="auto"/>
              <w:left w:val="single" w:sz="4" w:space="0" w:color="auto"/>
              <w:bottom w:val="single" w:sz="4" w:space="0" w:color="auto"/>
              <w:right w:val="single" w:sz="4" w:space="0" w:color="auto"/>
            </w:tcBorders>
          </w:tcPr>
          <w:p w14:paraId="6E94DD6D" w14:textId="398BD1DA" w:rsidR="00AF54F3" w:rsidRPr="000209F9" w:rsidRDefault="00746EFC" w:rsidP="000209F9">
            <w:pPr>
              <w:spacing w:after="120" w:line="240" w:lineRule="auto"/>
              <w:jc w:val="center"/>
              <w:rPr>
                <w:rFonts w:ascii="Times New Roman" w:hAnsi="Times New Roman" w:cs="Times New Roman"/>
              </w:rPr>
            </w:pPr>
            <w:r w:rsidRPr="000209F9">
              <w:rPr>
                <w:rFonts w:ascii="Times New Roman" w:hAnsi="Times New Roman" w:cs="Times New Roman"/>
              </w:rPr>
              <w:t>13.</w:t>
            </w:r>
          </w:p>
        </w:tc>
        <w:tc>
          <w:tcPr>
            <w:tcW w:w="934" w:type="pct"/>
            <w:tcBorders>
              <w:top w:val="single" w:sz="4" w:space="0" w:color="auto"/>
              <w:left w:val="single" w:sz="4" w:space="0" w:color="auto"/>
              <w:bottom w:val="single" w:sz="4" w:space="0" w:color="auto"/>
              <w:right w:val="single" w:sz="4" w:space="0" w:color="auto"/>
            </w:tcBorders>
          </w:tcPr>
          <w:p w14:paraId="5FFF9462" w14:textId="3F00F464" w:rsidR="00AF54F3" w:rsidRPr="000209F9" w:rsidRDefault="00AF54F3"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Reikalavimai valdymui</w:t>
            </w:r>
          </w:p>
        </w:tc>
        <w:tc>
          <w:tcPr>
            <w:tcW w:w="1263" w:type="pct"/>
            <w:tcBorders>
              <w:top w:val="single" w:sz="4" w:space="0" w:color="auto"/>
              <w:left w:val="single" w:sz="4" w:space="0" w:color="auto"/>
              <w:bottom w:val="single" w:sz="4" w:space="0" w:color="auto"/>
              <w:right w:val="single" w:sz="4" w:space="0" w:color="auto"/>
            </w:tcBorders>
          </w:tcPr>
          <w:p w14:paraId="6AEC621E" w14:textId="00B4D8FF" w:rsidR="00AF54F3" w:rsidRPr="000209F9" w:rsidRDefault="00AF54F3"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lang w:eastAsia="lt-LT"/>
              </w:rPr>
              <w:t xml:space="preserve">Įrangos valdymas turi būti galimas naudojant komandinę eilutę (angl. </w:t>
            </w:r>
            <w:proofErr w:type="spellStart"/>
            <w:r w:rsidRPr="000209F9">
              <w:rPr>
                <w:rFonts w:ascii="Times New Roman" w:hAnsi="Times New Roman" w:cs="Times New Roman"/>
                <w:i/>
                <w:iCs/>
                <w:lang w:eastAsia="lt-LT"/>
              </w:rPr>
              <w:t>Command</w:t>
            </w:r>
            <w:proofErr w:type="spellEnd"/>
            <w:r w:rsidRPr="000209F9">
              <w:rPr>
                <w:rFonts w:ascii="Times New Roman" w:hAnsi="Times New Roman" w:cs="Times New Roman"/>
                <w:i/>
                <w:iCs/>
                <w:lang w:eastAsia="lt-LT"/>
              </w:rPr>
              <w:t xml:space="preserve"> Line </w:t>
            </w:r>
            <w:proofErr w:type="spellStart"/>
            <w:r w:rsidRPr="000209F9">
              <w:rPr>
                <w:rFonts w:ascii="Times New Roman" w:hAnsi="Times New Roman" w:cs="Times New Roman"/>
                <w:i/>
                <w:iCs/>
                <w:lang w:eastAsia="lt-LT"/>
              </w:rPr>
              <w:t>Interface</w:t>
            </w:r>
            <w:proofErr w:type="spellEnd"/>
            <w:r w:rsidRPr="000209F9">
              <w:rPr>
                <w:rFonts w:ascii="Times New Roman" w:hAnsi="Times New Roman" w:cs="Times New Roman"/>
                <w:lang w:eastAsia="lt-LT"/>
              </w:rPr>
              <w:t xml:space="preserve"> arba </w:t>
            </w:r>
            <w:r w:rsidRPr="000209F9">
              <w:rPr>
                <w:rFonts w:ascii="Times New Roman" w:hAnsi="Times New Roman" w:cs="Times New Roman"/>
                <w:i/>
                <w:iCs/>
                <w:lang w:eastAsia="lt-LT"/>
              </w:rPr>
              <w:t>CLI</w:t>
            </w:r>
            <w:r w:rsidRPr="000209F9">
              <w:rPr>
                <w:rFonts w:ascii="Times New Roman" w:hAnsi="Times New Roman" w:cs="Times New Roman"/>
                <w:lang w:eastAsia="lt-LT"/>
              </w:rPr>
              <w:t>) bei REST API. Turi būti SSH v2 arba lygiavertė. Turi būti SNMPv3 arba lygiavertė. Turi būti operacinės sistemos ir konfigūracijos persiuntimas TFTP ir/arba SFTP arba lygiaverčiu (-</w:t>
            </w:r>
            <w:proofErr w:type="spellStart"/>
            <w:r w:rsidRPr="000209F9">
              <w:rPr>
                <w:rFonts w:ascii="Times New Roman" w:hAnsi="Times New Roman" w:cs="Times New Roman"/>
                <w:lang w:eastAsia="lt-LT"/>
              </w:rPr>
              <w:t>iais</w:t>
            </w:r>
            <w:proofErr w:type="spellEnd"/>
            <w:r w:rsidRPr="000209F9">
              <w:rPr>
                <w:rFonts w:ascii="Times New Roman" w:hAnsi="Times New Roman" w:cs="Times New Roman"/>
                <w:lang w:eastAsia="lt-LT"/>
              </w:rPr>
              <w:t>) protokolais.</w:t>
            </w:r>
          </w:p>
        </w:tc>
        <w:tc>
          <w:tcPr>
            <w:tcW w:w="1187" w:type="pct"/>
            <w:tcBorders>
              <w:top w:val="single" w:sz="4" w:space="0" w:color="auto"/>
              <w:left w:val="single" w:sz="4" w:space="0" w:color="auto"/>
              <w:bottom w:val="single" w:sz="4" w:space="0" w:color="auto"/>
              <w:right w:val="single" w:sz="4" w:space="0" w:color="auto"/>
            </w:tcBorders>
          </w:tcPr>
          <w:p w14:paraId="097D1608" w14:textId="77777777" w:rsidR="00AF54F3" w:rsidRPr="000209F9" w:rsidRDefault="00AF54F3" w:rsidP="000209F9">
            <w:pPr>
              <w:spacing w:after="120" w:line="240" w:lineRule="auto"/>
              <w:rPr>
                <w:rFonts w:ascii="Times New Roman" w:hAnsi="Times New Roman" w:cs="Times New Roman"/>
              </w:rPr>
            </w:pPr>
          </w:p>
        </w:tc>
        <w:tc>
          <w:tcPr>
            <w:tcW w:w="1187" w:type="pct"/>
            <w:tcBorders>
              <w:top w:val="single" w:sz="4" w:space="0" w:color="auto"/>
              <w:left w:val="single" w:sz="4" w:space="0" w:color="auto"/>
              <w:bottom w:val="single" w:sz="4" w:space="0" w:color="auto"/>
              <w:right w:val="single" w:sz="4" w:space="0" w:color="auto"/>
            </w:tcBorders>
          </w:tcPr>
          <w:p w14:paraId="52122A73" w14:textId="77777777" w:rsidR="00AF54F3" w:rsidRPr="000209F9" w:rsidRDefault="00AF54F3" w:rsidP="000209F9">
            <w:pPr>
              <w:spacing w:after="120" w:line="240" w:lineRule="auto"/>
              <w:rPr>
                <w:rFonts w:ascii="Times New Roman" w:hAnsi="Times New Roman" w:cs="Times New Roman"/>
              </w:rPr>
            </w:pPr>
          </w:p>
        </w:tc>
      </w:tr>
      <w:tr w:rsidR="000209F9" w:rsidRPr="000209F9" w14:paraId="499ED574" w14:textId="2D89A452" w:rsidTr="00673E0D">
        <w:tc>
          <w:tcPr>
            <w:tcW w:w="429" w:type="pct"/>
            <w:tcBorders>
              <w:top w:val="single" w:sz="4" w:space="0" w:color="auto"/>
              <w:left w:val="single" w:sz="4" w:space="0" w:color="auto"/>
              <w:bottom w:val="single" w:sz="4" w:space="0" w:color="auto"/>
              <w:right w:val="single" w:sz="4" w:space="0" w:color="auto"/>
            </w:tcBorders>
          </w:tcPr>
          <w:p w14:paraId="37B47EC6" w14:textId="4E5F2C0A" w:rsidR="00AF54F3" w:rsidRPr="000209F9" w:rsidRDefault="00746EFC" w:rsidP="000209F9">
            <w:pPr>
              <w:spacing w:after="120" w:line="240" w:lineRule="auto"/>
              <w:jc w:val="center"/>
              <w:rPr>
                <w:rFonts w:ascii="Times New Roman" w:hAnsi="Times New Roman" w:cs="Times New Roman"/>
              </w:rPr>
            </w:pPr>
            <w:r w:rsidRPr="000209F9">
              <w:rPr>
                <w:rFonts w:ascii="Times New Roman" w:hAnsi="Times New Roman" w:cs="Times New Roman"/>
              </w:rPr>
              <w:t>14</w:t>
            </w:r>
            <w:r w:rsidR="00AF54F3" w:rsidRPr="000209F9">
              <w:rPr>
                <w:rFonts w:ascii="Times New Roman" w:hAnsi="Times New Roman" w:cs="Times New Roman"/>
              </w:rPr>
              <w:t>.</w:t>
            </w:r>
          </w:p>
        </w:tc>
        <w:tc>
          <w:tcPr>
            <w:tcW w:w="934" w:type="pct"/>
            <w:tcBorders>
              <w:top w:val="single" w:sz="4" w:space="0" w:color="auto"/>
              <w:left w:val="single" w:sz="4" w:space="0" w:color="auto"/>
              <w:bottom w:val="single" w:sz="4" w:space="0" w:color="auto"/>
              <w:right w:val="single" w:sz="4" w:space="0" w:color="auto"/>
            </w:tcBorders>
          </w:tcPr>
          <w:p w14:paraId="227030CC" w14:textId="16B032BB" w:rsidR="00AF54F3" w:rsidRPr="000209F9" w:rsidRDefault="00AF54F3"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Papildomi reikalavimai</w:t>
            </w:r>
          </w:p>
        </w:tc>
        <w:tc>
          <w:tcPr>
            <w:tcW w:w="1263" w:type="pct"/>
            <w:tcBorders>
              <w:top w:val="single" w:sz="4" w:space="0" w:color="auto"/>
              <w:left w:val="single" w:sz="4" w:space="0" w:color="auto"/>
              <w:bottom w:val="single" w:sz="4" w:space="0" w:color="auto"/>
              <w:right w:val="single" w:sz="4" w:space="0" w:color="auto"/>
            </w:tcBorders>
          </w:tcPr>
          <w:p w14:paraId="0E1FD432" w14:textId="4D85634B" w:rsidR="00AF54F3" w:rsidRPr="000209F9" w:rsidRDefault="00AF54F3"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Turi būti užtikrinami eilių valdymo metodai, ne mažiau kaip žemiau nurodyti:</w:t>
            </w:r>
          </w:p>
          <w:p w14:paraId="574CF8B2" w14:textId="77777777" w:rsidR="00AF54F3" w:rsidRPr="000209F9" w:rsidRDefault="00AF54F3" w:rsidP="000209F9">
            <w:pPr>
              <w:numPr>
                <w:ilvl w:val="0"/>
                <w:numId w:val="32"/>
              </w:numPr>
              <w:spacing w:after="120" w:line="240" w:lineRule="auto"/>
              <w:ind w:left="0" w:firstLine="0"/>
              <w:rPr>
                <w:rFonts w:ascii="Times New Roman" w:hAnsi="Times New Roman" w:cs="Times New Roman"/>
              </w:rPr>
            </w:pPr>
            <w:proofErr w:type="spellStart"/>
            <w:r w:rsidRPr="000209F9">
              <w:rPr>
                <w:rFonts w:ascii="Times New Roman" w:hAnsi="Times New Roman" w:cs="Times New Roman"/>
              </w:rPr>
              <w:t>Strict</w:t>
            </w:r>
            <w:proofErr w:type="spellEnd"/>
            <w:r w:rsidRPr="000209F9">
              <w:rPr>
                <w:rFonts w:ascii="Times New Roman" w:hAnsi="Times New Roman" w:cs="Times New Roman"/>
              </w:rPr>
              <w:t xml:space="preserve"> </w:t>
            </w:r>
            <w:proofErr w:type="spellStart"/>
            <w:r w:rsidRPr="000209F9">
              <w:rPr>
                <w:rFonts w:ascii="Times New Roman" w:hAnsi="Times New Roman" w:cs="Times New Roman"/>
              </w:rPr>
              <w:t>Priority</w:t>
            </w:r>
            <w:proofErr w:type="spellEnd"/>
            <w:r w:rsidRPr="000209F9">
              <w:rPr>
                <w:rFonts w:ascii="Times New Roman" w:hAnsi="Times New Roman" w:cs="Times New Roman"/>
              </w:rPr>
              <w:t xml:space="preserve"> (SP);</w:t>
            </w:r>
          </w:p>
          <w:p w14:paraId="3EED9A16" w14:textId="77777777" w:rsidR="00AF54F3" w:rsidRPr="000209F9" w:rsidRDefault="00AF54F3" w:rsidP="000209F9">
            <w:pPr>
              <w:numPr>
                <w:ilvl w:val="0"/>
                <w:numId w:val="32"/>
              </w:numPr>
              <w:spacing w:after="120" w:line="240" w:lineRule="auto"/>
              <w:ind w:left="0" w:firstLine="0"/>
              <w:rPr>
                <w:rFonts w:ascii="Times New Roman" w:hAnsi="Times New Roman" w:cs="Times New Roman"/>
              </w:rPr>
            </w:pPr>
            <w:proofErr w:type="spellStart"/>
            <w:r w:rsidRPr="000209F9">
              <w:rPr>
                <w:rFonts w:ascii="Times New Roman" w:hAnsi="Times New Roman" w:cs="Times New Roman"/>
              </w:rPr>
              <w:t>Deficit</w:t>
            </w:r>
            <w:proofErr w:type="spellEnd"/>
            <w:r w:rsidRPr="000209F9">
              <w:rPr>
                <w:rFonts w:ascii="Times New Roman" w:hAnsi="Times New Roman" w:cs="Times New Roman"/>
              </w:rPr>
              <w:t xml:space="preserve"> </w:t>
            </w:r>
            <w:proofErr w:type="spellStart"/>
            <w:r w:rsidRPr="000209F9">
              <w:rPr>
                <w:rFonts w:ascii="Times New Roman" w:hAnsi="Times New Roman" w:cs="Times New Roman"/>
              </w:rPr>
              <w:t>weighted</w:t>
            </w:r>
            <w:proofErr w:type="spellEnd"/>
            <w:r w:rsidRPr="000209F9">
              <w:rPr>
                <w:rFonts w:ascii="Times New Roman" w:hAnsi="Times New Roman" w:cs="Times New Roman"/>
              </w:rPr>
              <w:t xml:space="preserve"> </w:t>
            </w:r>
            <w:proofErr w:type="spellStart"/>
            <w:r w:rsidRPr="000209F9">
              <w:rPr>
                <w:rFonts w:ascii="Times New Roman" w:hAnsi="Times New Roman" w:cs="Times New Roman"/>
              </w:rPr>
              <w:t>round</w:t>
            </w:r>
            <w:proofErr w:type="spellEnd"/>
            <w:r w:rsidRPr="000209F9">
              <w:rPr>
                <w:rFonts w:ascii="Times New Roman" w:hAnsi="Times New Roman" w:cs="Times New Roman"/>
              </w:rPr>
              <w:t xml:space="preserve"> </w:t>
            </w:r>
            <w:proofErr w:type="spellStart"/>
            <w:r w:rsidRPr="000209F9">
              <w:rPr>
                <w:rFonts w:ascii="Times New Roman" w:hAnsi="Times New Roman" w:cs="Times New Roman"/>
              </w:rPr>
              <w:t>robin</w:t>
            </w:r>
            <w:proofErr w:type="spellEnd"/>
            <w:r w:rsidRPr="000209F9">
              <w:rPr>
                <w:rFonts w:ascii="Times New Roman" w:hAnsi="Times New Roman" w:cs="Times New Roman"/>
              </w:rPr>
              <w:t xml:space="preserve"> </w:t>
            </w:r>
            <w:proofErr w:type="spellStart"/>
            <w:r w:rsidRPr="000209F9">
              <w:rPr>
                <w:rFonts w:ascii="Times New Roman" w:hAnsi="Times New Roman" w:cs="Times New Roman"/>
              </w:rPr>
              <w:t>queuing</w:t>
            </w:r>
            <w:proofErr w:type="spellEnd"/>
            <w:r w:rsidRPr="000209F9">
              <w:rPr>
                <w:rFonts w:ascii="Times New Roman" w:hAnsi="Times New Roman" w:cs="Times New Roman"/>
              </w:rPr>
              <w:t xml:space="preserve"> (DWRR);</w:t>
            </w:r>
          </w:p>
          <w:p w14:paraId="3C3D0B2B" w14:textId="77777777" w:rsidR="00AF54F3" w:rsidRPr="000209F9" w:rsidRDefault="00AF54F3" w:rsidP="000209F9">
            <w:pPr>
              <w:numPr>
                <w:ilvl w:val="0"/>
                <w:numId w:val="32"/>
              </w:numPr>
              <w:spacing w:after="120" w:line="240" w:lineRule="auto"/>
              <w:ind w:left="0" w:firstLine="0"/>
              <w:rPr>
                <w:rFonts w:ascii="Times New Roman" w:hAnsi="Times New Roman" w:cs="Times New Roman"/>
              </w:rPr>
            </w:pPr>
            <w:r w:rsidRPr="000209F9">
              <w:rPr>
                <w:rFonts w:ascii="Times New Roman" w:hAnsi="Times New Roman" w:cs="Times New Roman"/>
              </w:rPr>
              <w:lastRenderedPageBreak/>
              <w:t xml:space="preserve">RDMA </w:t>
            </w:r>
            <w:proofErr w:type="spellStart"/>
            <w:r w:rsidRPr="000209F9">
              <w:rPr>
                <w:rFonts w:ascii="Times New Roman" w:hAnsi="Times New Roman" w:cs="Times New Roman"/>
              </w:rPr>
              <w:t>Over</w:t>
            </w:r>
            <w:proofErr w:type="spellEnd"/>
            <w:r w:rsidRPr="000209F9">
              <w:rPr>
                <w:rFonts w:ascii="Times New Roman" w:hAnsi="Times New Roman" w:cs="Times New Roman"/>
              </w:rPr>
              <w:t xml:space="preserve"> </w:t>
            </w:r>
            <w:proofErr w:type="spellStart"/>
            <w:r w:rsidRPr="000209F9">
              <w:rPr>
                <w:rFonts w:ascii="Times New Roman" w:hAnsi="Times New Roman" w:cs="Times New Roman"/>
              </w:rPr>
              <w:t>Converged</w:t>
            </w:r>
            <w:proofErr w:type="spellEnd"/>
            <w:r w:rsidRPr="000209F9">
              <w:rPr>
                <w:rFonts w:ascii="Times New Roman" w:hAnsi="Times New Roman" w:cs="Times New Roman"/>
              </w:rPr>
              <w:t xml:space="preserve"> </w:t>
            </w:r>
            <w:proofErr w:type="spellStart"/>
            <w:r w:rsidRPr="000209F9">
              <w:rPr>
                <w:rFonts w:ascii="Times New Roman" w:hAnsi="Times New Roman" w:cs="Times New Roman"/>
              </w:rPr>
              <w:t>Ethernet</w:t>
            </w:r>
            <w:proofErr w:type="spellEnd"/>
            <w:r w:rsidRPr="000209F9">
              <w:rPr>
                <w:rFonts w:ascii="Times New Roman" w:hAnsi="Times New Roman" w:cs="Times New Roman"/>
              </w:rPr>
              <w:t xml:space="preserve"> (RoCEv2);</w:t>
            </w:r>
          </w:p>
          <w:p w14:paraId="0CE24DE9" w14:textId="77777777" w:rsidR="00AF54F3" w:rsidRPr="000209F9" w:rsidRDefault="00AF54F3" w:rsidP="000209F9">
            <w:pPr>
              <w:numPr>
                <w:ilvl w:val="0"/>
                <w:numId w:val="32"/>
              </w:numPr>
              <w:spacing w:after="120" w:line="240" w:lineRule="auto"/>
              <w:ind w:left="0" w:firstLine="0"/>
              <w:rPr>
                <w:rFonts w:ascii="Times New Roman" w:hAnsi="Times New Roman" w:cs="Times New Roman"/>
              </w:rPr>
            </w:pPr>
            <w:r w:rsidRPr="000209F9">
              <w:rPr>
                <w:rFonts w:ascii="Times New Roman" w:hAnsi="Times New Roman" w:cs="Times New Roman"/>
              </w:rPr>
              <w:t xml:space="preserve">Data </w:t>
            </w:r>
            <w:proofErr w:type="spellStart"/>
            <w:r w:rsidRPr="000209F9">
              <w:rPr>
                <w:rFonts w:ascii="Times New Roman" w:hAnsi="Times New Roman" w:cs="Times New Roman"/>
              </w:rPr>
              <w:t>Center</w:t>
            </w:r>
            <w:proofErr w:type="spellEnd"/>
            <w:r w:rsidRPr="000209F9">
              <w:rPr>
                <w:rFonts w:ascii="Times New Roman" w:hAnsi="Times New Roman" w:cs="Times New Roman"/>
              </w:rPr>
              <w:t xml:space="preserve"> </w:t>
            </w:r>
            <w:proofErr w:type="spellStart"/>
            <w:r w:rsidRPr="000209F9">
              <w:rPr>
                <w:rFonts w:ascii="Times New Roman" w:hAnsi="Times New Roman" w:cs="Times New Roman"/>
              </w:rPr>
              <w:t>Bridging</w:t>
            </w:r>
            <w:proofErr w:type="spellEnd"/>
            <w:r w:rsidRPr="000209F9">
              <w:rPr>
                <w:rFonts w:ascii="Times New Roman" w:hAnsi="Times New Roman" w:cs="Times New Roman"/>
              </w:rPr>
              <w:t xml:space="preserve"> (DCB);</w:t>
            </w:r>
          </w:p>
          <w:p w14:paraId="60D39C97" w14:textId="77777777" w:rsidR="00AF54F3" w:rsidRPr="000209F9" w:rsidRDefault="00AF54F3" w:rsidP="000209F9">
            <w:pPr>
              <w:numPr>
                <w:ilvl w:val="0"/>
                <w:numId w:val="32"/>
              </w:numPr>
              <w:spacing w:after="120" w:line="240" w:lineRule="auto"/>
              <w:ind w:left="0" w:firstLine="0"/>
              <w:rPr>
                <w:rFonts w:ascii="Times New Roman" w:hAnsi="Times New Roman" w:cs="Times New Roman"/>
              </w:rPr>
            </w:pPr>
            <w:r w:rsidRPr="000209F9">
              <w:rPr>
                <w:rFonts w:ascii="Times New Roman" w:hAnsi="Times New Roman" w:cs="Times New Roman"/>
              </w:rPr>
              <w:t xml:space="preserve">Data </w:t>
            </w:r>
            <w:proofErr w:type="spellStart"/>
            <w:r w:rsidRPr="000209F9">
              <w:rPr>
                <w:rFonts w:ascii="Times New Roman" w:hAnsi="Times New Roman" w:cs="Times New Roman"/>
              </w:rPr>
              <w:t>Center</w:t>
            </w:r>
            <w:proofErr w:type="spellEnd"/>
            <w:r w:rsidRPr="000209F9">
              <w:rPr>
                <w:rFonts w:ascii="Times New Roman" w:hAnsi="Times New Roman" w:cs="Times New Roman"/>
              </w:rPr>
              <w:t xml:space="preserve"> </w:t>
            </w:r>
            <w:proofErr w:type="spellStart"/>
            <w:r w:rsidRPr="000209F9">
              <w:rPr>
                <w:rFonts w:ascii="Times New Roman" w:hAnsi="Times New Roman" w:cs="Times New Roman"/>
              </w:rPr>
              <w:t>Bridging</w:t>
            </w:r>
            <w:proofErr w:type="spellEnd"/>
            <w:r w:rsidRPr="000209F9">
              <w:rPr>
                <w:rFonts w:ascii="Times New Roman" w:hAnsi="Times New Roman" w:cs="Times New Roman"/>
              </w:rPr>
              <w:t xml:space="preserve"> Exchange (</w:t>
            </w:r>
            <w:proofErr w:type="spellStart"/>
            <w:r w:rsidRPr="000209F9">
              <w:rPr>
                <w:rFonts w:ascii="Times New Roman" w:hAnsi="Times New Roman" w:cs="Times New Roman"/>
              </w:rPr>
              <w:t>DCBx</w:t>
            </w:r>
            <w:proofErr w:type="spellEnd"/>
            <w:r w:rsidRPr="000209F9">
              <w:rPr>
                <w:rFonts w:ascii="Times New Roman" w:hAnsi="Times New Roman" w:cs="Times New Roman"/>
              </w:rPr>
              <w:t>);</w:t>
            </w:r>
          </w:p>
          <w:p w14:paraId="312B287E" w14:textId="77777777" w:rsidR="00AF54F3" w:rsidRPr="000209F9" w:rsidRDefault="00AF54F3" w:rsidP="000209F9">
            <w:pPr>
              <w:numPr>
                <w:ilvl w:val="0"/>
                <w:numId w:val="32"/>
              </w:numPr>
              <w:spacing w:after="120" w:line="240" w:lineRule="auto"/>
              <w:ind w:left="0" w:firstLine="0"/>
              <w:rPr>
                <w:rFonts w:ascii="Times New Roman" w:hAnsi="Times New Roman" w:cs="Times New Roman"/>
              </w:rPr>
            </w:pPr>
            <w:proofErr w:type="spellStart"/>
            <w:r w:rsidRPr="000209F9">
              <w:rPr>
                <w:rFonts w:ascii="Times New Roman" w:hAnsi="Times New Roman" w:cs="Times New Roman"/>
              </w:rPr>
              <w:t>Enhanced</w:t>
            </w:r>
            <w:proofErr w:type="spellEnd"/>
            <w:r w:rsidRPr="000209F9">
              <w:rPr>
                <w:rFonts w:ascii="Times New Roman" w:hAnsi="Times New Roman" w:cs="Times New Roman"/>
              </w:rPr>
              <w:t xml:space="preserve"> </w:t>
            </w:r>
            <w:proofErr w:type="spellStart"/>
            <w:r w:rsidRPr="000209F9">
              <w:rPr>
                <w:rFonts w:ascii="Times New Roman" w:hAnsi="Times New Roman" w:cs="Times New Roman"/>
              </w:rPr>
              <w:t>Transmission</w:t>
            </w:r>
            <w:proofErr w:type="spellEnd"/>
            <w:r w:rsidRPr="000209F9">
              <w:rPr>
                <w:rFonts w:ascii="Times New Roman" w:hAnsi="Times New Roman" w:cs="Times New Roman"/>
              </w:rPr>
              <w:t xml:space="preserve"> </w:t>
            </w:r>
            <w:proofErr w:type="spellStart"/>
            <w:r w:rsidRPr="000209F9">
              <w:rPr>
                <w:rFonts w:ascii="Times New Roman" w:hAnsi="Times New Roman" w:cs="Times New Roman"/>
              </w:rPr>
              <w:t>Selectionb</w:t>
            </w:r>
            <w:proofErr w:type="spellEnd"/>
            <w:r w:rsidRPr="000209F9">
              <w:rPr>
                <w:rFonts w:ascii="Times New Roman" w:hAnsi="Times New Roman" w:cs="Times New Roman"/>
              </w:rPr>
              <w:t xml:space="preserve"> (ETS);</w:t>
            </w:r>
          </w:p>
          <w:p w14:paraId="450CC4CC" w14:textId="3C2375D8" w:rsidR="00AF54F3" w:rsidRPr="000209F9" w:rsidRDefault="00AF54F3" w:rsidP="000209F9">
            <w:pPr>
              <w:numPr>
                <w:ilvl w:val="0"/>
                <w:numId w:val="32"/>
              </w:numPr>
              <w:spacing w:after="120" w:line="240" w:lineRule="auto"/>
              <w:ind w:left="0" w:firstLine="0"/>
              <w:rPr>
                <w:rFonts w:ascii="Times New Roman" w:hAnsi="Times New Roman" w:cs="Times New Roman"/>
              </w:rPr>
            </w:pPr>
            <w:proofErr w:type="spellStart"/>
            <w:r w:rsidRPr="000209F9">
              <w:rPr>
                <w:rFonts w:ascii="Times New Roman" w:hAnsi="Times New Roman" w:cs="Times New Roman"/>
              </w:rPr>
              <w:t>Explicit</w:t>
            </w:r>
            <w:proofErr w:type="spellEnd"/>
            <w:r w:rsidRPr="000209F9">
              <w:rPr>
                <w:rFonts w:ascii="Times New Roman" w:hAnsi="Times New Roman" w:cs="Times New Roman"/>
              </w:rPr>
              <w:t xml:space="preserve"> </w:t>
            </w:r>
            <w:proofErr w:type="spellStart"/>
            <w:r w:rsidRPr="000209F9">
              <w:rPr>
                <w:rFonts w:ascii="Times New Roman" w:hAnsi="Times New Roman" w:cs="Times New Roman"/>
              </w:rPr>
              <w:t>Congestion</w:t>
            </w:r>
            <w:proofErr w:type="spellEnd"/>
            <w:r w:rsidRPr="000209F9">
              <w:rPr>
                <w:rFonts w:ascii="Times New Roman" w:hAnsi="Times New Roman" w:cs="Times New Roman"/>
              </w:rPr>
              <w:t xml:space="preserve"> </w:t>
            </w:r>
            <w:proofErr w:type="spellStart"/>
            <w:r w:rsidRPr="000209F9">
              <w:rPr>
                <w:rFonts w:ascii="Times New Roman" w:hAnsi="Times New Roman" w:cs="Times New Roman"/>
              </w:rPr>
              <w:t>Notification</w:t>
            </w:r>
            <w:proofErr w:type="spellEnd"/>
            <w:r w:rsidRPr="000209F9">
              <w:rPr>
                <w:rFonts w:ascii="Times New Roman" w:hAnsi="Times New Roman" w:cs="Times New Roman"/>
              </w:rPr>
              <w:t xml:space="preserve"> (ECN);</w:t>
            </w:r>
          </w:p>
        </w:tc>
        <w:tc>
          <w:tcPr>
            <w:tcW w:w="1187" w:type="pct"/>
            <w:tcBorders>
              <w:top w:val="single" w:sz="4" w:space="0" w:color="auto"/>
              <w:left w:val="single" w:sz="4" w:space="0" w:color="auto"/>
              <w:bottom w:val="single" w:sz="4" w:space="0" w:color="auto"/>
              <w:right w:val="single" w:sz="4" w:space="0" w:color="auto"/>
            </w:tcBorders>
          </w:tcPr>
          <w:p w14:paraId="15E692EA" w14:textId="77777777" w:rsidR="00AF54F3" w:rsidRPr="000209F9" w:rsidRDefault="00AF54F3" w:rsidP="000209F9">
            <w:pPr>
              <w:spacing w:after="120" w:line="240" w:lineRule="auto"/>
              <w:rPr>
                <w:rFonts w:ascii="Times New Roman" w:hAnsi="Times New Roman" w:cs="Times New Roman"/>
              </w:rPr>
            </w:pPr>
          </w:p>
        </w:tc>
        <w:tc>
          <w:tcPr>
            <w:tcW w:w="1187" w:type="pct"/>
            <w:tcBorders>
              <w:top w:val="single" w:sz="4" w:space="0" w:color="auto"/>
              <w:left w:val="single" w:sz="4" w:space="0" w:color="auto"/>
              <w:bottom w:val="single" w:sz="4" w:space="0" w:color="auto"/>
              <w:right w:val="single" w:sz="4" w:space="0" w:color="auto"/>
            </w:tcBorders>
          </w:tcPr>
          <w:p w14:paraId="1471B861" w14:textId="77777777" w:rsidR="00AF54F3" w:rsidRPr="000209F9" w:rsidRDefault="00AF54F3" w:rsidP="000209F9">
            <w:pPr>
              <w:spacing w:after="120" w:line="240" w:lineRule="auto"/>
              <w:rPr>
                <w:rFonts w:ascii="Times New Roman" w:hAnsi="Times New Roman" w:cs="Times New Roman"/>
              </w:rPr>
            </w:pPr>
          </w:p>
        </w:tc>
      </w:tr>
      <w:tr w:rsidR="000209F9" w:rsidRPr="000209F9" w14:paraId="2F2E98C0" w14:textId="77777777" w:rsidTr="00673E0D">
        <w:tc>
          <w:tcPr>
            <w:tcW w:w="429" w:type="pct"/>
            <w:tcBorders>
              <w:top w:val="single" w:sz="4" w:space="0" w:color="auto"/>
              <w:left w:val="single" w:sz="4" w:space="0" w:color="auto"/>
              <w:bottom w:val="single" w:sz="4" w:space="0" w:color="auto"/>
              <w:right w:val="single" w:sz="4" w:space="0" w:color="auto"/>
            </w:tcBorders>
          </w:tcPr>
          <w:p w14:paraId="327EC60C" w14:textId="326A417D" w:rsidR="004B6FC9" w:rsidRPr="000209F9" w:rsidRDefault="006F1EB9" w:rsidP="000209F9">
            <w:pPr>
              <w:spacing w:after="120" w:line="240" w:lineRule="auto"/>
              <w:jc w:val="center"/>
              <w:rPr>
                <w:rFonts w:ascii="Times New Roman" w:hAnsi="Times New Roman" w:cs="Times New Roman"/>
              </w:rPr>
            </w:pPr>
            <w:r w:rsidRPr="000209F9">
              <w:rPr>
                <w:rFonts w:ascii="Times New Roman" w:hAnsi="Times New Roman" w:cs="Times New Roman"/>
              </w:rPr>
              <w:t>1</w:t>
            </w:r>
            <w:r w:rsidR="00746EFC" w:rsidRPr="000209F9">
              <w:rPr>
                <w:rFonts w:ascii="Times New Roman" w:hAnsi="Times New Roman" w:cs="Times New Roman"/>
              </w:rPr>
              <w:t>5</w:t>
            </w:r>
            <w:r w:rsidRPr="000209F9">
              <w:rPr>
                <w:rFonts w:ascii="Times New Roman" w:hAnsi="Times New Roman" w:cs="Times New Roman"/>
              </w:rPr>
              <w:t>.</w:t>
            </w:r>
          </w:p>
        </w:tc>
        <w:tc>
          <w:tcPr>
            <w:tcW w:w="934" w:type="pct"/>
            <w:tcBorders>
              <w:top w:val="single" w:sz="4" w:space="0" w:color="auto"/>
              <w:left w:val="single" w:sz="4" w:space="0" w:color="auto"/>
              <w:bottom w:val="single" w:sz="4" w:space="0" w:color="auto"/>
              <w:right w:val="single" w:sz="4" w:space="0" w:color="auto"/>
            </w:tcBorders>
          </w:tcPr>
          <w:p w14:paraId="448099F8" w14:textId="1E6AC96E" w:rsidR="004B6FC9" w:rsidRPr="000209F9" w:rsidRDefault="006F1EB9"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Garantinis terminas</w:t>
            </w:r>
          </w:p>
        </w:tc>
        <w:tc>
          <w:tcPr>
            <w:tcW w:w="1263" w:type="pct"/>
            <w:tcBorders>
              <w:top w:val="single" w:sz="4" w:space="0" w:color="auto"/>
              <w:left w:val="single" w:sz="4" w:space="0" w:color="auto"/>
              <w:bottom w:val="single" w:sz="4" w:space="0" w:color="auto"/>
              <w:right w:val="single" w:sz="4" w:space="0" w:color="auto"/>
            </w:tcBorders>
          </w:tcPr>
          <w:p w14:paraId="149F903E" w14:textId="74E67FD7" w:rsidR="004B6FC9" w:rsidRPr="000209F9" w:rsidRDefault="006F1EB9"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 xml:space="preserve">Įrangai suteikiama ne mažiau kaip 5 </w:t>
            </w:r>
            <w:r w:rsidR="00C51FB7" w:rsidRPr="000209F9">
              <w:rPr>
                <w:rFonts w:ascii="Times New Roman" w:hAnsi="Times New Roman" w:cs="Times New Roman"/>
              </w:rPr>
              <w:t>metų gamintojo garantija</w:t>
            </w:r>
          </w:p>
        </w:tc>
        <w:tc>
          <w:tcPr>
            <w:tcW w:w="1187" w:type="pct"/>
            <w:tcBorders>
              <w:top w:val="single" w:sz="4" w:space="0" w:color="auto"/>
              <w:left w:val="single" w:sz="4" w:space="0" w:color="auto"/>
              <w:bottom w:val="single" w:sz="4" w:space="0" w:color="auto"/>
              <w:right w:val="single" w:sz="4" w:space="0" w:color="auto"/>
            </w:tcBorders>
          </w:tcPr>
          <w:p w14:paraId="486D697F" w14:textId="77777777" w:rsidR="004B6FC9" w:rsidRPr="000209F9" w:rsidRDefault="004B6FC9" w:rsidP="000209F9">
            <w:pPr>
              <w:spacing w:after="120" w:line="240" w:lineRule="auto"/>
              <w:rPr>
                <w:rFonts w:ascii="Times New Roman" w:hAnsi="Times New Roman" w:cs="Times New Roman"/>
              </w:rPr>
            </w:pPr>
          </w:p>
        </w:tc>
        <w:tc>
          <w:tcPr>
            <w:tcW w:w="1187" w:type="pct"/>
            <w:tcBorders>
              <w:top w:val="single" w:sz="4" w:space="0" w:color="auto"/>
              <w:left w:val="single" w:sz="4" w:space="0" w:color="auto"/>
              <w:bottom w:val="single" w:sz="4" w:space="0" w:color="auto"/>
              <w:right w:val="single" w:sz="4" w:space="0" w:color="auto"/>
            </w:tcBorders>
          </w:tcPr>
          <w:p w14:paraId="28751836" w14:textId="77777777" w:rsidR="004B6FC9" w:rsidRPr="000209F9" w:rsidRDefault="004B6FC9" w:rsidP="000209F9">
            <w:pPr>
              <w:spacing w:after="120" w:line="240" w:lineRule="auto"/>
              <w:rPr>
                <w:rFonts w:ascii="Times New Roman" w:hAnsi="Times New Roman" w:cs="Times New Roman"/>
              </w:rPr>
            </w:pPr>
          </w:p>
        </w:tc>
      </w:tr>
      <w:tr w:rsidR="000209F9" w:rsidRPr="000209F9" w14:paraId="236D1E0B" w14:textId="1A89BBC6" w:rsidTr="00673E0D">
        <w:tc>
          <w:tcPr>
            <w:tcW w:w="429" w:type="pct"/>
            <w:tcBorders>
              <w:top w:val="single" w:sz="4" w:space="0" w:color="auto"/>
              <w:left w:val="single" w:sz="4" w:space="0" w:color="auto"/>
              <w:bottom w:val="single" w:sz="4" w:space="0" w:color="auto"/>
              <w:right w:val="single" w:sz="4" w:space="0" w:color="auto"/>
            </w:tcBorders>
          </w:tcPr>
          <w:p w14:paraId="615C1758" w14:textId="654A3FB1" w:rsidR="00C51FB7" w:rsidRPr="000209F9" w:rsidRDefault="00C51FB7" w:rsidP="000209F9">
            <w:pPr>
              <w:spacing w:after="120" w:line="240" w:lineRule="auto"/>
              <w:jc w:val="center"/>
              <w:rPr>
                <w:rFonts w:ascii="Times New Roman" w:hAnsi="Times New Roman" w:cs="Times New Roman"/>
              </w:rPr>
            </w:pPr>
            <w:r w:rsidRPr="000209F9">
              <w:rPr>
                <w:rFonts w:ascii="Times New Roman" w:hAnsi="Times New Roman" w:cs="Times New Roman"/>
              </w:rPr>
              <w:t>1</w:t>
            </w:r>
            <w:r w:rsidR="00746EFC" w:rsidRPr="000209F9">
              <w:rPr>
                <w:rFonts w:ascii="Times New Roman" w:hAnsi="Times New Roman" w:cs="Times New Roman"/>
              </w:rPr>
              <w:t>6</w:t>
            </w:r>
            <w:r w:rsidRPr="000209F9">
              <w:rPr>
                <w:rFonts w:ascii="Times New Roman" w:hAnsi="Times New Roman" w:cs="Times New Roman"/>
              </w:rPr>
              <w:t>.</w:t>
            </w:r>
          </w:p>
        </w:tc>
        <w:tc>
          <w:tcPr>
            <w:tcW w:w="934" w:type="pct"/>
            <w:tcBorders>
              <w:top w:val="single" w:sz="4" w:space="0" w:color="auto"/>
              <w:left w:val="single" w:sz="4" w:space="0" w:color="auto"/>
              <w:bottom w:val="single" w:sz="4" w:space="0" w:color="auto"/>
              <w:right w:val="single" w:sz="4" w:space="0" w:color="auto"/>
            </w:tcBorders>
          </w:tcPr>
          <w:p w14:paraId="24F8833B" w14:textId="6C7A4B61" w:rsidR="00C51FB7" w:rsidRPr="000209F9" w:rsidRDefault="00C51FB7"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Garantinis aptarnavimas</w:t>
            </w:r>
          </w:p>
        </w:tc>
        <w:tc>
          <w:tcPr>
            <w:tcW w:w="1263" w:type="pct"/>
            <w:tcBorders>
              <w:top w:val="single" w:sz="4" w:space="0" w:color="auto"/>
              <w:left w:val="single" w:sz="4" w:space="0" w:color="auto"/>
              <w:bottom w:val="single" w:sz="4" w:space="0" w:color="auto"/>
              <w:right w:val="single" w:sz="4" w:space="0" w:color="auto"/>
            </w:tcBorders>
          </w:tcPr>
          <w:p w14:paraId="6CCF365D" w14:textId="6A7B219B" w:rsidR="00C51FB7" w:rsidRPr="000209F9" w:rsidRDefault="00C51FB7" w:rsidP="000209F9">
            <w:pPr>
              <w:shd w:val="clear" w:color="auto" w:fill="FFFFFF"/>
              <w:spacing w:after="120" w:line="240" w:lineRule="auto"/>
              <w:rPr>
                <w:rFonts w:ascii="Times New Roman" w:hAnsi="Times New Roman" w:cs="Times New Roman"/>
              </w:rPr>
            </w:pPr>
            <w:r w:rsidRPr="000209F9">
              <w:rPr>
                <w:rFonts w:ascii="Times New Roman" w:hAnsi="Times New Roman" w:cs="Times New Roman"/>
              </w:rPr>
              <w:t xml:space="preserve">Įrangos garantinis aptarnavimas ne mažiau kaip 5 metai; garantinis aptarnavimas suteikiamas tinklo komutatoriaus įrengimo vietoje arba vežama į garantinį servisą (jei suremontuoti prekės įrengimo vietoje nėra galimybių), arba keičiama nauja (jei suremontuoti negalima); garantinis aptarnavimas teikiamas 7 dienas per savaitę, 24 valandas per parą; įrangos gamintojas turi turėti viešai pasiekiamą interneto svetainę, iš kurios garantinės priežiūros laikotarpiu būtų galima nemokamai atsisiųsti įrangos dokumentus anglų arba lietuvių kalba, aparatinės įrangos (angl. </w:t>
            </w:r>
            <w:proofErr w:type="spellStart"/>
            <w:r w:rsidRPr="000209F9">
              <w:rPr>
                <w:rFonts w:ascii="Times New Roman" w:hAnsi="Times New Roman" w:cs="Times New Roman"/>
                <w:i/>
              </w:rPr>
              <w:t>firmware</w:t>
            </w:r>
            <w:proofErr w:type="spellEnd"/>
            <w:r w:rsidRPr="000209F9">
              <w:rPr>
                <w:rFonts w:ascii="Times New Roman" w:hAnsi="Times New Roman" w:cs="Times New Roman"/>
              </w:rPr>
              <w:t>), programinės įrangos naujas versijas ir klaidų taisymus, tvarkykles, pasitikrinti informaciją apie garantinės priežiūros galiojimą.</w:t>
            </w:r>
          </w:p>
        </w:tc>
        <w:tc>
          <w:tcPr>
            <w:tcW w:w="1187" w:type="pct"/>
            <w:tcBorders>
              <w:top w:val="single" w:sz="4" w:space="0" w:color="auto"/>
              <w:left w:val="single" w:sz="4" w:space="0" w:color="auto"/>
              <w:bottom w:val="single" w:sz="4" w:space="0" w:color="auto"/>
              <w:right w:val="single" w:sz="4" w:space="0" w:color="auto"/>
            </w:tcBorders>
          </w:tcPr>
          <w:p w14:paraId="64657602" w14:textId="77777777" w:rsidR="00C51FB7" w:rsidRPr="000209F9" w:rsidRDefault="00C51FB7" w:rsidP="000209F9">
            <w:pPr>
              <w:spacing w:after="120" w:line="240" w:lineRule="auto"/>
              <w:rPr>
                <w:rFonts w:ascii="Times New Roman" w:hAnsi="Times New Roman" w:cs="Times New Roman"/>
              </w:rPr>
            </w:pPr>
          </w:p>
        </w:tc>
        <w:tc>
          <w:tcPr>
            <w:tcW w:w="1187" w:type="pct"/>
          </w:tcPr>
          <w:p w14:paraId="30F569D5" w14:textId="4C326404" w:rsidR="00C51FB7" w:rsidRPr="000209F9" w:rsidRDefault="00C51FB7" w:rsidP="000209F9">
            <w:pPr>
              <w:spacing w:after="120" w:line="240" w:lineRule="auto"/>
              <w:rPr>
                <w:rFonts w:ascii="Times New Roman" w:hAnsi="Times New Roman" w:cs="Times New Roman"/>
              </w:rPr>
            </w:pPr>
            <w:r w:rsidRPr="000209F9">
              <w:rPr>
                <w:rFonts w:ascii="Times New Roman" w:hAnsi="Times New Roman" w:cs="Times New Roman"/>
              </w:rPr>
              <w:t>Gamintojo dokumentas ar  gamintojo patvirtinimas dėl šio punkto nereikalaujamas.</w:t>
            </w:r>
          </w:p>
        </w:tc>
      </w:tr>
    </w:tbl>
    <w:p w14:paraId="05457409" w14:textId="77777777" w:rsidR="00DA3C35" w:rsidRPr="000209F9" w:rsidRDefault="00DA3C35" w:rsidP="000209F9">
      <w:pPr>
        <w:spacing w:after="0" w:line="240" w:lineRule="auto"/>
        <w:rPr>
          <w:ins w:id="3" w:author="Vita Šarkauskienė" w:date="2025-09-16T14:51:00Z" w16du:dateUtc="2025-09-16T11:51:00Z"/>
          <w:rFonts w:ascii="Times New Roman" w:hAnsi="Times New Roman" w:cs="Times New Roman"/>
        </w:rPr>
      </w:pPr>
    </w:p>
    <w:p w14:paraId="099197C3" w14:textId="77777777" w:rsidR="004D41AE" w:rsidRPr="000209F9" w:rsidRDefault="004D41AE" w:rsidP="000209F9">
      <w:pPr>
        <w:spacing w:after="0" w:line="240" w:lineRule="auto"/>
        <w:rPr>
          <w:rFonts w:ascii="Times New Roman" w:hAnsi="Times New Roman" w:cs="Times New Roman"/>
        </w:rPr>
        <w:sectPr w:rsidR="004D41AE" w:rsidRPr="000209F9" w:rsidSect="004F328F">
          <w:pgSz w:w="11906" w:h="16838"/>
          <w:pgMar w:top="1134" w:right="851" w:bottom="1134" w:left="1418" w:header="567" w:footer="567" w:gutter="0"/>
          <w:cols w:space="1296"/>
          <w:docGrid w:linePitch="360"/>
        </w:sectPr>
      </w:pPr>
    </w:p>
    <w:p w14:paraId="09435403" w14:textId="7A8AD211" w:rsidR="00A522A0" w:rsidRDefault="00723482" w:rsidP="000209F9">
      <w:pPr>
        <w:tabs>
          <w:tab w:val="left" w:pos="6096"/>
        </w:tabs>
        <w:spacing w:line="240" w:lineRule="auto"/>
        <w:jc w:val="center"/>
        <w:rPr>
          <w:rFonts w:ascii="Times New Roman" w:hAnsi="Times New Roman" w:cs="Times New Roman"/>
          <w:b/>
          <w:bCs/>
          <w:sz w:val="24"/>
          <w:szCs w:val="24"/>
        </w:rPr>
      </w:pPr>
      <w:r w:rsidRPr="000209F9">
        <w:rPr>
          <w:rFonts w:ascii="Times New Roman" w:hAnsi="Times New Roman" w:cs="Times New Roman"/>
          <w:b/>
          <w:bCs/>
          <w:sz w:val="24"/>
          <w:szCs w:val="24"/>
        </w:rPr>
        <w:lastRenderedPageBreak/>
        <w:t>ŽALIOJO PIRKIMO REIKALAVIMAI</w:t>
      </w:r>
    </w:p>
    <w:p w14:paraId="752F5EC0" w14:textId="249E7976" w:rsidR="00FC0FC6" w:rsidRPr="000209F9" w:rsidRDefault="00FC0FC6" w:rsidP="00FC0FC6">
      <w:pPr>
        <w:tabs>
          <w:tab w:val="left" w:pos="6096"/>
        </w:tabs>
        <w:spacing w:line="240" w:lineRule="auto"/>
        <w:jc w:val="right"/>
        <w:rPr>
          <w:rFonts w:ascii="Times New Roman" w:hAnsi="Times New Roman" w:cs="Times New Roman"/>
          <w:b/>
          <w:bCs/>
          <w:sz w:val="24"/>
          <w:szCs w:val="24"/>
        </w:rPr>
      </w:pPr>
      <w:r>
        <w:rPr>
          <w:rFonts w:ascii="Times New Roman" w:hAnsi="Times New Roman" w:cs="Times New Roman"/>
          <w:b/>
          <w:bCs/>
          <w:sz w:val="24"/>
          <w:szCs w:val="24"/>
        </w:rPr>
        <w:t>1 lentelė</w:t>
      </w:r>
    </w:p>
    <w:p w14:paraId="76FAB38E" w14:textId="5324E97E" w:rsidR="00A522A0" w:rsidRPr="000209F9" w:rsidRDefault="00A522A0" w:rsidP="000209F9">
      <w:pPr>
        <w:tabs>
          <w:tab w:val="left" w:pos="6096"/>
        </w:tabs>
        <w:spacing w:line="240" w:lineRule="auto"/>
        <w:jc w:val="right"/>
        <w:rPr>
          <w:rFonts w:ascii="Times New Roman"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9"/>
        <w:gridCol w:w="1817"/>
        <w:gridCol w:w="2576"/>
        <w:gridCol w:w="2279"/>
        <w:gridCol w:w="2682"/>
        <w:gridCol w:w="1844"/>
        <w:gridCol w:w="2603"/>
      </w:tblGrid>
      <w:tr w:rsidR="000209F9" w:rsidRPr="000209F9" w14:paraId="08DC601A" w14:textId="77777777" w:rsidTr="00673E0D">
        <w:trPr>
          <w:trHeight w:val="188"/>
        </w:trPr>
        <w:tc>
          <w:tcPr>
            <w:tcW w:w="261" w:type="pct"/>
            <w:shd w:val="clear" w:color="auto" w:fill="E8E8E8"/>
          </w:tcPr>
          <w:p w14:paraId="18C228C1" w14:textId="77777777" w:rsidR="00A522A0" w:rsidRPr="000209F9" w:rsidRDefault="00A522A0" w:rsidP="000209F9">
            <w:pPr>
              <w:autoSpaceDE w:val="0"/>
              <w:autoSpaceDN w:val="0"/>
              <w:adjustRightInd w:val="0"/>
              <w:spacing w:after="0" w:line="240" w:lineRule="auto"/>
              <w:jc w:val="center"/>
              <w:rPr>
                <w:rFonts w:ascii="Times New Roman" w:eastAsia="Aptos" w:hAnsi="Times New Roman" w:cs="Times New Roman"/>
                <w:b/>
                <w:bCs/>
                <w:sz w:val="24"/>
                <w:szCs w:val="24"/>
                <w14:ligatures w14:val="standardContextual"/>
              </w:rPr>
            </w:pPr>
            <w:r w:rsidRPr="000209F9">
              <w:rPr>
                <w:rFonts w:ascii="Times New Roman" w:eastAsia="Aptos" w:hAnsi="Times New Roman" w:cs="Times New Roman"/>
                <w:b/>
                <w:bCs/>
                <w:sz w:val="24"/>
                <w:szCs w:val="24"/>
                <w14:ligatures w14:val="standardContextual"/>
              </w:rPr>
              <w:t xml:space="preserve">Eil. Nr. </w:t>
            </w:r>
          </w:p>
        </w:tc>
        <w:tc>
          <w:tcPr>
            <w:tcW w:w="624" w:type="pct"/>
            <w:shd w:val="clear" w:color="auto" w:fill="E8E8E8"/>
          </w:tcPr>
          <w:p w14:paraId="6BA23081" w14:textId="77777777" w:rsidR="00A522A0" w:rsidRPr="000209F9" w:rsidRDefault="00A522A0" w:rsidP="000209F9">
            <w:pPr>
              <w:autoSpaceDE w:val="0"/>
              <w:autoSpaceDN w:val="0"/>
              <w:adjustRightInd w:val="0"/>
              <w:spacing w:after="0" w:line="240" w:lineRule="auto"/>
              <w:jc w:val="center"/>
              <w:rPr>
                <w:rFonts w:ascii="Times New Roman" w:eastAsia="Aptos" w:hAnsi="Times New Roman" w:cs="Times New Roman"/>
                <w:b/>
                <w:bCs/>
                <w:sz w:val="24"/>
                <w:szCs w:val="24"/>
                <w14:ligatures w14:val="standardContextual"/>
              </w:rPr>
            </w:pPr>
            <w:r w:rsidRPr="000209F9">
              <w:rPr>
                <w:rFonts w:ascii="Times New Roman" w:eastAsia="Aptos" w:hAnsi="Times New Roman" w:cs="Times New Roman"/>
                <w:b/>
                <w:bCs/>
                <w:sz w:val="24"/>
                <w:szCs w:val="24"/>
                <w14:ligatures w14:val="standardContextual"/>
              </w:rPr>
              <w:t xml:space="preserve">Kam taikomas aplinkosauginis reikalavimas? </w:t>
            </w:r>
          </w:p>
        </w:tc>
        <w:tc>
          <w:tcPr>
            <w:tcW w:w="885" w:type="pct"/>
            <w:shd w:val="clear" w:color="auto" w:fill="E8E8E8"/>
          </w:tcPr>
          <w:p w14:paraId="482BAE23" w14:textId="77777777" w:rsidR="00A522A0" w:rsidRPr="000209F9" w:rsidRDefault="00A522A0" w:rsidP="000209F9">
            <w:pPr>
              <w:autoSpaceDE w:val="0"/>
              <w:autoSpaceDN w:val="0"/>
              <w:adjustRightInd w:val="0"/>
              <w:spacing w:after="0" w:line="240" w:lineRule="auto"/>
              <w:jc w:val="center"/>
              <w:rPr>
                <w:rFonts w:ascii="Times New Roman" w:eastAsia="Aptos" w:hAnsi="Times New Roman" w:cs="Times New Roman"/>
                <w:b/>
                <w:bCs/>
                <w:sz w:val="24"/>
                <w:szCs w:val="24"/>
                <w14:ligatures w14:val="standardContextual"/>
              </w:rPr>
            </w:pPr>
            <w:r w:rsidRPr="000209F9">
              <w:rPr>
                <w:rFonts w:ascii="Times New Roman" w:eastAsia="Aptos" w:hAnsi="Times New Roman" w:cs="Times New Roman"/>
                <w:b/>
                <w:bCs/>
                <w:sz w:val="24"/>
                <w:szCs w:val="24"/>
                <w14:ligatures w14:val="standardContextual"/>
              </w:rPr>
              <w:t>Aplinkosauginis reikalavimas/kriterijus</w:t>
            </w:r>
          </w:p>
        </w:tc>
        <w:tc>
          <w:tcPr>
            <w:tcW w:w="783" w:type="pct"/>
            <w:shd w:val="clear" w:color="auto" w:fill="E8E8E8"/>
          </w:tcPr>
          <w:p w14:paraId="4EC4567F" w14:textId="77777777" w:rsidR="00A522A0" w:rsidRPr="000209F9" w:rsidRDefault="00A522A0" w:rsidP="000209F9">
            <w:pPr>
              <w:tabs>
                <w:tab w:val="left" w:pos="1454"/>
              </w:tabs>
              <w:autoSpaceDE w:val="0"/>
              <w:autoSpaceDN w:val="0"/>
              <w:adjustRightInd w:val="0"/>
              <w:spacing w:after="0" w:line="240" w:lineRule="auto"/>
              <w:jc w:val="center"/>
              <w:rPr>
                <w:rFonts w:ascii="Times New Roman" w:eastAsia="Aptos" w:hAnsi="Times New Roman" w:cs="Times New Roman"/>
                <w:b/>
                <w:bCs/>
                <w:sz w:val="24"/>
                <w:szCs w:val="24"/>
                <w14:ligatures w14:val="standardContextual"/>
              </w:rPr>
            </w:pPr>
            <w:r w:rsidRPr="000209F9">
              <w:rPr>
                <w:rFonts w:ascii="Times New Roman" w:eastAsia="Aptos" w:hAnsi="Times New Roman" w:cs="Times New Roman"/>
                <w:b/>
                <w:bCs/>
                <w:sz w:val="24"/>
                <w:szCs w:val="24"/>
                <w14:ligatures w14:val="standardContextual"/>
              </w:rPr>
              <w:t>Kuo remiantis nustatytas aplinkosauginis reikalavimas?</w:t>
            </w:r>
          </w:p>
        </w:tc>
        <w:tc>
          <w:tcPr>
            <w:tcW w:w="921" w:type="pct"/>
            <w:shd w:val="clear" w:color="auto" w:fill="E8E8E8"/>
          </w:tcPr>
          <w:p w14:paraId="5D37218C" w14:textId="686ECA7F" w:rsidR="00A522A0" w:rsidRPr="000209F9" w:rsidRDefault="00A522A0" w:rsidP="000209F9">
            <w:pPr>
              <w:autoSpaceDE w:val="0"/>
              <w:autoSpaceDN w:val="0"/>
              <w:adjustRightInd w:val="0"/>
              <w:spacing w:after="0" w:line="240" w:lineRule="auto"/>
              <w:jc w:val="center"/>
              <w:rPr>
                <w:rFonts w:ascii="Times New Roman" w:eastAsia="Aptos" w:hAnsi="Times New Roman" w:cs="Times New Roman"/>
                <w:b/>
                <w:bCs/>
                <w:sz w:val="24"/>
                <w:szCs w:val="24"/>
                <w14:ligatures w14:val="standardContextual"/>
              </w:rPr>
            </w:pPr>
            <w:r w:rsidRPr="000209F9">
              <w:rPr>
                <w:rFonts w:ascii="Times New Roman" w:eastAsia="Aptos" w:hAnsi="Times New Roman" w:cs="Times New Roman"/>
                <w:b/>
                <w:bCs/>
                <w:sz w:val="24"/>
                <w:szCs w:val="24"/>
                <w14:ligatures w14:val="standardContextual"/>
              </w:rPr>
              <w:t>Kurioje pirkimo sąlygų dalyje nustatytas aplinkosauginis</w:t>
            </w:r>
            <w:r w:rsidR="006C04C8" w:rsidRPr="000209F9">
              <w:rPr>
                <w:rFonts w:ascii="Times New Roman" w:eastAsia="Aptos" w:hAnsi="Times New Roman" w:cs="Times New Roman"/>
                <w:b/>
                <w:bCs/>
                <w:sz w:val="24"/>
                <w:szCs w:val="24"/>
                <w14:ligatures w14:val="standardContextual"/>
              </w:rPr>
              <w:t xml:space="preserve"> </w:t>
            </w:r>
            <w:r w:rsidRPr="000209F9">
              <w:rPr>
                <w:rFonts w:ascii="Times New Roman" w:eastAsia="Aptos" w:hAnsi="Times New Roman" w:cs="Times New Roman"/>
                <w:b/>
                <w:bCs/>
                <w:sz w:val="24"/>
                <w:szCs w:val="24"/>
                <w14:ligatures w14:val="standardContextual"/>
              </w:rPr>
              <w:t>reikalavimas</w:t>
            </w:r>
          </w:p>
        </w:tc>
        <w:tc>
          <w:tcPr>
            <w:tcW w:w="633" w:type="pct"/>
            <w:shd w:val="clear" w:color="auto" w:fill="E8E8E8"/>
          </w:tcPr>
          <w:p w14:paraId="270EE8C7" w14:textId="77777777" w:rsidR="00A522A0" w:rsidRPr="000209F9" w:rsidRDefault="00A522A0" w:rsidP="000209F9">
            <w:pPr>
              <w:autoSpaceDE w:val="0"/>
              <w:autoSpaceDN w:val="0"/>
              <w:adjustRightInd w:val="0"/>
              <w:spacing w:after="0" w:line="240" w:lineRule="auto"/>
              <w:jc w:val="center"/>
              <w:rPr>
                <w:rFonts w:ascii="Times New Roman" w:eastAsia="Aptos" w:hAnsi="Times New Roman" w:cs="Times New Roman"/>
                <w:b/>
                <w:bCs/>
                <w:sz w:val="24"/>
                <w:szCs w:val="24"/>
                <w14:ligatures w14:val="standardContextual"/>
              </w:rPr>
            </w:pPr>
            <w:r w:rsidRPr="000209F9">
              <w:rPr>
                <w:rFonts w:ascii="Times New Roman" w:eastAsia="Aptos" w:hAnsi="Times New Roman" w:cs="Times New Roman"/>
                <w:b/>
                <w:bCs/>
                <w:sz w:val="24"/>
                <w:szCs w:val="24"/>
                <w14:ligatures w14:val="standardContextual"/>
              </w:rPr>
              <w:t>Kokie dokumentai turi būti pateikiami aplinkosauginio reikalavimo atitikties įrodymui:</w:t>
            </w:r>
          </w:p>
        </w:tc>
        <w:tc>
          <w:tcPr>
            <w:tcW w:w="894" w:type="pct"/>
            <w:shd w:val="clear" w:color="auto" w:fill="E8E8E8"/>
          </w:tcPr>
          <w:p w14:paraId="0204E9DF" w14:textId="77777777" w:rsidR="00A522A0" w:rsidRPr="000209F9" w:rsidRDefault="00A522A0" w:rsidP="000209F9">
            <w:pPr>
              <w:autoSpaceDE w:val="0"/>
              <w:autoSpaceDN w:val="0"/>
              <w:adjustRightInd w:val="0"/>
              <w:spacing w:after="0" w:line="240" w:lineRule="auto"/>
              <w:jc w:val="center"/>
              <w:rPr>
                <w:rFonts w:ascii="Times New Roman" w:eastAsia="Aptos" w:hAnsi="Times New Roman" w:cs="Times New Roman"/>
                <w:b/>
                <w:bCs/>
                <w:sz w:val="24"/>
                <w:szCs w:val="24"/>
                <w14:ligatures w14:val="standardContextual"/>
              </w:rPr>
            </w:pPr>
            <w:r w:rsidRPr="000209F9">
              <w:rPr>
                <w:rFonts w:ascii="Times New Roman" w:eastAsia="Aptos" w:hAnsi="Times New Roman" w:cs="Times New Roman"/>
                <w:b/>
                <w:bCs/>
                <w:sz w:val="24"/>
                <w:szCs w:val="24"/>
                <w14:ligatures w14:val="standardContextual"/>
              </w:rPr>
              <w:t>Tiekėjo pateikiami atitiktį įrodantys dokumentai</w:t>
            </w:r>
          </w:p>
        </w:tc>
      </w:tr>
      <w:tr w:rsidR="000209F9" w:rsidRPr="000209F9" w14:paraId="17FCD922" w14:textId="77777777" w:rsidTr="00673E0D">
        <w:trPr>
          <w:trHeight w:val="188"/>
        </w:trPr>
        <w:tc>
          <w:tcPr>
            <w:tcW w:w="261" w:type="pct"/>
            <w:shd w:val="clear" w:color="auto" w:fill="E8E8E8"/>
          </w:tcPr>
          <w:p w14:paraId="5FA4AA8D" w14:textId="77777777" w:rsidR="00A522A0" w:rsidRPr="000209F9" w:rsidRDefault="00A522A0" w:rsidP="000209F9">
            <w:pPr>
              <w:autoSpaceDE w:val="0"/>
              <w:autoSpaceDN w:val="0"/>
              <w:adjustRightInd w:val="0"/>
              <w:spacing w:line="240" w:lineRule="auto"/>
              <w:jc w:val="center"/>
              <w:rPr>
                <w:rFonts w:ascii="Times New Roman" w:eastAsia="Aptos" w:hAnsi="Times New Roman" w:cs="Times New Roman"/>
                <w:b/>
                <w:bCs/>
                <w:sz w:val="24"/>
                <w:szCs w:val="24"/>
                <w14:ligatures w14:val="standardContextual"/>
              </w:rPr>
            </w:pPr>
            <w:r w:rsidRPr="000209F9">
              <w:rPr>
                <w:rFonts w:ascii="Times New Roman" w:eastAsia="Aptos" w:hAnsi="Times New Roman" w:cs="Times New Roman"/>
                <w:b/>
                <w:bCs/>
                <w:sz w:val="24"/>
                <w:szCs w:val="24"/>
                <w14:ligatures w14:val="standardContextual"/>
              </w:rPr>
              <w:t>1</w:t>
            </w:r>
          </w:p>
        </w:tc>
        <w:tc>
          <w:tcPr>
            <w:tcW w:w="624" w:type="pct"/>
            <w:shd w:val="clear" w:color="auto" w:fill="E8E8E8"/>
          </w:tcPr>
          <w:p w14:paraId="4B2FBB7D" w14:textId="77777777" w:rsidR="00A522A0" w:rsidRPr="000209F9" w:rsidRDefault="00A522A0" w:rsidP="000209F9">
            <w:pPr>
              <w:autoSpaceDE w:val="0"/>
              <w:autoSpaceDN w:val="0"/>
              <w:adjustRightInd w:val="0"/>
              <w:spacing w:line="240" w:lineRule="auto"/>
              <w:jc w:val="center"/>
              <w:rPr>
                <w:rFonts w:ascii="Times New Roman" w:eastAsia="Aptos" w:hAnsi="Times New Roman" w:cs="Times New Roman"/>
                <w:b/>
                <w:bCs/>
                <w:sz w:val="24"/>
                <w:szCs w:val="24"/>
                <w14:ligatures w14:val="standardContextual"/>
              </w:rPr>
            </w:pPr>
            <w:r w:rsidRPr="000209F9">
              <w:rPr>
                <w:rFonts w:ascii="Times New Roman" w:eastAsia="Aptos" w:hAnsi="Times New Roman" w:cs="Times New Roman"/>
                <w:b/>
                <w:bCs/>
                <w:sz w:val="24"/>
                <w:szCs w:val="24"/>
                <w14:ligatures w14:val="standardContextual"/>
              </w:rPr>
              <w:t>2</w:t>
            </w:r>
          </w:p>
        </w:tc>
        <w:tc>
          <w:tcPr>
            <w:tcW w:w="885" w:type="pct"/>
            <w:shd w:val="clear" w:color="auto" w:fill="E8E8E8"/>
          </w:tcPr>
          <w:p w14:paraId="01388334" w14:textId="77777777" w:rsidR="00A522A0" w:rsidRPr="000209F9" w:rsidRDefault="00A522A0" w:rsidP="000209F9">
            <w:pPr>
              <w:autoSpaceDE w:val="0"/>
              <w:autoSpaceDN w:val="0"/>
              <w:adjustRightInd w:val="0"/>
              <w:spacing w:line="240" w:lineRule="auto"/>
              <w:jc w:val="center"/>
              <w:rPr>
                <w:rFonts w:ascii="Times New Roman" w:eastAsia="Aptos" w:hAnsi="Times New Roman" w:cs="Times New Roman"/>
                <w:b/>
                <w:bCs/>
                <w:sz w:val="24"/>
                <w:szCs w:val="24"/>
                <w14:ligatures w14:val="standardContextual"/>
              </w:rPr>
            </w:pPr>
            <w:r w:rsidRPr="000209F9">
              <w:rPr>
                <w:rFonts w:ascii="Times New Roman" w:eastAsia="Aptos" w:hAnsi="Times New Roman" w:cs="Times New Roman"/>
                <w:b/>
                <w:bCs/>
                <w:sz w:val="24"/>
                <w:szCs w:val="24"/>
                <w14:ligatures w14:val="standardContextual"/>
              </w:rPr>
              <w:t>3</w:t>
            </w:r>
          </w:p>
        </w:tc>
        <w:tc>
          <w:tcPr>
            <w:tcW w:w="783" w:type="pct"/>
            <w:shd w:val="clear" w:color="auto" w:fill="E8E8E8"/>
          </w:tcPr>
          <w:p w14:paraId="700E1EBB" w14:textId="77777777" w:rsidR="00A522A0" w:rsidRPr="000209F9" w:rsidRDefault="00A522A0" w:rsidP="000209F9">
            <w:pPr>
              <w:tabs>
                <w:tab w:val="left" w:pos="1454"/>
              </w:tabs>
              <w:autoSpaceDE w:val="0"/>
              <w:autoSpaceDN w:val="0"/>
              <w:adjustRightInd w:val="0"/>
              <w:spacing w:line="240" w:lineRule="auto"/>
              <w:jc w:val="center"/>
              <w:rPr>
                <w:rFonts w:ascii="Times New Roman" w:eastAsia="Aptos" w:hAnsi="Times New Roman" w:cs="Times New Roman"/>
                <w:b/>
                <w:bCs/>
                <w:sz w:val="24"/>
                <w:szCs w:val="24"/>
                <w14:ligatures w14:val="standardContextual"/>
              </w:rPr>
            </w:pPr>
            <w:r w:rsidRPr="000209F9">
              <w:rPr>
                <w:rFonts w:ascii="Times New Roman" w:eastAsia="Aptos" w:hAnsi="Times New Roman" w:cs="Times New Roman"/>
                <w:b/>
                <w:bCs/>
                <w:sz w:val="24"/>
                <w:szCs w:val="24"/>
                <w14:ligatures w14:val="standardContextual"/>
              </w:rPr>
              <w:t>4</w:t>
            </w:r>
          </w:p>
        </w:tc>
        <w:tc>
          <w:tcPr>
            <w:tcW w:w="921" w:type="pct"/>
            <w:shd w:val="clear" w:color="auto" w:fill="E8E8E8"/>
          </w:tcPr>
          <w:p w14:paraId="68BDD8A7" w14:textId="77777777" w:rsidR="00A522A0" w:rsidRPr="000209F9" w:rsidRDefault="00A522A0" w:rsidP="000209F9">
            <w:pPr>
              <w:autoSpaceDE w:val="0"/>
              <w:autoSpaceDN w:val="0"/>
              <w:adjustRightInd w:val="0"/>
              <w:spacing w:line="240" w:lineRule="auto"/>
              <w:jc w:val="center"/>
              <w:rPr>
                <w:rFonts w:ascii="Times New Roman" w:eastAsia="Aptos" w:hAnsi="Times New Roman" w:cs="Times New Roman"/>
                <w:b/>
                <w:bCs/>
                <w:sz w:val="24"/>
                <w:szCs w:val="24"/>
                <w14:ligatures w14:val="standardContextual"/>
              </w:rPr>
            </w:pPr>
            <w:r w:rsidRPr="000209F9">
              <w:rPr>
                <w:rFonts w:ascii="Times New Roman" w:eastAsia="Aptos" w:hAnsi="Times New Roman" w:cs="Times New Roman"/>
                <w:b/>
                <w:bCs/>
                <w:sz w:val="24"/>
                <w:szCs w:val="24"/>
                <w14:ligatures w14:val="standardContextual"/>
              </w:rPr>
              <w:t>5</w:t>
            </w:r>
          </w:p>
        </w:tc>
        <w:tc>
          <w:tcPr>
            <w:tcW w:w="633" w:type="pct"/>
            <w:shd w:val="clear" w:color="auto" w:fill="E8E8E8"/>
          </w:tcPr>
          <w:p w14:paraId="562D79A0" w14:textId="77777777" w:rsidR="00A522A0" w:rsidRPr="000209F9" w:rsidRDefault="00A522A0" w:rsidP="000209F9">
            <w:pPr>
              <w:autoSpaceDE w:val="0"/>
              <w:autoSpaceDN w:val="0"/>
              <w:adjustRightInd w:val="0"/>
              <w:spacing w:line="240" w:lineRule="auto"/>
              <w:jc w:val="center"/>
              <w:rPr>
                <w:rFonts w:ascii="Times New Roman" w:eastAsia="Aptos" w:hAnsi="Times New Roman" w:cs="Times New Roman"/>
                <w:b/>
                <w:bCs/>
                <w:sz w:val="24"/>
                <w:szCs w:val="24"/>
                <w14:ligatures w14:val="standardContextual"/>
              </w:rPr>
            </w:pPr>
            <w:r w:rsidRPr="000209F9">
              <w:rPr>
                <w:rFonts w:ascii="Times New Roman" w:eastAsia="Aptos" w:hAnsi="Times New Roman" w:cs="Times New Roman"/>
                <w:b/>
                <w:bCs/>
                <w:sz w:val="24"/>
                <w:szCs w:val="24"/>
                <w14:ligatures w14:val="standardContextual"/>
              </w:rPr>
              <w:t>6</w:t>
            </w:r>
          </w:p>
        </w:tc>
        <w:tc>
          <w:tcPr>
            <w:tcW w:w="894" w:type="pct"/>
            <w:shd w:val="clear" w:color="auto" w:fill="E8E8E8"/>
          </w:tcPr>
          <w:p w14:paraId="299FCBBD" w14:textId="77777777" w:rsidR="00A522A0" w:rsidRPr="000209F9" w:rsidRDefault="00A522A0" w:rsidP="000209F9">
            <w:pPr>
              <w:autoSpaceDE w:val="0"/>
              <w:autoSpaceDN w:val="0"/>
              <w:adjustRightInd w:val="0"/>
              <w:spacing w:line="240" w:lineRule="auto"/>
              <w:jc w:val="center"/>
              <w:rPr>
                <w:rFonts w:ascii="Times New Roman" w:eastAsia="Aptos" w:hAnsi="Times New Roman" w:cs="Times New Roman"/>
                <w:b/>
                <w:bCs/>
                <w:sz w:val="24"/>
                <w:szCs w:val="24"/>
                <w14:ligatures w14:val="standardContextual"/>
              </w:rPr>
            </w:pPr>
            <w:r w:rsidRPr="000209F9">
              <w:rPr>
                <w:rFonts w:ascii="Times New Roman" w:eastAsia="Aptos" w:hAnsi="Times New Roman" w:cs="Times New Roman"/>
                <w:b/>
                <w:bCs/>
                <w:sz w:val="24"/>
                <w:szCs w:val="24"/>
                <w14:ligatures w14:val="standardContextual"/>
              </w:rPr>
              <w:t>7</w:t>
            </w:r>
          </w:p>
        </w:tc>
      </w:tr>
      <w:tr w:rsidR="000209F9" w:rsidRPr="000209F9" w14:paraId="344638BA" w14:textId="77777777" w:rsidTr="00673E0D">
        <w:trPr>
          <w:trHeight w:val="2142"/>
        </w:trPr>
        <w:tc>
          <w:tcPr>
            <w:tcW w:w="261" w:type="pct"/>
          </w:tcPr>
          <w:p w14:paraId="2F1DFFC3" w14:textId="77777777" w:rsidR="00A522A0" w:rsidRPr="000209F9" w:rsidRDefault="00A522A0" w:rsidP="000209F9">
            <w:pPr>
              <w:suppressAutoHyphens/>
              <w:spacing w:line="240" w:lineRule="auto"/>
              <w:jc w:val="both"/>
              <w:rPr>
                <w:rFonts w:ascii="Times New Roman" w:eastAsia="Aptos" w:hAnsi="Times New Roman" w:cs="Times New Roman"/>
                <w:sz w:val="24"/>
                <w:szCs w:val="24"/>
                <w14:ligatures w14:val="standardContextual"/>
              </w:rPr>
            </w:pPr>
            <w:r w:rsidRPr="000209F9">
              <w:rPr>
                <w:rFonts w:ascii="Times New Roman" w:eastAsia="Aptos" w:hAnsi="Times New Roman" w:cs="Times New Roman"/>
                <w:sz w:val="24"/>
                <w:szCs w:val="24"/>
                <w14:ligatures w14:val="standardContextual"/>
              </w:rPr>
              <w:t>1</w:t>
            </w:r>
          </w:p>
        </w:tc>
        <w:tc>
          <w:tcPr>
            <w:tcW w:w="624" w:type="pct"/>
          </w:tcPr>
          <w:p w14:paraId="2CE9B814" w14:textId="04E30ADC" w:rsidR="00A522A0" w:rsidRPr="000209F9" w:rsidRDefault="00434D98" w:rsidP="000209F9">
            <w:pPr>
              <w:suppressAutoHyphens/>
              <w:spacing w:line="240" w:lineRule="auto"/>
              <w:jc w:val="both"/>
              <w:rPr>
                <w:rFonts w:ascii="Times New Roman" w:hAnsi="Times New Roman" w:cs="Times New Roman"/>
                <w:sz w:val="24"/>
                <w:szCs w:val="24"/>
              </w:rPr>
            </w:pPr>
            <w:r w:rsidRPr="000209F9">
              <w:rPr>
                <w:rFonts w:ascii="Times New Roman" w:eastAsia="Aptos" w:hAnsi="Times New Roman" w:cs="Times New Roman"/>
                <w:sz w:val="24"/>
                <w:szCs w:val="24"/>
                <w14:ligatures w14:val="standardContextual"/>
              </w:rPr>
              <w:t>Tarnybinei stočiai Nr. 1 ir tarnybinei st</w:t>
            </w:r>
            <w:r w:rsidR="007241C4" w:rsidRPr="000209F9">
              <w:rPr>
                <w:rFonts w:ascii="Times New Roman" w:eastAsia="Aptos" w:hAnsi="Times New Roman" w:cs="Times New Roman"/>
                <w:sz w:val="24"/>
                <w:szCs w:val="24"/>
                <w14:ligatures w14:val="standardContextual"/>
              </w:rPr>
              <w:t>očiai Nr. 2</w:t>
            </w:r>
          </w:p>
        </w:tc>
        <w:tc>
          <w:tcPr>
            <w:tcW w:w="885" w:type="pct"/>
          </w:tcPr>
          <w:p w14:paraId="1D47A1BF" w14:textId="56B6A3E2" w:rsidR="00A522A0" w:rsidRPr="00D83E47" w:rsidRDefault="00A522A0" w:rsidP="000209F9">
            <w:pPr>
              <w:suppressAutoHyphens/>
              <w:spacing w:line="240" w:lineRule="auto"/>
              <w:jc w:val="both"/>
              <w:rPr>
                <w:rFonts w:ascii="Times New Roman" w:hAnsi="Times New Roman" w:cs="Times New Roman"/>
                <w:sz w:val="24"/>
                <w:szCs w:val="24"/>
                <w:lang w:eastAsia="lt-LT"/>
              </w:rPr>
            </w:pPr>
            <w:r w:rsidRPr="00D83E47">
              <w:rPr>
                <w:rFonts w:ascii="Times New Roman" w:hAnsi="Times New Roman" w:cs="Times New Roman"/>
                <w:sz w:val="24"/>
                <w:szCs w:val="24"/>
              </w:rPr>
              <w:t xml:space="preserve">Prekės, kurios įtrauktos į Lietuvos Respublikos energetikos ministro 2015 m. birželio 18 d. įsakymu Nr. 1-154 </w:t>
            </w:r>
            <w:r w:rsidRPr="00D83E47">
              <w:rPr>
                <w:rFonts w:ascii="Times New Roman" w:hAnsi="Times New Roman" w:cs="Times New Roman"/>
                <w:i/>
                <w:iCs/>
                <w:sz w:val="24"/>
                <w:szCs w:val="24"/>
              </w:rPr>
              <w:t>„Dėl Prekių, išskyrus kelių transporto priemones, kurioms viešųjų pirkimų metu taikomi energijos vartojimo efektyvumo reikalavimai, sąrašo patvirtinimo“</w:t>
            </w:r>
            <w:r w:rsidRPr="00D83E47">
              <w:rPr>
                <w:rFonts w:ascii="Times New Roman" w:hAnsi="Times New Roman" w:cs="Times New Roman"/>
                <w:sz w:val="24"/>
                <w:szCs w:val="24"/>
              </w:rPr>
              <w:t xml:space="preserve"> patvirtintą Prekių, išskyrus kelių transporto priemones, kurioms viešųjų pirkimų metu taikomi energijos vartojimo efektyvumo reikalavimai, sąrašą, turi atitikti aukščiausio energinio efektyvumo </w:t>
            </w:r>
            <w:r w:rsidRPr="00D83E47">
              <w:rPr>
                <w:rFonts w:ascii="Times New Roman" w:hAnsi="Times New Roman" w:cs="Times New Roman"/>
                <w:sz w:val="24"/>
                <w:szCs w:val="24"/>
              </w:rPr>
              <w:lastRenderedPageBreak/>
              <w:t xml:space="preserve">klasę, nustatytą Europos Komisijos reglamentuose dėl gaminių energijos vartojimo efektyvumo ženklinimo reikalavimų. Jeigu minėti reikalavimai prekėms netaikomi, prekės turi atitikti </w:t>
            </w:r>
          </w:p>
          <w:p w14:paraId="6AED218F" w14:textId="3487227E" w:rsidR="0054771A" w:rsidRPr="00D83E47" w:rsidRDefault="0054771A" w:rsidP="000209F9">
            <w:pPr>
              <w:autoSpaceDE w:val="0"/>
              <w:autoSpaceDN w:val="0"/>
              <w:adjustRightInd w:val="0"/>
              <w:spacing w:line="240" w:lineRule="auto"/>
              <w:ind w:right="-17"/>
              <w:jc w:val="both"/>
              <w:rPr>
                <w:rFonts w:ascii="Times New Roman" w:eastAsia="Aptos" w:hAnsi="Times New Roman" w:cs="Times New Roman"/>
                <w:sz w:val="24"/>
                <w:szCs w:val="24"/>
                <w14:ligatures w14:val="standardContextual"/>
              </w:rPr>
            </w:pPr>
            <w:r w:rsidRPr="00D83E47">
              <w:rPr>
                <w:rFonts w:ascii="Times New Roman" w:eastAsia="Aptos" w:hAnsi="Times New Roman" w:cs="Times New Roman"/>
                <w:sz w:val="24"/>
                <w:szCs w:val="24"/>
                <w14:ligatures w14:val="standardContextual"/>
              </w:rPr>
              <w:t>2013 m. birželio 26 d. Komisijos reglament</w:t>
            </w:r>
            <w:r w:rsidR="007F5A3B" w:rsidRPr="00D83E47">
              <w:rPr>
                <w:rFonts w:ascii="Times New Roman" w:eastAsia="Aptos" w:hAnsi="Times New Roman" w:cs="Times New Roman"/>
                <w:sz w:val="24"/>
                <w:szCs w:val="24"/>
                <w14:ligatures w14:val="standardContextual"/>
              </w:rPr>
              <w:t>e</w:t>
            </w:r>
            <w:r w:rsidRPr="00D83E47">
              <w:rPr>
                <w:rFonts w:ascii="Times New Roman" w:eastAsia="Aptos" w:hAnsi="Times New Roman" w:cs="Times New Roman"/>
                <w:sz w:val="24"/>
                <w:szCs w:val="24"/>
                <w14:ligatures w14:val="standardContextual"/>
              </w:rPr>
              <w:t xml:space="preserve"> (ES) Nr. 617/2013, kuriuo įgyvendinant Europos Parlamento ir Tarybos direktyvą </w:t>
            </w:r>
          </w:p>
          <w:p w14:paraId="262D5DE4" w14:textId="77777777" w:rsidR="0054771A" w:rsidRPr="00D83E47" w:rsidRDefault="0054771A" w:rsidP="000209F9">
            <w:pPr>
              <w:autoSpaceDE w:val="0"/>
              <w:autoSpaceDN w:val="0"/>
              <w:adjustRightInd w:val="0"/>
              <w:spacing w:line="240" w:lineRule="auto"/>
              <w:ind w:right="-17"/>
              <w:jc w:val="both"/>
              <w:rPr>
                <w:rFonts w:ascii="Times New Roman" w:eastAsia="Aptos" w:hAnsi="Times New Roman" w:cs="Times New Roman"/>
                <w:sz w:val="24"/>
                <w:szCs w:val="24"/>
                <w14:ligatures w14:val="standardContextual"/>
              </w:rPr>
            </w:pPr>
            <w:r w:rsidRPr="00D83E47">
              <w:rPr>
                <w:rFonts w:ascii="Times New Roman" w:eastAsia="Aptos" w:hAnsi="Times New Roman" w:cs="Times New Roman"/>
                <w:sz w:val="24"/>
                <w:szCs w:val="24"/>
                <w14:ligatures w14:val="standardContextual"/>
              </w:rPr>
              <w:t xml:space="preserve">2009/125/EB nustatomi kompiuterių ir serverių ekologinio projektavimo reikalavimai su visais pakeitimais (toliau – Reglamentas </w:t>
            </w:r>
          </w:p>
          <w:p w14:paraId="3577BFE2" w14:textId="5D97EC1F" w:rsidR="0054771A" w:rsidRPr="00D83E47" w:rsidRDefault="0054771A" w:rsidP="000209F9">
            <w:pPr>
              <w:autoSpaceDE w:val="0"/>
              <w:autoSpaceDN w:val="0"/>
              <w:adjustRightInd w:val="0"/>
              <w:spacing w:line="240" w:lineRule="auto"/>
              <w:ind w:right="-17"/>
              <w:jc w:val="both"/>
              <w:rPr>
                <w:rFonts w:ascii="Times New Roman" w:eastAsia="Aptos" w:hAnsi="Times New Roman" w:cs="Times New Roman"/>
                <w:sz w:val="24"/>
                <w:szCs w:val="24"/>
                <w14:ligatures w14:val="standardContextual"/>
              </w:rPr>
            </w:pPr>
            <w:r w:rsidRPr="00D83E47">
              <w:rPr>
                <w:rFonts w:ascii="Times New Roman" w:eastAsia="Aptos" w:hAnsi="Times New Roman" w:cs="Times New Roman"/>
                <w:sz w:val="24"/>
                <w:szCs w:val="24"/>
                <w14:ligatures w14:val="standardContextual"/>
              </w:rPr>
              <w:t xml:space="preserve">617/2013) </w:t>
            </w:r>
            <w:r w:rsidR="007F5A3B" w:rsidRPr="00D83E47">
              <w:rPr>
                <w:rFonts w:ascii="Times New Roman" w:eastAsia="Aptos" w:hAnsi="Times New Roman" w:cs="Times New Roman"/>
                <w:sz w:val="24"/>
                <w:szCs w:val="24"/>
                <w14:ligatures w14:val="standardContextual"/>
              </w:rPr>
              <w:t xml:space="preserve">ir/ ar </w:t>
            </w:r>
            <w:r w:rsidRPr="00D83E47">
              <w:rPr>
                <w:rFonts w:ascii="Times New Roman" w:eastAsia="Aptos" w:hAnsi="Times New Roman" w:cs="Times New Roman"/>
                <w:sz w:val="24"/>
                <w:szCs w:val="24"/>
                <w14:ligatures w14:val="standardContextual"/>
              </w:rPr>
              <w:t>2019 m. kovo 15 d. Komisijos reglament</w:t>
            </w:r>
            <w:r w:rsidR="007F5A3B" w:rsidRPr="00D83E47">
              <w:rPr>
                <w:rFonts w:ascii="Times New Roman" w:eastAsia="Aptos" w:hAnsi="Times New Roman" w:cs="Times New Roman"/>
                <w:sz w:val="24"/>
                <w:szCs w:val="24"/>
                <w14:ligatures w14:val="standardContextual"/>
              </w:rPr>
              <w:t>e</w:t>
            </w:r>
            <w:r w:rsidRPr="00D83E47">
              <w:rPr>
                <w:rFonts w:ascii="Times New Roman" w:eastAsia="Aptos" w:hAnsi="Times New Roman" w:cs="Times New Roman"/>
                <w:sz w:val="24"/>
                <w:szCs w:val="24"/>
                <w14:ligatures w14:val="standardContextual"/>
              </w:rPr>
              <w:t xml:space="preserve"> (ES) 2019/424, kuriuo pagal Europos Parlamento ir Tarybos direktyvą </w:t>
            </w:r>
          </w:p>
          <w:p w14:paraId="4E090297" w14:textId="77777777" w:rsidR="0054771A" w:rsidRPr="00D83E47" w:rsidRDefault="0054771A" w:rsidP="000209F9">
            <w:pPr>
              <w:autoSpaceDE w:val="0"/>
              <w:autoSpaceDN w:val="0"/>
              <w:adjustRightInd w:val="0"/>
              <w:spacing w:line="240" w:lineRule="auto"/>
              <w:ind w:right="-17"/>
              <w:jc w:val="both"/>
              <w:rPr>
                <w:rFonts w:ascii="Times New Roman" w:eastAsia="Aptos" w:hAnsi="Times New Roman" w:cs="Times New Roman"/>
                <w:sz w:val="24"/>
                <w:szCs w:val="24"/>
                <w14:ligatures w14:val="standardContextual"/>
              </w:rPr>
            </w:pPr>
            <w:r w:rsidRPr="00D83E47">
              <w:rPr>
                <w:rFonts w:ascii="Times New Roman" w:eastAsia="Aptos" w:hAnsi="Times New Roman" w:cs="Times New Roman"/>
                <w:sz w:val="24"/>
                <w:szCs w:val="24"/>
                <w14:ligatures w14:val="standardContextual"/>
              </w:rPr>
              <w:t xml:space="preserve">2009/125/EB nustatomi serveriams ir duomenų saugojimo gaminiams keliami ekologinio </w:t>
            </w:r>
            <w:r w:rsidRPr="00D83E47">
              <w:rPr>
                <w:rFonts w:ascii="Times New Roman" w:eastAsia="Aptos" w:hAnsi="Times New Roman" w:cs="Times New Roman"/>
                <w:sz w:val="24"/>
                <w:szCs w:val="24"/>
                <w14:ligatures w14:val="standardContextual"/>
              </w:rPr>
              <w:lastRenderedPageBreak/>
              <w:t xml:space="preserve">projektavimo reikalavimai ir iš dalies </w:t>
            </w:r>
          </w:p>
          <w:p w14:paraId="6014E4FE" w14:textId="75D28C12" w:rsidR="00A522A0" w:rsidRPr="00D83E47" w:rsidRDefault="0054771A" w:rsidP="00D83E47">
            <w:pPr>
              <w:suppressAutoHyphens/>
              <w:spacing w:line="240" w:lineRule="auto"/>
              <w:jc w:val="both"/>
              <w:rPr>
                <w:rFonts w:ascii="Times New Roman" w:eastAsia="Aptos" w:hAnsi="Times New Roman" w:cs="Times New Roman"/>
                <w:sz w:val="24"/>
                <w:szCs w:val="24"/>
                <w14:ligatures w14:val="standardContextual"/>
              </w:rPr>
            </w:pPr>
            <w:r w:rsidRPr="00D83E47">
              <w:rPr>
                <w:rFonts w:ascii="Times New Roman" w:eastAsia="Aptos" w:hAnsi="Times New Roman" w:cs="Times New Roman"/>
                <w:sz w:val="24"/>
                <w:szCs w:val="24"/>
                <w14:ligatures w14:val="standardContextual"/>
              </w:rPr>
              <w:t>keičiamas Komisijos reglamentas (ES) Nr. 617/2013 su visais pakeitimais (toliau – Reglamentas Nr. 424/2019)</w:t>
            </w:r>
            <w:r w:rsidR="007F5A3B" w:rsidRPr="00D83E47">
              <w:rPr>
                <w:rFonts w:ascii="Times New Roman" w:eastAsia="Aptos" w:hAnsi="Times New Roman" w:cs="Times New Roman"/>
                <w:sz w:val="24"/>
                <w:szCs w:val="24"/>
                <w14:ligatures w14:val="standardContextual"/>
              </w:rPr>
              <w:t xml:space="preserve">, </w:t>
            </w:r>
            <w:r w:rsidR="007F5A3B" w:rsidRPr="00D83E47">
              <w:rPr>
                <w:rFonts w:ascii="Times New Roman" w:hAnsi="Times New Roman" w:cs="Times New Roman"/>
                <w:sz w:val="24"/>
                <w:szCs w:val="24"/>
              </w:rPr>
              <w:t xml:space="preserve">dėl gaminių ekologinio projektavimo, nustatytus efektyvaus energijos vartojimo kriterijus. </w:t>
            </w:r>
          </w:p>
        </w:tc>
        <w:tc>
          <w:tcPr>
            <w:tcW w:w="783" w:type="pct"/>
          </w:tcPr>
          <w:p w14:paraId="1CA1BE7D" w14:textId="77777777" w:rsidR="00A522A0" w:rsidRPr="000209F9" w:rsidRDefault="00A522A0" w:rsidP="000209F9">
            <w:pPr>
              <w:tabs>
                <w:tab w:val="left" w:pos="1454"/>
              </w:tabs>
              <w:autoSpaceDE w:val="0"/>
              <w:autoSpaceDN w:val="0"/>
              <w:adjustRightInd w:val="0"/>
              <w:spacing w:line="240" w:lineRule="auto"/>
              <w:jc w:val="both"/>
              <w:rPr>
                <w:rFonts w:ascii="Times New Roman" w:eastAsia="Aptos" w:hAnsi="Times New Roman" w:cs="Times New Roman"/>
                <w:sz w:val="24"/>
                <w:szCs w:val="24"/>
                <w14:ligatures w14:val="standardContextual"/>
              </w:rPr>
            </w:pPr>
            <w:r w:rsidRPr="000209F9">
              <w:rPr>
                <w:rFonts w:ascii="Times New Roman" w:eastAsia="Times New Roman" w:hAnsi="Times New Roman" w:cs="Times New Roman"/>
                <w:sz w:val="24"/>
                <w:szCs w:val="24"/>
                <w:lang w:eastAsia="lt-LT"/>
              </w:rPr>
              <w:lastRenderedPageBreak/>
              <w:t xml:space="preserve">Kriterijus nustatytas, vadovaujantis </w:t>
            </w:r>
            <w:r w:rsidRPr="000209F9">
              <w:rPr>
                <w:rFonts w:ascii="Times New Roman" w:eastAsiaTheme="minorEastAsia" w:hAnsi="Times New Roman" w:cs="Times New Roman"/>
                <w:sz w:val="24"/>
                <w:szCs w:val="24"/>
                <w:lang w:eastAsia="lt-LT"/>
              </w:rPr>
              <w:t>Aplinkos apsaugos kriterijų taikymo, vykdant žaliuosius pirkimus, tvarkos aprašo, patvirtinto Lietuvos Respublikos aplinkos ministro 2011 m. birželio 28 d. įsakymu Nr. D1-508 „Dėl aplinkos apsaugos kriterijų taikymo, vykdant žaliuosius pirkimus, tvarkos aprašo  (aktualios redakcijos)</w:t>
            </w:r>
            <w:r w:rsidRPr="000209F9">
              <w:rPr>
                <w:rFonts w:ascii="Times New Roman" w:eastAsia="Times New Roman" w:hAnsi="Times New Roman" w:cs="Times New Roman"/>
                <w:sz w:val="24"/>
                <w:szCs w:val="24"/>
                <w:lang w:eastAsia="lt-LT"/>
              </w:rPr>
              <w:t xml:space="preserve"> </w:t>
            </w:r>
            <w:r w:rsidRPr="00797EC1">
              <w:rPr>
                <w:rFonts w:ascii="Times New Roman" w:eastAsia="Times New Roman" w:hAnsi="Times New Roman" w:cs="Times New Roman"/>
                <w:sz w:val="24"/>
                <w:szCs w:val="24"/>
                <w:highlight w:val="yellow"/>
                <w:lang w:eastAsia="lt-LT"/>
              </w:rPr>
              <w:t>4.4.4 papunkčio 4.4.4.2</w:t>
            </w:r>
            <w:r w:rsidRPr="000209F9">
              <w:rPr>
                <w:rFonts w:ascii="Times New Roman" w:eastAsia="Times New Roman" w:hAnsi="Times New Roman" w:cs="Times New Roman"/>
                <w:sz w:val="24"/>
                <w:szCs w:val="24"/>
                <w:lang w:eastAsia="lt-LT"/>
              </w:rPr>
              <w:t xml:space="preserve"> </w:t>
            </w:r>
            <w:r w:rsidRPr="000209F9">
              <w:rPr>
                <w:rFonts w:ascii="Times New Roman" w:hAnsi="Times New Roman" w:cs="Times New Roman"/>
                <w:sz w:val="24"/>
                <w:szCs w:val="24"/>
              </w:rPr>
              <w:t xml:space="preserve">papunktyje </w:t>
            </w:r>
            <w:r w:rsidRPr="000209F9">
              <w:rPr>
                <w:rFonts w:ascii="Times New Roman" w:hAnsi="Times New Roman" w:cs="Times New Roman"/>
                <w:sz w:val="24"/>
                <w:szCs w:val="24"/>
              </w:rPr>
              <w:lastRenderedPageBreak/>
              <w:t>numatyto aplinkosauginio principo pagrindu</w:t>
            </w:r>
          </w:p>
        </w:tc>
        <w:tc>
          <w:tcPr>
            <w:tcW w:w="921" w:type="pct"/>
          </w:tcPr>
          <w:p w14:paraId="04158F90" w14:textId="77777777" w:rsidR="00A522A0" w:rsidRPr="000209F9" w:rsidRDefault="00A522A0" w:rsidP="000209F9">
            <w:pPr>
              <w:autoSpaceDE w:val="0"/>
              <w:autoSpaceDN w:val="0"/>
              <w:adjustRightInd w:val="0"/>
              <w:spacing w:line="240" w:lineRule="auto"/>
              <w:ind w:right="424"/>
              <w:jc w:val="both"/>
              <w:rPr>
                <w:rFonts w:ascii="Times New Roman" w:eastAsia="Aptos" w:hAnsi="Times New Roman" w:cs="Times New Roman"/>
                <w:sz w:val="24"/>
                <w:szCs w:val="24"/>
                <w14:ligatures w14:val="standardContextual"/>
              </w:rPr>
            </w:pPr>
            <w:r w:rsidRPr="000209F9">
              <w:rPr>
                <w:rFonts w:ascii="Times New Roman" w:eastAsia="Aptos" w:hAnsi="Times New Roman" w:cs="Times New Roman"/>
                <w:sz w:val="24"/>
                <w:szCs w:val="24"/>
                <w14:ligatures w14:val="standardContextual"/>
              </w:rPr>
              <w:lastRenderedPageBreak/>
              <w:t xml:space="preserve">Techninė specifikacija </w:t>
            </w:r>
          </w:p>
        </w:tc>
        <w:tc>
          <w:tcPr>
            <w:tcW w:w="633" w:type="pct"/>
          </w:tcPr>
          <w:p w14:paraId="4A314C19" w14:textId="77777777" w:rsidR="00A522A0" w:rsidRPr="000209F9" w:rsidRDefault="00A522A0" w:rsidP="000209F9">
            <w:pPr>
              <w:autoSpaceDE w:val="0"/>
              <w:autoSpaceDN w:val="0"/>
              <w:adjustRightInd w:val="0"/>
              <w:spacing w:line="240" w:lineRule="auto"/>
              <w:ind w:right="-25"/>
              <w:jc w:val="both"/>
              <w:rPr>
                <w:rFonts w:ascii="Times New Roman" w:eastAsia="Aptos" w:hAnsi="Times New Roman" w:cs="Times New Roman"/>
                <w:sz w:val="24"/>
                <w:szCs w:val="24"/>
                <w14:ligatures w14:val="standardContextual"/>
              </w:rPr>
            </w:pPr>
            <w:r w:rsidRPr="000209F9">
              <w:rPr>
                <w:rFonts w:ascii="Times New Roman" w:eastAsia="Aptos" w:hAnsi="Times New Roman" w:cs="Times New Roman"/>
                <w:sz w:val="24"/>
                <w:szCs w:val="24"/>
                <w14:ligatures w14:val="standardContextual"/>
              </w:rPr>
              <w:t xml:space="preserve">a) gamintojo atitikties deklaracija, patvirtinanti, kad prekės atitinka Europos Komisijos reglamentuose dėl gaminių ekologinio projektavimo nurodytus reikalavimus, </w:t>
            </w:r>
          </w:p>
          <w:p w14:paraId="60412B2E" w14:textId="77777777" w:rsidR="00A522A0" w:rsidRPr="000209F9" w:rsidRDefault="00A522A0" w:rsidP="000209F9">
            <w:pPr>
              <w:autoSpaceDE w:val="0"/>
              <w:autoSpaceDN w:val="0"/>
              <w:adjustRightInd w:val="0"/>
              <w:spacing w:line="240" w:lineRule="auto"/>
              <w:ind w:right="-25"/>
              <w:jc w:val="both"/>
              <w:rPr>
                <w:rFonts w:ascii="Times New Roman" w:eastAsia="Aptos" w:hAnsi="Times New Roman" w:cs="Times New Roman"/>
                <w:sz w:val="24"/>
                <w:szCs w:val="24"/>
                <w14:ligatures w14:val="standardContextual"/>
              </w:rPr>
            </w:pPr>
            <w:r w:rsidRPr="000209F9">
              <w:rPr>
                <w:rFonts w:ascii="Times New Roman" w:eastAsia="Aptos" w:hAnsi="Times New Roman" w:cs="Times New Roman"/>
                <w:sz w:val="24"/>
                <w:szCs w:val="24"/>
                <w14:ligatures w14:val="standardContextual"/>
              </w:rPr>
              <w:t>arba</w:t>
            </w:r>
          </w:p>
          <w:p w14:paraId="3F226438" w14:textId="77777777" w:rsidR="00A522A0" w:rsidRPr="000209F9" w:rsidRDefault="00A522A0" w:rsidP="000209F9">
            <w:pPr>
              <w:autoSpaceDE w:val="0"/>
              <w:autoSpaceDN w:val="0"/>
              <w:adjustRightInd w:val="0"/>
              <w:spacing w:line="240" w:lineRule="auto"/>
              <w:ind w:right="-25"/>
              <w:jc w:val="both"/>
              <w:rPr>
                <w:rFonts w:ascii="Times New Roman" w:eastAsia="Aptos" w:hAnsi="Times New Roman" w:cs="Times New Roman"/>
                <w:sz w:val="24"/>
                <w:szCs w:val="24"/>
                <w14:ligatures w14:val="standardContextual"/>
              </w:rPr>
            </w:pPr>
            <w:r w:rsidRPr="000209F9">
              <w:rPr>
                <w:rFonts w:ascii="Times New Roman" w:eastAsia="Aptos" w:hAnsi="Times New Roman" w:cs="Times New Roman"/>
                <w:sz w:val="24"/>
                <w:szCs w:val="24"/>
                <w14:ligatures w14:val="standardContextual"/>
              </w:rPr>
              <w:t xml:space="preserve">b) gamintojo techniniai dokumentai, </w:t>
            </w:r>
          </w:p>
          <w:p w14:paraId="256B9063" w14:textId="77777777" w:rsidR="00A522A0" w:rsidRPr="000209F9" w:rsidRDefault="00A522A0" w:rsidP="000209F9">
            <w:pPr>
              <w:autoSpaceDE w:val="0"/>
              <w:autoSpaceDN w:val="0"/>
              <w:adjustRightInd w:val="0"/>
              <w:spacing w:line="240" w:lineRule="auto"/>
              <w:ind w:right="-25"/>
              <w:jc w:val="both"/>
              <w:rPr>
                <w:rFonts w:ascii="Times New Roman" w:eastAsia="Aptos" w:hAnsi="Times New Roman" w:cs="Times New Roman"/>
                <w:sz w:val="24"/>
                <w:szCs w:val="24"/>
                <w14:ligatures w14:val="standardContextual"/>
              </w:rPr>
            </w:pPr>
            <w:r w:rsidRPr="000209F9">
              <w:rPr>
                <w:rFonts w:ascii="Times New Roman" w:eastAsia="Aptos" w:hAnsi="Times New Roman" w:cs="Times New Roman"/>
                <w:sz w:val="24"/>
                <w:szCs w:val="24"/>
                <w14:ligatures w14:val="standardContextual"/>
              </w:rPr>
              <w:t>arba</w:t>
            </w:r>
          </w:p>
          <w:p w14:paraId="2A8EE9DA" w14:textId="77777777" w:rsidR="00A522A0" w:rsidRPr="000209F9" w:rsidRDefault="00A522A0" w:rsidP="000209F9">
            <w:pPr>
              <w:autoSpaceDE w:val="0"/>
              <w:autoSpaceDN w:val="0"/>
              <w:adjustRightInd w:val="0"/>
              <w:spacing w:line="240" w:lineRule="auto"/>
              <w:ind w:right="-25"/>
              <w:jc w:val="both"/>
              <w:rPr>
                <w:rFonts w:ascii="Times New Roman" w:eastAsia="Aptos" w:hAnsi="Times New Roman" w:cs="Times New Roman"/>
                <w:sz w:val="24"/>
                <w:szCs w:val="24"/>
                <w14:ligatures w14:val="standardContextual"/>
              </w:rPr>
            </w:pPr>
            <w:r w:rsidRPr="000209F9">
              <w:rPr>
                <w:rFonts w:ascii="Times New Roman" w:eastAsia="Aptos" w:hAnsi="Times New Roman" w:cs="Times New Roman"/>
                <w:sz w:val="24"/>
                <w:szCs w:val="24"/>
                <w14:ligatures w14:val="standardContextual"/>
              </w:rPr>
              <w:lastRenderedPageBreak/>
              <w:t xml:space="preserve">c) kiti lygiaverčiai įrodymai. </w:t>
            </w:r>
          </w:p>
          <w:p w14:paraId="02A888D7" w14:textId="6CF715D6" w:rsidR="00A522A0" w:rsidRPr="000209F9" w:rsidRDefault="00A522A0" w:rsidP="000209F9">
            <w:pPr>
              <w:autoSpaceDE w:val="0"/>
              <w:autoSpaceDN w:val="0"/>
              <w:adjustRightInd w:val="0"/>
              <w:spacing w:line="240" w:lineRule="auto"/>
              <w:ind w:right="-25"/>
              <w:jc w:val="both"/>
              <w:rPr>
                <w:rFonts w:ascii="Times New Roman" w:eastAsia="Aptos" w:hAnsi="Times New Roman" w:cs="Times New Roman"/>
                <w:sz w:val="24"/>
                <w:szCs w:val="24"/>
                <w14:ligatures w14:val="standardContextual"/>
              </w:rPr>
            </w:pPr>
            <w:r w:rsidRPr="000209F9">
              <w:rPr>
                <w:rFonts w:ascii="Times New Roman" w:eastAsia="Aptos" w:hAnsi="Times New Roman" w:cs="Times New Roman"/>
                <w:sz w:val="24"/>
                <w:szCs w:val="24"/>
                <w14:ligatures w14:val="standardContextual"/>
              </w:rPr>
              <w:t>Lygiavertiškumą įrodo Tiekėjas.</w:t>
            </w:r>
          </w:p>
        </w:tc>
        <w:tc>
          <w:tcPr>
            <w:tcW w:w="894" w:type="pct"/>
          </w:tcPr>
          <w:p w14:paraId="77F7380A" w14:textId="171C4931" w:rsidR="00A522A0" w:rsidRPr="000209F9" w:rsidRDefault="00A522A0" w:rsidP="000209F9">
            <w:pPr>
              <w:autoSpaceDE w:val="0"/>
              <w:autoSpaceDN w:val="0"/>
              <w:adjustRightInd w:val="0"/>
              <w:spacing w:line="240" w:lineRule="auto"/>
              <w:ind w:right="-25"/>
              <w:jc w:val="both"/>
              <w:rPr>
                <w:rFonts w:ascii="Times New Roman" w:eastAsia="Aptos" w:hAnsi="Times New Roman" w:cs="Times New Roman"/>
                <w:i/>
                <w:iCs/>
                <w:sz w:val="24"/>
                <w:szCs w:val="24"/>
                <w:highlight w:val="yellow"/>
                <w14:ligatures w14:val="standardContextual"/>
              </w:rPr>
            </w:pPr>
            <w:r w:rsidRPr="000209F9">
              <w:rPr>
                <w:rFonts w:ascii="Times New Roman" w:eastAsia="Aptos" w:hAnsi="Times New Roman" w:cs="Times New Roman"/>
                <w:i/>
                <w:iCs/>
                <w:sz w:val="24"/>
                <w:szCs w:val="24"/>
                <w:highlight w:val="yellow"/>
                <w14:ligatures w14:val="standardContextual"/>
              </w:rPr>
              <w:lastRenderedPageBreak/>
              <w:t>......................</w:t>
            </w:r>
            <w:r w:rsidRPr="000209F9">
              <w:rPr>
                <w:rFonts w:ascii="Times New Roman" w:eastAsia="Aptos" w:hAnsi="Times New Roman" w:cs="Times New Roman"/>
                <w:i/>
                <w:iCs/>
                <w:sz w:val="24"/>
                <w:szCs w:val="24"/>
                <w14:ligatures w14:val="standardContextual"/>
              </w:rPr>
              <w:t xml:space="preserve">(nurodoma koks dokumentas kartu su pasiūlymu  yra pridedamas dėl </w:t>
            </w:r>
            <w:r w:rsidR="007241C4" w:rsidRPr="000209F9">
              <w:rPr>
                <w:rFonts w:ascii="Times New Roman" w:eastAsia="Aptos" w:hAnsi="Times New Roman" w:cs="Times New Roman"/>
                <w:i/>
                <w:iCs/>
                <w:sz w:val="24"/>
                <w:szCs w:val="24"/>
                <w14:ligatures w14:val="standardContextual"/>
              </w:rPr>
              <w:t>1</w:t>
            </w:r>
            <w:r w:rsidRPr="000209F9">
              <w:rPr>
                <w:rFonts w:ascii="Times New Roman" w:eastAsia="Aptos" w:hAnsi="Times New Roman" w:cs="Times New Roman"/>
                <w:i/>
                <w:iCs/>
                <w:sz w:val="24"/>
                <w:szCs w:val="24"/>
                <w:u w:val="single"/>
                <w14:ligatures w14:val="standardContextual"/>
              </w:rPr>
              <w:t>.1</w:t>
            </w:r>
            <w:r w:rsidR="007241C4" w:rsidRPr="000209F9">
              <w:rPr>
                <w:rFonts w:ascii="Times New Roman" w:eastAsia="Aptos" w:hAnsi="Times New Roman" w:cs="Times New Roman"/>
                <w:i/>
                <w:iCs/>
                <w:sz w:val="24"/>
                <w:szCs w:val="24"/>
                <w:u w:val="single"/>
                <w14:ligatures w14:val="standardContextual"/>
              </w:rPr>
              <w:t xml:space="preserve"> ir 1.2</w:t>
            </w:r>
            <w:r w:rsidRPr="000209F9">
              <w:rPr>
                <w:rFonts w:ascii="Times New Roman" w:eastAsia="Aptos" w:hAnsi="Times New Roman" w:cs="Times New Roman"/>
                <w:i/>
                <w:iCs/>
                <w:sz w:val="24"/>
                <w:szCs w:val="24"/>
                <w:u w:val="single"/>
                <w14:ligatures w14:val="standardContextual"/>
              </w:rPr>
              <w:t xml:space="preserve"> pozicijo</w:t>
            </w:r>
            <w:r w:rsidR="007241C4" w:rsidRPr="000209F9">
              <w:rPr>
                <w:rFonts w:ascii="Times New Roman" w:eastAsia="Aptos" w:hAnsi="Times New Roman" w:cs="Times New Roman"/>
                <w:i/>
                <w:iCs/>
                <w:sz w:val="24"/>
                <w:szCs w:val="24"/>
                <w:u w:val="single"/>
                <w14:ligatures w14:val="standardContextual"/>
              </w:rPr>
              <w:t>s</w:t>
            </w:r>
            <w:r w:rsidRPr="000209F9">
              <w:rPr>
                <w:rFonts w:ascii="Times New Roman" w:eastAsia="Aptos" w:hAnsi="Times New Roman" w:cs="Times New Roman"/>
                <w:i/>
                <w:iCs/>
                <w:sz w:val="24"/>
                <w:szCs w:val="24"/>
                <w:u w:val="single"/>
                <w14:ligatures w14:val="standardContextual"/>
              </w:rPr>
              <w:t>e siūlom</w:t>
            </w:r>
            <w:r w:rsidR="007241C4" w:rsidRPr="000209F9">
              <w:rPr>
                <w:rFonts w:ascii="Times New Roman" w:eastAsia="Aptos" w:hAnsi="Times New Roman" w:cs="Times New Roman"/>
                <w:i/>
                <w:iCs/>
                <w:sz w:val="24"/>
                <w:szCs w:val="24"/>
                <w:u w:val="single"/>
                <w14:ligatures w14:val="standardContextual"/>
              </w:rPr>
              <w:t xml:space="preserve">ų </w:t>
            </w:r>
            <w:r w:rsidRPr="000209F9">
              <w:rPr>
                <w:rFonts w:ascii="Times New Roman" w:eastAsia="Aptos" w:hAnsi="Times New Roman" w:cs="Times New Roman"/>
                <w:i/>
                <w:iCs/>
                <w:sz w:val="24"/>
                <w:szCs w:val="24"/>
                <w:u w:val="single"/>
                <w14:ligatures w14:val="standardContextual"/>
              </w:rPr>
              <w:t>prek</w:t>
            </w:r>
            <w:r w:rsidR="007241C4" w:rsidRPr="000209F9">
              <w:rPr>
                <w:rFonts w:ascii="Times New Roman" w:eastAsia="Aptos" w:hAnsi="Times New Roman" w:cs="Times New Roman"/>
                <w:i/>
                <w:iCs/>
                <w:sz w:val="24"/>
                <w:szCs w:val="24"/>
                <w:u w:val="single"/>
                <w14:ligatures w14:val="standardContextual"/>
              </w:rPr>
              <w:t>ių</w:t>
            </w:r>
            <w:r w:rsidRPr="000209F9">
              <w:rPr>
                <w:rFonts w:ascii="Times New Roman" w:eastAsia="Aptos" w:hAnsi="Times New Roman" w:cs="Times New Roman"/>
                <w:i/>
                <w:iCs/>
                <w:sz w:val="24"/>
                <w:szCs w:val="24"/>
                <w:u w:val="single"/>
                <w14:ligatures w14:val="standardContextual"/>
              </w:rPr>
              <w:t>)</w:t>
            </w:r>
          </w:p>
        </w:tc>
      </w:tr>
      <w:tr w:rsidR="00A522A0" w:rsidRPr="000209F9" w14:paraId="2FABAE26" w14:textId="77777777" w:rsidTr="00673E0D">
        <w:trPr>
          <w:trHeight w:val="2142"/>
        </w:trPr>
        <w:tc>
          <w:tcPr>
            <w:tcW w:w="261" w:type="pct"/>
          </w:tcPr>
          <w:p w14:paraId="39C10D44" w14:textId="0296CB2D" w:rsidR="00A522A0" w:rsidRPr="000209F9" w:rsidRDefault="003E280E" w:rsidP="000209F9">
            <w:pPr>
              <w:suppressAutoHyphens/>
              <w:spacing w:line="240" w:lineRule="auto"/>
              <w:jc w:val="both"/>
              <w:rPr>
                <w:rFonts w:ascii="Times New Roman" w:hAnsi="Times New Roman" w:cs="Times New Roman"/>
                <w:sz w:val="24"/>
                <w:szCs w:val="24"/>
              </w:rPr>
            </w:pPr>
            <w:r w:rsidRPr="000209F9">
              <w:rPr>
                <w:rFonts w:ascii="Times New Roman" w:hAnsi="Times New Roman" w:cs="Times New Roman"/>
                <w:sz w:val="24"/>
                <w:szCs w:val="24"/>
              </w:rPr>
              <w:lastRenderedPageBreak/>
              <w:t>2</w:t>
            </w:r>
          </w:p>
        </w:tc>
        <w:tc>
          <w:tcPr>
            <w:tcW w:w="624" w:type="pct"/>
          </w:tcPr>
          <w:p w14:paraId="3E26C87D" w14:textId="68594214" w:rsidR="00A522A0" w:rsidRPr="000209F9" w:rsidRDefault="00A522A0" w:rsidP="000209F9">
            <w:pPr>
              <w:suppressAutoHyphens/>
              <w:spacing w:line="240" w:lineRule="auto"/>
              <w:jc w:val="both"/>
              <w:rPr>
                <w:rFonts w:ascii="Times New Roman" w:hAnsi="Times New Roman" w:cs="Times New Roman"/>
                <w:sz w:val="24"/>
                <w:szCs w:val="24"/>
              </w:rPr>
            </w:pPr>
            <w:r w:rsidRPr="000209F9">
              <w:rPr>
                <w:rFonts w:ascii="Times New Roman" w:hAnsi="Times New Roman" w:cs="Times New Roman"/>
                <w:sz w:val="24"/>
                <w:szCs w:val="24"/>
              </w:rPr>
              <w:t>Visoms prekėms</w:t>
            </w:r>
          </w:p>
        </w:tc>
        <w:tc>
          <w:tcPr>
            <w:tcW w:w="885" w:type="pct"/>
          </w:tcPr>
          <w:p w14:paraId="70E634A1" w14:textId="77777777" w:rsidR="00A522A0" w:rsidRPr="000209F9" w:rsidRDefault="00A522A0" w:rsidP="000209F9">
            <w:pPr>
              <w:suppressAutoHyphens/>
              <w:spacing w:line="240" w:lineRule="auto"/>
              <w:jc w:val="both"/>
              <w:rPr>
                <w:rFonts w:ascii="Times New Roman" w:hAnsi="Times New Roman" w:cs="Times New Roman"/>
                <w:sz w:val="24"/>
                <w:szCs w:val="24"/>
              </w:rPr>
            </w:pPr>
            <w:r w:rsidRPr="000209F9">
              <w:rPr>
                <w:rFonts w:ascii="Times New Roman" w:hAnsi="Times New Roman" w:cs="Times New Roman"/>
                <w:sz w:val="24"/>
                <w:szCs w:val="24"/>
              </w:rPr>
              <w:t xml:space="preserve">Tiekėjas privalo Prekes pristatyti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įsitikins, ar Tiekėjas Prekes pristatė ne kelių eismo piko valandomis. Pirkėjas Sutarties vykdymo metu reikalaus trumpiausio </w:t>
            </w:r>
            <w:r w:rsidRPr="000209F9">
              <w:rPr>
                <w:rFonts w:ascii="Times New Roman" w:hAnsi="Times New Roman" w:cs="Times New Roman"/>
                <w:sz w:val="24"/>
                <w:szCs w:val="24"/>
              </w:rPr>
              <w:lastRenderedPageBreak/>
              <w:t>galimo maršruto pasirinkimą įrodančių dokumentų (pvz.: transporto priemonės maršruto plano arba kitų lygiaverčių objektyvių įrodymų)</w:t>
            </w:r>
          </w:p>
        </w:tc>
        <w:tc>
          <w:tcPr>
            <w:tcW w:w="783" w:type="pct"/>
          </w:tcPr>
          <w:p w14:paraId="4A7E00CB" w14:textId="77777777" w:rsidR="00A522A0" w:rsidRPr="000209F9" w:rsidRDefault="00A522A0" w:rsidP="000209F9">
            <w:pPr>
              <w:autoSpaceDE w:val="0"/>
              <w:autoSpaceDN w:val="0"/>
              <w:adjustRightInd w:val="0"/>
              <w:spacing w:line="240" w:lineRule="auto"/>
              <w:ind w:right="424"/>
              <w:jc w:val="both"/>
              <w:rPr>
                <w:rFonts w:ascii="Times New Roman" w:hAnsi="Times New Roman" w:cs="Times New Roman"/>
                <w:sz w:val="24"/>
                <w:szCs w:val="24"/>
              </w:rPr>
            </w:pPr>
            <w:r w:rsidRPr="000209F9">
              <w:rPr>
                <w:rFonts w:ascii="Times New Roman" w:hAnsi="Times New Roman" w:cs="Times New Roman"/>
                <w:sz w:val="24"/>
                <w:szCs w:val="24"/>
              </w:rPr>
              <w:lastRenderedPageBreak/>
              <w:t xml:space="preserve">Kriterijus nustatytas, vadovaujantis, Aplinkos apsaugos kriterijų taikymo, vykdant žaliuosius pirkimus, tvarkos aprašo, patvirtinto Lietuvos Respublikos aplinkos ministro 2011 m. birželio 28 d. įsakymu Nr. D1-508 </w:t>
            </w:r>
            <w:r w:rsidRPr="000209F9">
              <w:rPr>
                <w:rFonts w:ascii="Times New Roman" w:hAnsi="Times New Roman" w:cs="Times New Roman"/>
                <w:i/>
                <w:iCs/>
                <w:sz w:val="24"/>
                <w:szCs w:val="24"/>
              </w:rPr>
              <w:t xml:space="preserve">„Dėl aplinkos apsaugos </w:t>
            </w:r>
            <w:r w:rsidRPr="000209F9">
              <w:rPr>
                <w:rFonts w:ascii="Times New Roman" w:hAnsi="Times New Roman" w:cs="Times New Roman"/>
                <w:i/>
                <w:iCs/>
                <w:sz w:val="24"/>
                <w:szCs w:val="24"/>
              </w:rPr>
              <w:lastRenderedPageBreak/>
              <w:t>kriterijų taikymo, vykdant žaliuosius pirkimus, tvarkos aprašo patvirtinimo“</w:t>
            </w:r>
            <w:r w:rsidRPr="000209F9">
              <w:rPr>
                <w:rFonts w:ascii="Times New Roman" w:hAnsi="Times New Roman" w:cs="Times New Roman"/>
                <w:sz w:val="24"/>
                <w:szCs w:val="24"/>
              </w:rPr>
              <w:t xml:space="preserve"> aktualios redakcijos 4.4.4 papunkčio 4.4.4.1 papunktyje </w:t>
            </w:r>
            <w:r w:rsidRPr="000209F9">
              <w:rPr>
                <w:rFonts w:ascii="Times New Roman" w:hAnsi="Times New Roman" w:cs="Times New Roman"/>
                <w:i/>
                <w:iCs/>
                <w:sz w:val="24"/>
                <w:szCs w:val="24"/>
              </w:rPr>
              <w:t>(&lt;….&gt;4.4.4.1. prekei pagaminti ir (ar) tiekti, paslaugai teikti ar darbams atlikti sunaudojama mažiau gamtos išteklių ir (ar) sudėtyje yra pakartotinai panaudotų ir (ar) perdirbtų medžiagų)</w:t>
            </w:r>
            <w:r w:rsidRPr="000209F9">
              <w:rPr>
                <w:rFonts w:ascii="Times New Roman" w:hAnsi="Times New Roman" w:cs="Times New Roman"/>
                <w:sz w:val="24"/>
                <w:szCs w:val="24"/>
              </w:rPr>
              <w:t xml:space="preserve"> numatyto aplinkosauginio principo pagrindu</w:t>
            </w:r>
          </w:p>
        </w:tc>
        <w:tc>
          <w:tcPr>
            <w:tcW w:w="921" w:type="pct"/>
          </w:tcPr>
          <w:p w14:paraId="5EF152C5" w14:textId="77777777" w:rsidR="00A522A0" w:rsidRPr="000209F9" w:rsidRDefault="00A522A0" w:rsidP="000209F9">
            <w:pPr>
              <w:autoSpaceDE w:val="0"/>
              <w:autoSpaceDN w:val="0"/>
              <w:adjustRightInd w:val="0"/>
              <w:spacing w:line="240" w:lineRule="auto"/>
              <w:ind w:right="424"/>
              <w:jc w:val="both"/>
              <w:rPr>
                <w:rFonts w:ascii="Times New Roman" w:eastAsia="Aptos" w:hAnsi="Times New Roman" w:cs="Times New Roman"/>
                <w:sz w:val="24"/>
                <w:szCs w:val="24"/>
                <w14:ligatures w14:val="standardContextual"/>
              </w:rPr>
            </w:pPr>
            <w:r w:rsidRPr="000209F9">
              <w:rPr>
                <w:rFonts w:ascii="Times New Roman" w:eastAsia="Aptos" w:hAnsi="Times New Roman" w:cs="Times New Roman"/>
                <w:sz w:val="24"/>
                <w:szCs w:val="24"/>
                <w14:ligatures w14:val="standardContextual"/>
              </w:rPr>
              <w:lastRenderedPageBreak/>
              <w:t>Techninė specifikacija ir Sutarties vykdymo sąlyga</w:t>
            </w:r>
          </w:p>
        </w:tc>
        <w:tc>
          <w:tcPr>
            <w:tcW w:w="633" w:type="pct"/>
          </w:tcPr>
          <w:p w14:paraId="6B014666" w14:textId="77777777" w:rsidR="00A522A0" w:rsidRPr="000209F9" w:rsidRDefault="00A522A0" w:rsidP="000209F9">
            <w:pPr>
              <w:autoSpaceDE w:val="0"/>
              <w:autoSpaceDN w:val="0"/>
              <w:adjustRightInd w:val="0"/>
              <w:spacing w:line="240" w:lineRule="auto"/>
              <w:ind w:right="-25"/>
              <w:jc w:val="both"/>
              <w:rPr>
                <w:rFonts w:ascii="Times New Roman" w:eastAsia="Aptos" w:hAnsi="Times New Roman" w:cs="Times New Roman"/>
                <w:b/>
                <w:bCs/>
                <w:sz w:val="24"/>
                <w:szCs w:val="24"/>
                <w14:ligatures w14:val="standardContextual"/>
              </w:rPr>
            </w:pPr>
            <w:r w:rsidRPr="000209F9">
              <w:rPr>
                <w:rFonts w:ascii="Times New Roman" w:hAnsi="Times New Roman" w:cs="Times New Roman"/>
                <w:sz w:val="24"/>
                <w:szCs w:val="24"/>
              </w:rPr>
              <w:t>Sutarties vykdymo metu turės būti pateikiami trumpiausio galimo maršruto pasirinkimą įrodantys dokumentai (pvz.: transporto priemonės maršruto planas arba kiti lygiaverčiai objektyvūs įrodymai)</w:t>
            </w:r>
          </w:p>
        </w:tc>
        <w:tc>
          <w:tcPr>
            <w:tcW w:w="894" w:type="pct"/>
          </w:tcPr>
          <w:p w14:paraId="2AF6BA68" w14:textId="77777777" w:rsidR="00A522A0" w:rsidRPr="000209F9" w:rsidRDefault="00A522A0" w:rsidP="000209F9">
            <w:pPr>
              <w:autoSpaceDE w:val="0"/>
              <w:autoSpaceDN w:val="0"/>
              <w:adjustRightInd w:val="0"/>
              <w:spacing w:line="240" w:lineRule="auto"/>
              <w:ind w:right="424"/>
              <w:jc w:val="both"/>
              <w:rPr>
                <w:rFonts w:ascii="Times New Roman" w:eastAsia="Aptos" w:hAnsi="Times New Roman" w:cs="Times New Roman"/>
                <w:sz w:val="24"/>
                <w:szCs w:val="24"/>
                <w14:ligatures w14:val="standardContextual"/>
              </w:rPr>
            </w:pPr>
            <w:r w:rsidRPr="000209F9">
              <w:rPr>
                <w:rFonts w:ascii="Times New Roman" w:eastAsia="Aptos" w:hAnsi="Times New Roman" w:cs="Times New Roman"/>
                <w:sz w:val="24"/>
                <w:szCs w:val="24"/>
                <w14:ligatures w14:val="standardContextual"/>
              </w:rPr>
              <w:t xml:space="preserve">Tiekėjas teikdamas pasiūlymą </w:t>
            </w:r>
            <w:r w:rsidRPr="000209F9">
              <w:rPr>
                <w:rFonts w:ascii="Times New Roman" w:eastAsia="Aptos" w:hAnsi="Times New Roman" w:cs="Times New Roman"/>
                <w:b/>
                <w:bCs/>
                <w:sz w:val="24"/>
                <w:szCs w:val="24"/>
                <w14:ligatures w14:val="standardContextual"/>
              </w:rPr>
              <w:t>Įsipareigoja / Neįsipareigoja</w:t>
            </w:r>
            <w:r w:rsidRPr="000209F9">
              <w:rPr>
                <w:rFonts w:ascii="Times New Roman" w:eastAsia="Aptos" w:hAnsi="Times New Roman" w:cs="Times New Roman"/>
                <w:sz w:val="24"/>
                <w:szCs w:val="24"/>
                <w14:ligatures w14:val="standardContextual"/>
              </w:rPr>
              <w:t xml:space="preserve"> </w:t>
            </w:r>
            <w:r w:rsidRPr="000209F9">
              <w:rPr>
                <w:rFonts w:ascii="Times New Roman" w:eastAsia="Aptos" w:hAnsi="Times New Roman" w:cs="Times New Roman"/>
                <w:i/>
                <w:iCs/>
                <w:sz w:val="24"/>
                <w:szCs w:val="24"/>
                <w14:ligatures w14:val="standardContextual"/>
              </w:rPr>
              <w:t>(tinkamą pažymėti)</w:t>
            </w:r>
            <w:r w:rsidRPr="000209F9">
              <w:rPr>
                <w:rFonts w:ascii="Times New Roman" w:eastAsia="Aptos" w:hAnsi="Times New Roman" w:cs="Times New Roman"/>
                <w:sz w:val="24"/>
                <w:szCs w:val="24"/>
                <w14:ligatures w14:val="standardContextual"/>
              </w:rPr>
              <w:t xml:space="preserve"> laikytis šioje eilutėje nustatytų reikalavimų. </w:t>
            </w:r>
          </w:p>
          <w:p w14:paraId="5659EB4A" w14:textId="77777777" w:rsidR="00A522A0" w:rsidRPr="000209F9" w:rsidRDefault="00A522A0" w:rsidP="000209F9">
            <w:pPr>
              <w:autoSpaceDE w:val="0"/>
              <w:autoSpaceDN w:val="0"/>
              <w:adjustRightInd w:val="0"/>
              <w:spacing w:line="240" w:lineRule="auto"/>
              <w:ind w:right="424"/>
              <w:jc w:val="both"/>
              <w:rPr>
                <w:rFonts w:ascii="Times New Roman" w:eastAsia="Aptos" w:hAnsi="Times New Roman" w:cs="Times New Roman"/>
                <w:sz w:val="24"/>
                <w:szCs w:val="24"/>
                <w14:ligatures w14:val="standardContextual"/>
              </w:rPr>
            </w:pPr>
          </w:p>
          <w:p w14:paraId="52A468F9" w14:textId="77777777" w:rsidR="00A522A0" w:rsidRPr="000209F9" w:rsidRDefault="00A522A0" w:rsidP="000209F9">
            <w:pPr>
              <w:autoSpaceDE w:val="0"/>
              <w:autoSpaceDN w:val="0"/>
              <w:adjustRightInd w:val="0"/>
              <w:spacing w:line="240" w:lineRule="auto"/>
              <w:ind w:right="-25"/>
              <w:jc w:val="both"/>
              <w:rPr>
                <w:rFonts w:ascii="Times New Roman" w:eastAsia="Aptos" w:hAnsi="Times New Roman" w:cs="Times New Roman"/>
                <w:i/>
                <w:iCs/>
                <w:sz w:val="24"/>
                <w:szCs w:val="24"/>
                <w14:ligatures w14:val="standardContextual"/>
              </w:rPr>
            </w:pPr>
            <w:r w:rsidRPr="000209F9">
              <w:rPr>
                <w:rFonts w:ascii="Times New Roman" w:eastAsia="Aptos" w:hAnsi="Times New Roman" w:cs="Times New Roman"/>
                <w:sz w:val="24"/>
                <w:szCs w:val="24"/>
                <w14:ligatures w14:val="standardContextual"/>
              </w:rPr>
              <w:t xml:space="preserve">Tiekėjas sutarties vykdymo etape </w:t>
            </w:r>
            <w:r w:rsidRPr="000209F9">
              <w:rPr>
                <w:rFonts w:ascii="Times New Roman" w:eastAsia="Aptos" w:hAnsi="Times New Roman" w:cs="Times New Roman"/>
                <w:b/>
                <w:bCs/>
                <w:sz w:val="24"/>
                <w:szCs w:val="24"/>
                <w14:ligatures w14:val="standardContextual"/>
              </w:rPr>
              <w:t>Įsipareigoja / Neįsipareigoja</w:t>
            </w:r>
            <w:r w:rsidRPr="000209F9">
              <w:rPr>
                <w:rFonts w:ascii="Times New Roman" w:eastAsia="Aptos" w:hAnsi="Times New Roman" w:cs="Times New Roman"/>
                <w:sz w:val="24"/>
                <w:szCs w:val="24"/>
                <w14:ligatures w14:val="standardContextual"/>
              </w:rPr>
              <w:t xml:space="preserve"> </w:t>
            </w:r>
            <w:r w:rsidRPr="000209F9">
              <w:rPr>
                <w:rFonts w:ascii="Times New Roman" w:eastAsia="Aptos" w:hAnsi="Times New Roman" w:cs="Times New Roman"/>
                <w:i/>
                <w:iCs/>
                <w:sz w:val="24"/>
                <w:szCs w:val="24"/>
                <w14:ligatures w14:val="standardContextual"/>
              </w:rPr>
              <w:t>(tinkamą pažymėti)</w:t>
            </w:r>
            <w:r w:rsidRPr="000209F9">
              <w:rPr>
                <w:rFonts w:ascii="Times New Roman" w:eastAsia="Aptos" w:hAnsi="Times New Roman" w:cs="Times New Roman"/>
                <w:sz w:val="24"/>
                <w:szCs w:val="24"/>
                <w14:ligatures w14:val="standardContextual"/>
              </w:rPr>
              <w:t xml:space="preserve"> </w:t>
            </w:r>
            <w:r w:rsidRPr="000209F9">
              <w:rPr>
                <w:rFonts w:ascii="Times New Roman" w:hAnsi="Times New Roman" w:cs="Times New Roman"/>
                <w:sz w:val="24"/>
                <w:szCs w:val="24"/>
              </w:rPr>
              <w:t xml:space="preserve">pateikti trumpiausio galimo maršruto pasirinkimą įrodančius dokumentus (pvz.: transporto priemonės maršruto planą arba kitus </w:t>
            </w:r>
            <w:r w:rsidRPr="000209F9">
              <w:rPr>
                <w:rFonts w:ascii="Times New Roman" w:hAnsi="Times New Roman" w:cs="Times New Roman"/>
                <w:sz w:val="24"/>
                <w:szCs w:val="24"/>
              </w:rPr>
              <w:lastRenderedPageBreak/>
              <w:t>lygiaverčius objektyvius įrodymus)</w:t>
            </w:r>
          </w:p>
        </w:tc>
      </w:tr>
    </w:tbl>
    <w:p w14:paraId="13A4E188" w14:textId="77777777" w:rsidR="00A522A0" w:rsidRPr="000209F9" w:rsidRDefault="00A522A0" w:rsidP="000209F9">
      <w:pPr>
        <w:spacing w:after="0" w:line="240" w:lineRule="auto"/>
        <w:rPr>
          <w:rFonts w:ascii="Times New Roman" w:hAnsi="Times New Roman" w:cs="Times New Roman"/>
        </w:rPr>
      </w:pPr>
    </w:p>
    <w:sectPr w:rsidR="00A522A0" w:rsidRPr="000209F9" w:rsidSect="00D83E47">
      <w:pgSz w:w="16838" w:h="11906" w:orient="landscape"/>
      <w:pgMar w:top="1418" w:right="1134"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3BDCE" w14:textId="77777777" w:rsidR="00A4319F" w:rsidRDefault="00A4319F" w:rsidP="003C6296">
      <w:pPr>
        <w:spacing w:after="0" w:line="240" w:lineRule="auto"/>
      </w:pPr>
      <w:r>
        <w:separator/>
      </w:r>
    </w:p>
  </w:endnote>
  <w:endnote w:type="continuationSeparator" w:id="0">
    <w:p w14:paraId="7EB1D511" w14:textId="77777777" w:rsidR="00A4319F" w:rsidRDefault="00A4319F" w:rsidP="003C62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91FEF" w14:textId="77777777" w:rsidR="00A4319F" w:rsidRDefault="00A4319F" w:rsidP="003C6296">
      <w:pPr>
        <w:spacing w:after="0" w:line="240" w:lineRule="auto"/>
      </w:pPr>
      <w:r>
        <w:separator/>
      </w:r>
    </w:p>
  </w:footnote>
  <w:footnote w:type="continuationSeparator" w:id="0">
    <w:p w14:paraId="28AF488E" w14:textId="77777777" w:rsidR="00A4319F" w:rsidRDefault="00A4319F" w:rsidP="003C6296">
      <w:pPr>
        <w:spacing w:after="0" w:line="240" w:lineRule="auto"/>
      </w:pPr>
      <w:r>
        <w:continuationSeparator/>
      </w:r>
    </w:p>
  </w:footnote>
  <w:footnote w:id="1">
    <w:p w14:paraId="5B723F00" w14:textId="4F6B4210" w:rsidR="004F1545" w:rsidRPr="00737D23" w:rsidRDefault="004F1545" w:rsidP="00307ABC">
      <w:pPr>
        <w:rPr>
          <w:rFonts w:ascii="Times New Roman" w:hAnsi="Times New Roman" w:cs="Times New Roman"/>
          <w:sz w:val="24"/>
          <w:szCs w:val="24"/>
          <w:lang w:val="en-GB"/>
        </w:rPr>
      </w:pPr>
      <w:r w:rsidRPr="00737D23">
        <w:rPr>
          <w:rStyle w:val="FootnoteReference"/>
          <w:rFonts w:ascii="Times New Roman" w:hAnsi="Times New Roman" w:cs="Times New Roman"/>
          <w:sz w:val="24"/>
          <w:szCs w:val="24"/>
        </w:rPr>
        <w:footnoteRef/>
      </w:r>
      <w:r w:rsidRPr="00737D23">
        <w:rPr>
          <w:rFonts w:ascii="Times New Roman" w:hAnsi="Times New Roman" w:cs="Times New Roman"/>
          <w:sz w:val="24"/>
          <w:szCs w:val="24"/>
        </w:rPr>
        <w:t xml:space="preserve"> </w:t>
      </w:r>
      <w:r w:rsidRPr="00737D23">
        <w:rPr>
          <w:rFonts w:ascii="Times New Roman" w:hAnsi="Times New Roman" w:cs="Times New Roman"/>
          <w:b/>
          <w:bCs/>
          <w:i/>
          <w:iCs/>
          <w:sz w:val="20"/>
          <w:szCs w:val="20"/>
        </w:rPr>
        <w:t>Žr. techninės specifikacijos bendrųjų reikalavimų 3 p.</w:t>
      </w:r>
    </w:p>
  </w:footnote>
  <w:footnote w:id="2">
    <w:p w14:paraId="3593DCCB" w14:textId="0AB9BFE5" w:rsidR="006E2F2F" w:rsidRPr="00737D23" w:rsidRDefault="00293FFE" w:rsidP="006E2F2F">
      <w:pPr>
        <w:pStyle w:val="FootnoteText"/>
        <w:jc w:val="both"/>
        <w:rPr>
          <w:rFonts w:ascii="Times New Roman" w:hAnsi="Times New Roman" w:cs="Times New Roman"/>
          <w:i/>
          <w:iCs/>
          <w:sz w:val="18"/>
          <w:szCs w:val="18"/>
        </w:rPr>
      </w:pPr>
      <w:r w:rsidRPr="00737D23">
        <w:rPr>
          <w:rStyle w:val="FootnoteReference"/>
          <w:rFonts w:ascii="Times New Roman" w:hAnsi="Times New Roman" w:cs="Times New Roman"/>
        </w:rPr>
        <w:footnoteRef/>
      </w:r>
      <w:r w:rsidRPr="00737D23">
        <w:rPr>
          <w:rFonts w:ascii="Times New Roman" w:hAnsi="Times New Roman" w:cs="Times New Roman"/>
        </w:rPr>
        <w:t xml:space="preserve"> </w:t>
      </w:r>
      <w:r w:rsidR="006E2F2F" w:rsidRPr="00737D23">
        <w:rPr>
          <w:rFonts w:ascii="Times New Roman" w:hAnsi="Times New Roman" w:cs="Times New Roman"/>
          <w:i/>
          <w:iCs/>
          <w:sz w:val="18"/>
          <w:szCs w:val="18"/>
        </w:rPr>
        <w:t xml:space="preserve">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metodus, principus, protokolus, standartus, sertifikatus, kilmes, gamybas, normas, direktyvas, formatus, medžiagas, sistemas, jungtis. Techninėje specifikacijoje nurodyti reikalavimai yra minimalūs, tiekėjas gali siūlyti aukštesnių ir geresnių parametrų pirkimo objektą. </w:t>
      </w:r>
    </w:p>
    <w:p w14:paraId="7FA828AF" w14:textId="082A20AF" w:rsidR="00293FFE" w:rsidRPr="00737D23" w:rsidRDefault="006E2F2F" w:rsidP="006E2F2F">
      <w:pPr>
        <w:pStyle w:val="FootnoteText"/>
        <w:jc w:val="both"/>
        <w:rPr>
          <w:rFonts w:ascii="Times New Roman" w:hAnsi="Times New Roman" w:cs="Times New Roman"/>
          <w:sz w:val="18"/>
          <w:szCs w:val="18"/>
        </w:rPr>
      </w:pPr>
      <w:r w:rsidRPr="00737D23">
        <w:rPr>
          <w:rFonts w:ascii="Times New Roman" w:hAnsi="Times New Roman" w:cs="Times New Roman"/>
          <w:i/>
          <w:iCs/>
          <w:sz w:val="18"/>
          <w:szCs w:val="18"/>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footnote>
  <w:footnote w:id="3">
    <w:p w14:paraId="0FA712E8" w14:textId="6FE61168" w:rsidR="00134407" w:rsidRPr="00737D23" w:rsidRDefault="00134407" w:rsidP="00134407">
      <w:pPr>
        <w:pStyle w:val="FootnoteText"/>
        <w:jc w:val="both"/>
        <w:rPr>
          <w:rFonts w:ascii="Times New Roman" w:hAnsi="Times New Roman" w:cs="Times New Roman"/>
        </w:rPr>
      </w:pPr>
      <w:r w:rsidRPr="00737D23">
        <w:rPr>
          <w:rStyle w:val="FootnoteReference"/>
          <w:rFonts w:ascii="Times New Roman" w:hAnsi="Times New Roman" w:cs="Times New Roman"/>
          <w:i/>
          <w:iCs/>
        </w:rPr>
        <w:footnoteRef/>
      </w:r>
      <w:r w:rsidRPr="00737D23">
        <w:rPr>
          <w:rFonts w:ascii="Times New Roman" w:hAnsi="Times New Roman" w:cs="Times New Roman"/>
          <w:i/>
          <w:iCs/>
        </w:rPr>
        <w:t xml:space="preserve"> </w:t>
      </w:r>
      <w:r w:rsidRPr="00737D23">
        <w:rPr>
          <w:rFonts w:ascii="Times New Roman" w:hAnsi="Times New Roman" w:cs="Times New Roman"/>
          <w:b/>
          <w:bCs/>
          <w:i/>
          <w:iCs/>
        </w:rPr>
        <w:t xml:space="preserve">Žr. techninės specifikacijos bendrųjų reikalavimų </w:t>
      </w:r>
      <w:r w:rsidR="00FB635F">
        <w:rPr>
          <w:rFonts w:ascii="Times New Roman" w:hAnsi="Times New Roman" w:cs="Times New Roman"/>
          <w:b/>
          <w:bCs/>
          <w:i/>
          <w:iCs/>
        </w:rPr>
        <w:t>3</w:t>
      </w:r>
      <w:r w:rsidRPr="00737D23">
        <w:rPr>
          <w:rFonts w:ascii="Times New Roman" w:hAnsi="Times New Roman" w:cs="Times New Roman"/>
          <w:b/>
          <w:bCs/>
          <w:i/>
          <w:iCs/>
        </w:rPr>
        <w:t xml:space="preserve"> p.</w:t>
      </w:r>
    </w:p>
  </w:footnote>
  <w:footnote w:id="4">
    <w:p w14:paraId="1A2F1D5B" w14:textId="77777777" w:rsidR="00134407" w:rsidRPr="00737D23" w:rsidRDefault="00134407" w:rsidP="006E2F2F">
      <w:pPr>
        <w:pStyle w:val="FootnoteText"/>
        <w:jc w:val="both"/>
        <w:rPr>
          <w:rFonts w:ascii="Times New Roman" w:hAnsi="Times New Roman" w:cs="Times New Roman"/>
          <w:i/>
          <w:iCs/>
          <w:sz w:val="18"/>
          <w:szCs w:val="18"/>
        </w:rPr>
      </w:pPr>
      <w:r w:rsidRPr="00737D23">
        <w:rPr>
          <w:rStyle w:val="FootnoteReference"/>
          <w:rFonts w:ascii="Times New Roman" w:hAnsi="Times New Roman" w:cs="Times New Roman"/>
        </w:rPr>
        <w:footnoteRef/>
      </w:r>
      <w:r w:rsidRPr="00737D23">
        <w:rPr>
          <w:rFonts w:ascii="Times New Roman" w:hAnsi="Times New Roman" w:cs="Times New Roman"/>
        </w:rPr>
        <w:t xml:space="preserve"> </w:t>
      </w:r>
      <w:r w:rsidRPr="00737D23">
        <w:rPr>
          <w:rFonts w:ascii="Times New Roman" w:hAnsi="Times New Roman" w:cs="Times New Roman"/>
          <w:i/>
          <w:iCs/>
          <w:sz w:val="18"/>
          <w:szCs w:val="18"/>
        </w:rPr>
        <w:t xml:space="preserve">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metodus, principus, protokolus, standartus, sertifikatus, kilmes, gamybas, normas, direktyvas, formatus, medžiagas, sistemas, jungtis. Techninėje specifikacijoje nurodyti reikalavimai yra minimalūs, tiekėjas gali siūlyti aukštesnių ir geresnių parametrų pirkimo objektą. </w:t>
      </w:r>
    </w:p>
    <w:p w14:paraId="1C85E6BB" w14:textId="77777777" w:rsidR="00134407" w:rsidRPr="00737D23" w:rsidRDefault="00134407" w:rsidP="006E2F2F">
      <w:pPr>
        <w:pStyle w:val="FootnoteText"/>
        <w:jc w:val="both"/>
        <w:rPr>
          <w:rFonts w:ascii="Times New Roman" w:hAnsi="Times New Roman" w:cs="Times New Roman"/>
          <w:sz w:val="18"/>
          <w:szCs w:val="18"/>
        </w:rPr>
      </w:pPr>
      <w:r w:rsidRPr="00737D23">
        <w:rPr>
          <w:rFonts w:ascii="Times New Roman" w:hAnsi="Times New Roman" w:cs="Times New Roman"/>
          <w:i/>
          <w:iCs/>
          <w:sz w:val="18"/>
          <w:szCs w:val="18"/>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footnote>
  <w:footnote w:id="5">
    <w:p w14:paraId="4D86A49B" w14:textId="033522EB" w:rsidR="00134407" w:rsidRPr="00737D23" w:rsidRDefault="00134407" w:rsidP="00134407">
      <w:pPr>
        <w:pStyle w:val="FootnoteText"/>
        <w:jc w:val="both"/>
        <w:rPr>
          <w:rFonts w:ascii="Times New Roman" w:hAnsi="Times New Roman" w:cs="Times New Roman"/>
        </w:rPr>
      </w:pPr>
      <w:r w:rsidRPr="00737D23">
        <w:rPr>
          <w:rStyle w:val="FootnoteReference"/>
          <w:rFonts w:ascii="Times New Roman" w:hAnsi="Times New Roman" w:cs="Times New Roman"/>
          <w:i/>
          <w:iCs/>
        </w:rPr>
        <w:footnoteRef/>
      </w:r>
      <w:r w:rsidRPr="00737D23">
        <w:rPr>
          <w:rFonts w:ascii="Times New Roman" w:hAnsi="Times New Roman" w:cs="Times New Roman"/>
          <w:i/>
          <w:iCs/>
        </w:rPr>
        <w:t xml:space="preserve"> </w:t>
      </w:r>
      <w:r w:rsidRPr="00737D23">
        <w:rPr>
          <w:rFonts w:ascii="Times New Roman" w:hAnsi="Times New Roman" w:cs="Times New Roman"/>
          <w:b/>
          <w:bCs/>
          <w:i/>
          <w:iCs/>
        </w:rPr>
        <w:t xml:space="preserve">Žr. techninės specifikacijos bendrųjų reikalavimų </w:t>
      </w:r>
      <w:r w:rsidR="007956D6">
        <w:rPr>
          <w:rFonts w:ascii="Times New Roman" w:hAnsi="Times New Roman" w:cs="Times New Roman"/>
          <w:b/>
          <w:bCs/>
          <w:i/>
          <w:iCs/>
        </w:rPr>
        <w:t>3</w:t>
      </w:r>
      <w:r w:rsidRPr="00737D23">
        <w:rPr>
          <w:rFonts w:ascii="Times New Roman" w:hAnsi="Times New Roman" w:cs="Times New Roman"/>
          <w:b/>
          <w:bCs/>
          <w:i/>
          <w:iCs/>
        </w:rPr>
        <w:t xml:space="preserve"> p.</w:t>
      </w:r>
    </w:p>
  </w:footnote>
  <w:footnote w:id="6">
    <w:p w14:paraId="3C40056E" w14:textId="77777777" w:rsidR="0032025B" w:rsidRPr="00737D23" w:rsidRDefault="0032025B" w:rsidP="006E2F2F">
      <w:pPr>
        <w:pStyle w:val="FootnoteText"/>
        <w:jc w:val="both"/>
        <w:rPr>
          <w:rFonts w:ascii="Times New Roman" w:hAnsi="Times New Roman" w:cs="Times New Roman"/>
          <w:i/>
          <w:iCs/>
          <w:sz w:val="18"/>
          <w:szCs w:val="18"/>
        </w:rPr>
      </w:pPr>
      <w:r w:rsidRPr="00737D23">
        <w:rPr>
          <w:rStyle w:val="FootnoteReference"/>
          <w:rFonts w:ascii="Times New Roman" w:hAnsi="Times New Roman" w:cs="Times New Roman"/>
        </w:rPr>
        <w:footnoteRef/>
      </w:r>
      <w:r w:rsidRPr="00737D23">
        <w:rPr>
          <w:rFonts w:ascii="Times New Roman" w:hAnsi="Times New Roman" w:cs="Times New Roman"/>
        </w:rPr>
        <w:t xml:space="preserve"> </w:t>
      </w:r>
      <w:r w:rsidRPr="00737D23">
        <w:rPr>
          <w:rFonts w:ascii="Times New Roman" w:hAnsi="Times New Roman" w:cs="Times New Roman"/>
          <w:i/>
          <w:iCs/>
          <w:sz w:val="18"/>
          <w:szCs w:val="18"/>
        </w:rPr>
        <w:t xml:space="preserve">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metodus, principus, protokolus, standartus, sertifikatus, kilmes, gamybas, normas, direktyvas, formatus, medžiagas, sistemas, jungtis. Techninėje specifikacijoje nurodyti reikalavimai yra minimalūs, tiekėjas gali siūlyti aukštesnių ir geresnių parametrų pirkimo objektą. </w:t>
      </w:r>
    </w:p>
    <w:p w14:paraId="7F1D2BAB" w14:textId="77777777" w:rsidR="0032025B" w:rsidRPr="00737D23" w:rsidRDefault="0032025B" w:rsidP="006E2F2F">
      <w:pPr>
        <w:pStyle w:val="FootnoteText"/>
        <w:jc w:val="both"/>
        <w:rPr>
          <w:rFonts w:ascii="Times New Roman" w:hAnsi="Times New Roman" w:cs="Times New Roman"/>
          <w:sz w:val="18"/>
          <w:szCs w:val="18"/>
        </w:rPr>
      </w:pPr>
      <w:r w:rsidRPr="00737D23">
        <w:rPr>
          <w:rFonts w:ascii="Times New Roman" w:hAnsi="Times New Roman" w:cs="Times New Roman"/>
          <w:i/>
          <w:iCs/>
          <w:sz w:val="18"/>
          <w:szCs w:val="18"/>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footnote>
  <w:footnote w:id="7">
    <w:p w14:paraId="7D3C0E8A" w14:textId="19766575" w:rsidR="0032025B" w:rsidRPr="00737D23" w:rsidRDefault="0032025B" w:rsidP="00134407">
      <w:pPr>
        <w:pStyle w:val="FootnoteText"/>
        <w:jc w:val="both"/>
        <w:rPr>
          <w:rFonts w:ascii="Times New Roman" w:hAnsi="Times New Roman" w:cs="Times New Roman"/>
        </w:rPr>
      </w:pPr>
      <w:r w:rsidRPr="00737D23">
        <w:rPr>
          <w:rStyle w:val="FootnoteReference"/>
          <w:rFonts w:ascii="Times New Roman" w:hAnsi="Times New Roman" w:cs="Times New Roman"/>
          <w:i/>
          <w:iCs/>
        </w:rPr>
        <w:footnoteRef/>
      </w:r>
      <w:r w:rsidRPr="00737D23">
        <w:rPr>
          <w:rFonts w:ascii="Times New Roman" w:hAnsi="Times New Roman" w:cs="Times New Roman"/>
          <w:i/>
          <w:iCs/>
        </w:rPr>
        <w:t xml:space="preserve"> </w:t>
      </w:r>
      <w:r w:rsidRPr="00737D23">
        <w:rPr>
          <w:rFonts w:ascii="Times New Roman" w:hAnsi="Times New Roman" w:cs="Times New Roman"/>
          <w:b/>
          <w:bCs/>
          <w:i/>
          <w:iCs/>
        </w:rPr>
        <w:t xml:space="preserve">Žr. techninės specifikacijos bendrųjų reikalavimų </w:t>
      </w:r>
      <w:r w:rsidR="007956D6">
        <w:rPr>
          <w:rFonts w:ascii="Times New Roman" w:hAnsi="Times New Roman" w:cs="Times New Roman"/>
          <w:b/>
          <w:bCs/>
          <w:i/>
          <w:iCs/>
        </w:rPr>
        <w:t>3</w:t>
      </w:r>
      <w:r w:rsidRPr="00737D23">
        <w:rPr>
          <w:rFonts w:ascii="Times New Roman" w:hAnsi="Times New Roman" w:cs="Times New Roman"/>
          <w:b/>
          <w:bCs/>
          <w:i/>
          <w:iCs/>
        </w:rPr>
        <w:t xml:space="preserve"> p.</w:t>
      </w:r>
    </w:p>
  </w:footnote>
  <w:footnote w:id="8">
    <w:p w14:paraId="43F4A9BC" w14:textId="77777777" w:rsidR="0032025B" w:rsidRPr="00737D23" w:rsidRDefault="0032025B" w:rsidP="006E2F2F">
      <w:pPr>
        <w:pStyle w:val="FootnoteText"/>
        <w:jc w:val="both"/>
        <w:rPr>
          <w:rFonts w:ascii="Times New Roman" w:hAnsi="Times New Roman" w:cs="Times New Roman"/>
          <w:i/>
          <w:iCs/>
          <w:sz w:val="18"/>
          <w:szCs w:val="18"/>
        </w:rPr>
      </w:pPr>
      <w:r w:rsidRPr="00737D23">
        <w:rPr>
          <w:rStyle w:val="FootnoteReference"/>
          <w:rFonts w:ascii="Times New Roman" w:hAnsi="Times New Roman" w:cs="Times New Roman"/>
        </w:rPr>
        <w:footnoteRef/>
      </w:r>
      <w:r w:rsidRPr="00737D23">
        <w:rPr>
          <w:rFonts w:ascii="Times New Roman" w:hAnsi="Times New Roman" w:cs="Times New Roman"/>
        </w:rPr>
        <w:t xml:space="preserve"> </w:t>
      </w:r>
      <w:r w:rsidRPr="00737D23">
        <w:rPr>
          <w:rFonts w:ascii="Times New Roman" w:hAnsi="Times New Roman" w:cs="Times New Roman"/>
          <w:i/>
          <w:iCs/>
          <w:sz w:val="18"/>
          <w:szCs w:val="18"/>
        </w:rPr>
        <w:t xml:space="preserve">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metodus, principus, protokolus, standartus, sertifikatus, kilmes, gamybas, normas, direktyvas, formatus, medžiagas, sistemas, jungtis. Techninėje specifikacijoje nurodyti reikalavimai yra minimalūs, tiekėjas gali siūlyti aukštesnių ir geresnių parametrų pirkimo objektą. </w:t>
      </w:r>
    </w:p>
    <w:p w14:paraId="1C20697D" w14:textId="77777777" w:rsidR="0032025B" w:rsidRPr="00737D23" w:rsidRDefault="0032025B" w:rsidP="006E2F2F">
      <w:pPr>
        <w:pStyle w:val="FootnoteText"/>
        <w:jc w:val="both"/>
        <w:rPr>
          <w:rFonts w:ascii="Times New Roman" w:hAnsi="Times New Roman" w:cs="Times New Roman"/>
          <w:sz w:val="18"/>
          <w:szCs w:val="18"/>
        </w:rPr>
      </w:pPr>
      <w:r w:rsidRPr="00737D23">
        <w:rPr>
          <w:rFonts w:ascii="Times New Roman" w:hAnsi="Times New Roman" w:cs="Times New Roman"/>
          <w:i/>
          <w:iCs/>
          <w:sz w:val="18"/>
          <w:szCs w:val="18"/>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footnote>
  <w:footnote w:id="9">
    <w:p w14:paraId="682E38B0" w14:textId="543D32D5" w:rsidR="0032025B" w:rsidRPr="00737D23" w:rsidRDefault="0032025B" w:rsidP="00134407">
      <w:pPr>
        <w:pStyle w:val="FootnoteText"/>
        <w:jc w:val="both"/>
        <w:rPr>
          <w:rFonts w:ascii="Times New Roman" w:hAnsi="Times New Roman" w:cs="Times New Roman"/>
        </w:rPr>
      </w:pPr>
      <w:r w:rsidRPr="00737D23">
        <w:rPr>
          <w:rStyle w:val="FootnoteReference"/>
          <w:rFonts w:ascii="Times New Roman" w:hAnsi="Times New Roman" w:cs="Times New Roman"/>
          <w:i/>
          <w:iCs/>
        </w:rPr>
        <w:footnoteRef/>
      </w:r>
      <w:r w:rsidRPr="00737D23">
        <w:rPr>
          <w:rFonts w:ascii="Times New Roman" w:hAnsi="Times New Roman" w:cs="Times New Roman"/>
          <w:i/>
          <w:iCs/>
        </w:rPr>
        <w:t xml:space="preserve"> </w:t>
      </w:r>
      <w:r w:rsidRPr="00737D23">
        <w:rPr>
          <w:rFonts w:ascii="Times New Roman" w:hAnsi="Times New Roman" w:cs="Times New Roman"/>
          <w:b/>
          <w:bCs/>
          <w:i/>
          <w:iCs/>
        </w:rPr>
        <w:t xml:space="preserve">Žr. techninės specifikacijos bendrųjų reikalavimų </w:t>
      </w:r>
      <w:r w:rsidR="00175509">
        <w:rPr>
          <w:rFonts w:ascii="Times New Roman" w:hAnsi="Times New Roman" w:cs="Times New Roman"/>
          <w:b/>
          <w:bCs/>
          <w:i/>
          <w:iCs/>
        </w:rPr>
        <w:t>3</w:t>
      </w:r>
      <w:r w:rsidRPr="00737D23">
        <w:rPr>
          <w:rFonts w:ascii="Times New Roman" w:hAnsi="Times New Roman" w:cs="Times New Roman"/>
          <w:b/>
          <w:bCs/>
          <w:i/>
          <w:iCs/>
        </w:rPr>
        <w:t xml:space="preserve"> p.</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77AE8"/>
    <w:multiLevelType w:val="multilevel"/>
    <w:tmpl w:val="B0F8939C"/>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A267C0"/>
    <w:multiLevelType w:val="multilevel"/>
    <w:tmpl w:val="F36032D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9DE4A61"/>
    <w:multiLevelType w:val="hybridMultilevel"/>
    <w:tmpl w:val="4FE8FFDE"/>
    <w:lvl w:ilvl="0" w:tplc="FFFFFFFF">
      <w:start w:val="1"/>
      <w:numFmt w:val="decimal"/>
      <w:lvlText w:val="%1."/>
      <w:lvlJc w:val="left"/>
      <w:pPr>
        <w:ind w:left="928" w:hanging="360"/>
      </w:pPr>
      <w:rPr>
        <w:rFonts w:hint="default"/>
        <w:b w:val="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3" w15:restartNumberingAfterBreak="0">
    <w:nsid w:val="0F3D3875"/>
    <w:multiLevelType w:val="multilevel"/>
    <w:tmpl w:val="27B23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E76C6E"/>
    <w:multiLevelType w:val="hybridMultilevel"/>
    <w:tmpl w:val="CFC2E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1C34AA"/>
    <w:multiLevelType w:val="hybridMultilevel"/>
    <w:tmpl w:val="EE827A90"/>
    <w:lvl w:ilvl="0" w:tplc="0427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150EE2"/>
    <w:multiLevelType w:val="hybridMultilevel"/>
    <w:tmpl w:val="FFFFFFFF"/>
    <w:lvl w:ilvl="0" w:tplc="251AE3E2">
      <w:start w:val="8"/>
      <w:numFmt w:val="bullet"/>
      <w:lvlText w:val="-"/>
      <w:lvlJc w:val="left"/>
      <w:pPr>
        <w:ind w:left="720" w:hanging="360"/>
      </w:pPr>
      <w:rPr>
        <w:rFonts w:ascii="Times New Roman" w:eastAsia="Times New Roman" w:hAnsi="Times New Roman"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2A2425"/>
    <w:multiLevelType w:val="hybridMultilevel"/>
    <w:tmpl w:val="5FB04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353755"/>
    <w:multiLevelType w:val="multilevel"/>
    <w:tmpl w:val="EE54C81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0C547A"/>
    <w:multiLevelType w:val="hybridMultilevel"/>
    <w:tmpl w:val="7A963336"/>
    <w:lvl w:ilvl="0" w:tplc="FFFFFFFF">
      <w:start w:val="1"/>
      <w:numFmt w:val="lowerLetter"/>
      <w:lvlText w:val="%1)"/>
      <w:lvlJc w:val="left"/>
      <w:pPr>
        <w:ind w:left="762" w:hanging="360"/>
      </w:pPr>
      <w:rPr>
        <w:rFonts w:hint="default"/>
      </w:rPr>
    </w:lvl>
    <w:lvl w:ilvl="1" w:tplc="FFFFFFFF" w:tentative="1">
      <w:start w:val="1"/>
      <w:numFmt w:val="bullet"/>
      <w:lvlText w:val="o"/>
      <w:lvlJc w:val="left"/>
      <w:pPr>
        <w:ind w:left="1482" w:hanging="360"/>
      </w:pPr>
      <w:rPr>
        <w:rFonts w:ascii="Courier New" w:hAnsi="Courier New" w:cs="Courier New" w:hint="default"/>
      </w:rPr>
    </w:lvl>
    <w:lvl w:ilvl="2" w:tplc="FFFFFFFF" w:tentative="1">
      <w:start w:val="1"/>
      <w:numFmt w:val="bullet"/>
      <w:lvlText w:val=""/>
      <w:lvlJc w:val="left"/>
      <w:pPr>
        <w:ind w:left="2202" w:hanging="360"/>
      </w:pPr>
      <w:rPr>
        <w:rFonts w:ascii="Wingdings" w:hAnsi="Wingdings" w:hint="default"/>
      </w:rPr>
    </w:lvl>
    <w:lvl w:ilvl="3" w:tplc="FFFFFFFF" w:tentative="1">
      <w:start w:val="1"/>
      <w:numFmt w:val="bullet"/>
      <w:lvlText w:val=""/>
      <w:lvlJc w:val="left"/>
      <w:pPr>
        <w:ind w:left="2922" w:hanging="360"/>
      </w:pPr>
      <w:rPr>
        <w:rFonts w:ascii="Symbol" w:hAnsi="Symbol" w:hint="default"/>
      </w:rPr>
    </w:lvl>
    <w:lvl w:ilvl="4" w:tplc="FFFFFFFF" w:tentative="1">
      <w:start w:val="1"/>
      <w:numFmt w:val="bullet"/>
      <w:lvlText w:val="o"/>
      <w:lvlJc w:val="left"/>
      <w:pPr>
        <w:ind w:left="3642" w:hanging="360"/>
      </w:pPr>
      <w:rPr>
        <w:rFonts w:ascii="Courier New" w:hAnsi="Courier New" w:cs="Courier New" w:hint="default"/>
      </w:rPr>
    </w:lvl>
    <w:lvl w:ilvl="5" w:tplc="FFFFFFFF" w:tentative="1">
      <w:start w:val="1"/>
      <w:numFmt w:val="bullet"/>
      <w:lvlText w:val=""/>
      <w:lvlJc w:val="left"/>
      <w:pPr>
        <w:ind w:left="4362" w:hanging="360"/>
      </w:pPr>
      <w:rPr>
        <w:rFonts w:ascii="Wingdings" w:hAnsi="Wingdings" w:hint="default"/>
      </w:rPr>
    </w:lvl>
    <w:lvl w:ilvl="6" w:tplc="FFFFFFFF" w:tentative="1">
      <w:start w:val="1"/>
      <w:numFmt w:val="bullet"/>
      <w:lvlText w:val=""/>
      <w:lvlJc w:val="left"/>
      <w:pPr>
        <w:ind w:left="5082" w:hanging="360"/>
      </w:pPr>
      <w:rPr>
        <w:rFonts w:ascii="Symbol" w:hAnsi="Symbol" w:hint="default"/>
      </w:rPr>
    </w:lvl>
    <w:lvl w:ilvl="7" w:tplc="FFFFFFFF" w:tentative="1">
      <w:start w:val="1"/>
      <w:numFmt w:val="bullet"/>
      <w:lvlText w:val="o"/>
      <w:lvlJc w:val="left"/>
      <w:pPr>
        <w:ind w:left="5802" w:hanging="360"/>
      </w:pPr>
      <w:rPr>
        <w:rFonts w:ascii="Courier New" w:hAnsi="Courier New" w:cs="Courier New" w:hint="default"/>
      </w:rPr>
    </w:lvl>
    <w:lvl w:ilvl="8" w:tplc="FFFFFFFF" w:tentative="1">
      <w:start w:val="1"/>
      <w:numFmt w:val="bullet"/>
      <w:lvlText w:val=""/>
      <w:lvlJc w:val="left"/>
      <w:pPr>
        <w:ind w:left="6522" w:hanging="360"/>
      </w:pPr>
      <w:rPr>
        <w:rFonts w:ascii="Wingdings" w:hAnsi="Wingdings" w:hint="default"/>
      </w:rPr>
    </w:lvl>
  </w:abstractNum>
  <w:abstractNum w:abstractNumId="10" w15:restartNumberingAfterBreak="0">
    <w:nsid w:val="2712194B"/>
    <w:multiLevelType w:val="multilevel"/>
    <w:tmpl w:val="EB48C54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7785934"/>
    <w:multiLevelType w:val="multilevel"/>
    <w:tmpl w:val="DAA8114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89A6285"/>
    <w:multiLevelType w:val="multilevel"/>
    <w:tmpl w:val="B62657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BB31E64"/>
    <w:multiLevelType w:val="multilevel"/>
    <w:tmpl w:val="0E8EE4B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EBC166D"/>
    <w:multiLevelType w:val="hybridMultilevel"/>
    <w:tmpl w:val="431290C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C64ACC"/>
    <w:multiLevelType w:val="multilevel"/>
    <w:tmpl w:val="6E0AE2F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1873EBE"/>
    <w:multiLevelType w:val="multilevel"/>
    <w:tmpl w:val="8F7CF4DE"/>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18A2856"/>
    <w:multiLevelType w:val="multilevel"/>
    <w:tmpl w:val="64462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33408BA"/>
    <w:multiLevelType w:val="hybridMultilevel"/>
    <w:tmpl w:val="1598EEE8"/>
    <w:lvl w:ilvl="0" w:tplc="FB78EE06">
      <w:start w:val="1"/>
      <w:numFmt w:val="decimal"/>
      <w:lvlText w:val="%1."/>
      <w:lvlJc w:val="left"/>
      <w:pPr>
        <w:ind w:left="1020" w:hanging="360"/>
      </w:pPr>
    </w:lvl>
    <w:lvl w:ilvl="1" w:tplc="EB9C8390">
      <w:start w:val="1"/>
      <w:numFmt w:val="decimal"/>
      <w:lvlText w:val="%2."/>
      <w:lvlJc w:val="left"/>
      <w:pPr>
        <w:ind w:left="1020" w:hanging="360"/>
      </w:pPr>
    </w:lvl>
    <w:lvl w:ilvl="2" w:tplc="CC464BD4">
      <w:start w:val="1"/>
      <w:numFmt w:val="decimal"/>
      <w:lvlText w:val="%3."/>
      <w:lvlJc w:val="left"/>
      <w:pPr>
        <w:ind w:left="1020" w:hanging="360"/>
      </w:pPr>
    </w:lvl>
    <w:lvl w:ilvl="3" w:tplc="6C32189A">
      <w:start w:val="1"/>
      <w:numFmt w:val="decimal"/>
      <w:lvlText w:val="%4."/>
      <w:lvlJc w:val="left"/>
      <w:pPr>
        <w:ind w:left="1020" w:hanging="360"/>
      </w:pPr>
    </w:lvl>
    <w:lvl w:ilvl="4" w:tplc="415E491C">
      <w:start w:val="1"/>
      <w:numFmt w:val="decimal"/>
      <w:lvlText w:val="%5."/>
      <w:lvlJc w:val="left"/>
      <w:pPr>
        <w:ind w:left="1020" w:hanging="360"/>
      </w:pPr>
    </w:lvl>
    <w:lvl w:ilvl="5" w:tplc="27EA951A">
      <w:start w:val="1"/>
      <w:numFmt w:val="decimal"/>
      <w:lvlText w:val="%6."/>
      <w:lvlJc w:val="left"/>
      <w:pPr>
        <w:ind w:left="1020" w:hanging="360"/>
      </w:pPr>
    </w:lvl>
    <w:lvl w:ilvl="6" w:tplc="767298EE">
      <w:start w:val="1"/>
      <w:numFmt w:val="decimal"/>
      <w:lvlText w:val="%7."/>
      <w:lvlJc w:val="left"/>
      <w:pPr>
        <w:ind w:left="1020" w:hanging="360"/>
      </w:pPr>
    </w:lvl>
    <w:lvl w:ilvl="7" w:tplc="52805622">
      <w:start w:val="1"/>
      <w:numFmt w:val="decimal"/>
      <w:lvlText w:val="%8."/>
      <w:lvlJc w:val="left"/>
      <w:pPr>
        <w:ind w:left="1020" w:hanging="360"/>
      </w:pPr>
    </w:lvl>
    <w:lvl w:ilvl="8" w:tplc="B23672A0">
      <w:start w:val="1"/>
      <w:numFmt w:val="decimal"/>
      <w:lvlText w:val="%9."/>
      <w:lvlJc w:val="left"/>
      <w:pPr>
        <w:ind w:left="1020" w:hanging="360"/>
      </w:pPr>
    </w:lvl>
  </w:abstractNum>
  <w:abstractNum w:abstractNumId="19" w15:restartNumberingAfterBreak="0">
    <w:nsid w:val="3B515DFC"/>
    <w:multiLevelType w:val="multilevel"/>
    <w:tmpl w:val="8F3A14AC"/>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B806AEB"/>
    <w:multiLevelType w:val="multilevel"/>
    <w:tmpl w:val="F60E34C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C37411A"/>
    <w:multiLevelType w:val="multilevel"/>
    <w:tmpl w:val="7558111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EC5600"/>
    <w:multiLevelType w:val="multilevel"/>
    <w:tmpl w:val="EE40A3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0B47150"/>
    <w:multiLevelType w:val="hybridMultilevel"/>
    <w:tmpl w:val="CFC2E6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0B942E7"/>
    <w:multiLevelType w:val="hybridMultilevel"/>
    <w:tmpl w:val="CFC2E6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37B082A"/>
    <w:multiLevelType w:val="hybridMultilevel"/>
    <w:tmpl w:val="2CA4042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64749A1"/>
    <w:multiLevelType w:val="hybridMultilevel"/>
    <w:tmpl w:val="431290C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9D36436"/>
    <w:multiLevelType w:val="hybridMultilevel"/>
    <w:tmpl w:val="CFC2E6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0F87EDD"/>
    <w:multiLevelType w:val="multilevel"/>
    <w:tmpl w:val="847C09C4"/>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1CE1667"/>
    <w:multiLevelType w:val="multilevel"/>
    <w:tmpl w:val="211474E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4980EBD"/>
    <w:multiLevelType w:val="multilevel"/>
    <w:tmpl w:val="F36032D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31" w15:restartNumberingAfterBreak="0">
    <w:nsid w:val="57C90B8E"/>
    <w:multiLevelType w:val="multilevel"/>
    <w:tmpl w:val="D780CA6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0387CE8"/>
    <w:multiLevelType w:val="multilevel"/>
    <w:tmpl w:val="5712A68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0916FE7"/>
    <w:multiLevelType w:val="multilevel"/>
    <w:tmpl w:val="014AB428"/>
    <w:lvl w:ilvl="0">
      <w:start w:val="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4" w15:restartNumberingAfterBreak="0">
    <w:nsid w:val="60FE3F3B"/>
    <w:multiLevelType w:val="hybridMultilevel"/>
    <w:tmpl w:val="BBF2D59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4BF4AD2"/>
    <w:multiLevelType w:val="hybridMultilevel"/>
    <w:tmpl w:val="FCC269D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37" w15:restartNumberingAfterBreak="0">
    <w:nsid w:val="6E8232A9"/>
    <w:multiLevelType w:val="multilevel"/>
    <w:tmpl w:val="A4802F94"/>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15:restartNumberingAfterBreak="0">
    <w:nsid w:val="75D831BC"/>
    <w:multiLevelType w:val="multilevel"/>
    <w:tmpl w:val="80B6611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B5A7319"/>
    <w:multiLevelType w:val="multilevel"/>
    <w:tmpl w:val="ADBEE79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96942052">
    <w:abstractNumId w:val="17"/>
  </w:num>
  <w:num w:numId="2" w16cid:durableId="900671643">
    <w:abstractNumId w:val="12"/>
  </w:num>
  <w:num w:numId="3" w16cid:durableId="93862921">
    <w:abstractNumId w:val="8"/>
  </w:num>
  <w:num w:numId="4" w16cid:durableId="126553784">
    <w:abstractNumId w:val="22"/>
  </w:num>
  <w:num w:numId="5" w16cid:durableId="744496998">
    <w:abstractNumId w:val="33"/>
  </w:num>
  <w:num w:numId="6" w16cid:durableId="126048374">
    <w:abstractNumId w:val="39"/>
  </w:num>
  <w:num w:numId="7" w16cid:durableId="2041585175">
    <w:abstractNumId w:val="13"/>
  </w:num>
  <w:num w:numId="8" w16cid:durableId="175921168">
    <w:abstractNumId w:val="31"/>
  </w:num>
  <w:num w:numId="9" w16cid:durableId="1062562597">
    <w:abstractNumId w:val="20"/>
  </w:num>
  <w:num w:numId="10" w16cid:durableId="1607617685">
    <w:abstractNumId w:val="29"/>
  </w:num>
  <w:num w:numId="11" w16cid:durableId="2108691304">
    <w:abstractNumId w:val="10"/>
  </w:num>
  <w:num w:numId="12" w16cid:durableId="1946115699">
    <w:abstractNumId w:val="38"/>
  </w:num>
  <w:num w:numId="13" w16cid:durableId="469252086">
    <w:abstractNumId w:val="15"/>
  </w:num>
  <w:num w:numId="14" w16cid:durableId="1139149799">
    <w:abstractNumId w:val="21"/>
  </w:num>
  <w:num w:numId="15" w16cid:durableId="1059979657">
    <w:abstractNumId w:val="11"/>
  </w:num>
  <w:num w:numId="16" w16cid:durableId="1084450192">
    <w:abstractNumId w:val="32"/>
  </w:num>
  <w:num w:numId="17" w16cid:durableId="1178812340">
    <w:abstractNumId w:val="28"/>
  </w:num>
  <w:num w:numId="18" w16cid:durableId="513810864">
    <w:abstractNumId w:val="0"/>
  </w:num>
  <w:num w:numId="19" w16cid:durableId="558907075">
    <w:abstractNumId w:val="16"/>
  </w:num>
  <w:num w:numId="20" w16cid:durableId="720788524">
    <w:abstractNumId w:val="19"/>
  </w:num>
  <w:num w:numId="21" w16cid:durableId="561409484">
    <w:abstractNumId w:val="1"/>
  </w:num>
  <w:num w:numId="22" w16cid:durableId="417680883">
    <w:abstractNumId w:val="30"/>
  </w:num>
  <w:num w:numId="23" w16cid:durableId="1377700985">
    <w:abstractNumId w:val="14"/>
  </w:num>
  <w:num w:numId="24" w16cid:durableId="112090953">
    <w:abstractNumId w:val="26"/>
  </w:num>
  <w:num w:numId="25" w16cid:durableId="4015432">
    <w:abstractNumId w:val="6"/>
  </w:num>
  <w:num w:numId="26" w16cid:durableId="778141510">
    <w:abstractNumId w:val="4"/>
  </w:num>
  <w:num w:numId="27" w16cid:durableId="1475488179">
    <w:abstractNumId w:val="23"/>
  </w:num>
  <w:num w:numId="28" w16cid:durableId="1720279802">
    <w:abstractNumId w:val="24"/>
  </w:num>
  <w:num w:numId="29" w16cid:durableId="624239351">
    <w:abstractNumId w:val="27"/>
  </w:num>
  <w:num w:numId="30" w16cid:durableId="634916709">
    <w:abstractNumId w:val="9"/>
  </w:num>
  <w:num w:numId="31" w16cid:durableId="1745905924">
    <w:abstractNumId w:val="35"/>
  </w:num>
  <w:num w:numId="32" w16cid:durableId="941104919">
    <w:abstractNumId w:val="3"/>
  </w:num>
  <w:num w:numId="33" w16cid:durableId="1687945842">
    <w:abstractNumId w:val="18"/>
  </w:num>
  <w:num w:numId="34" w16cid:durableId="1354377056">
    <w:abstractNumId w:val="37"/>
  </w:num>
  <w:num w:numId="35" w16cid:durableId="1689484344">
    <w:abstractNumId w:val="2"/>
  </w:num>
  <w:num w:numId="36" w16cid:durableId="1331786100">
    <w:abstractNumId w:val="7"/>
  </w:num>
  <w:num w:numId="37" w16cid:durableId="1462963451">
    <w:abstractNumId w:val="36"/>
  </w:num>
  <w:num w:numId="38" w16cid:durableId="1067806093">
    <w:abstractNumId w:val="25"/>
  </w:num>
  <w:num w:numId="39" w16cid:durableId="788284718">
    <w:abstractNumId w:val="34"/>
  </w:num>
  <w:num w:numId="40" w16cid:durableId="51426900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ta Šarkauskienė">
    <w15:presenceInfo w15:providerId="AD" w15:userId="S::Vita.Sarkauskiene@kt.gov.lt::14264f4c-3f7b-4aef-9048-44313f32c2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67"/>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1C5"/>
    <w:rsid w:val="0000169A"/>
    <w:rsid w:val="00006983"/>
    <w:rsid w:val="00006E26"/>
    <w:rsid w:val="000115C7"/>
    <w:rsid w:val="00012F3D"/>
    <w:rsid w:val="00017389"/>
    <w:rsid w:val="000209F9"/>
    <w:rsid w:val="00021D46"/>
    <w:rsid w:val="000245C9"/>
    <w:rsid w:val="00030B22"/>
    <w:rsid w:val="000326ED"/>
    <w:rsid w:val="00032FD8"/>
    <w:rsid w:val="00033A24"/>
    <w:rsid w:val="00033D91"/>
    <w:rsid w:val="00036042"/>
    <w:rsid w:val="00037A9B"/>
    <w:rsid w:val="00044468"/>
    <w:rsid w:val="00046597"/>
    <w:rsid w:val="0004730B"/>
    <w:rsid w:val="0004758C"/>
    <w:rsid w:val="00047813"/>
    <w:rsid w:val="00050413"/>
    <w:rsid w:val="00053199"/>
    <w:rsid w:val="00053A1E"/>
    <w:rsid w:val="00054233"/>
    <w:rsid w:val="000563DE"/>
    <w:rsid w:val="00057A6B"/>
    <w:rsid w:val="00062276"/>
    <w:rsid w:val="00062829"/>
    <w:rsid w:val="00062E07"/>
    <w:rsid w:val="00064F83"/>
    <w:rsid w:val="000650D4"/>
    <w:rsid w:val="00065C4D"/>
    <w:rsid w:val="000679CA"/>
    <w:rsid w:val="0007054D"/>
    <w:rsid w:val="000716C0"/>
    <w:rsid w:val="00073986"/>
    <w:rsid w:val="00076431"/>
    <w:rsid w:val="00081DC9"/>
    <w:rsid w:val="00082BB3"/>
    <w:rsid w:val="00087D07"/>
    <w:rsid w:val="000916D5"/>
    <w:rsid w:val="000957D2"/>
    <w:rsid w:val="00095C6F"/>
    <w:rsid w:val="00095DCD"/>
    <w:rsid w:val="000A0742"/>
    <w:rsid w:val="000A0BC4"/>
    <w:rsid w:val="000A1C46"/>
    <w:rsid w:val="000A2572"/>
    <w:rsid w:val="000A6E07"/>
    <w:rsid w:val="000A76DA"/>
    <w:rsid w:val="000B02B9"/>
    <w:rsid w:val="000B0B5B"/>
    <w:rsid w:val="000B2094"/>
    <w:rsid w:val="000B327B"/>
    <w:rsid w:val="000B3774"/>
    <w:rsid w:val="000B477A"/>
    <w:rsid w:val="000B6026"/>
    <w:rsid w:val="000C110C"/>
    <w:rsid w:val="000C2EFE"/>
    <w:rsid w:val="000C6BC3"/>
    <w:rsid w:val="000D0EFD"/>
    <w:rsid w:val="000D4647"/>
    <w:rsid w:val="000D5A67"/>
    <w:rsid w:val="000D5B76"/>
    <w:rsid w:val="000D6F25"/>
    <w:rsid w:val="000D6F37"/>
    <w:rsid w:val="000D6F4C"/>
    <w:rsid w:val="000E079D"/>
    <w:rsid w:val="000E0FC7"/>
    <w:rsid w:val="000E2389"/>
    <w:rsid w:val="000E32F4"/>
    <w:rsid w:val="000E6476"/>
    <w:rsid w:val="000E7041"/>
    <w:rsid w:val="000E74C4"/>
    <w:rsid w:val="000E7C01"/>
    <w:rsid w:val="000F0122"/>
    <w:rsid w:val="000F4095"/>
    <w:rsid w:val="000F6F74"/>
    <w:rsid w:val="001002D5"/>
    <w:rsid w:val="00100B71"/>
    <w:rsid w:val="001013CD"/>
    <w:rsid w:val="00101F69"/>
    <w:rsid w:val="00104912"/>
    <w:rsid w:val="0010516A"/>
    <w:rsid w:val="001065AD"/>
    <w:rsid w:val="00110F23"/>
    <w:rsid w:val="00116041"/>
    <w:rsid w:val="00116C7F"/>
    <w:rsid w:val="001202EA"/>
    <w:rsid w:val="00120D23"/>
    <w:rsid w:val="001212A9"/>
    <w:rsid w:val="001229C2"/>
    <w:rsid w:val="00122C76"/>
    <w:rsid w:val="0012523B"/>
    <w:rsid w:val="00127BAB"/>
    <w:rsid w:val="00130594"/>
    <w:rsid w:val="0013203B"/>
    <w:rsid w:val="0013282E"/>
    <w:rsid w:val="00134407"/>
    <w:rsid w:val="00134B0A"/>
    <w:rsid w:val="00134DF6"/>
    <w:rsid w:val="00136DF4"/>
    <w:rsid w:val="00137611"/>
    <w:rsid w:val="0014053E"/>
    <w:rsid w:val="00140B5B"/>
    <w:rsid w:val="001447A4"/>
    <w:rsid w:val="00147700"/>
    <w:rsid w:val="00153C97"/>
    <w:rsid w:val="00155505"/>
    <w:rsid w:val="001574D7"/>
    <w:rsid w:val="0015773C"/>
    <w:rsid w:val="00164C05"/>
    <w:rsid w:val="00164C94"/>
    <w:rsid w:val="00166426"/>
    <w:rsid w:val="0016737B"/>
    <w:rsid w:val="001706E6"/>
    <w:rsid w:val="00171B58"/>
    <w:rsid w:val="001721EB"/>
    <w:rsid w:val="00173ED0"/>
    <w:rsid w:val="00175509"/>
    <w:rsid w:val="001760E0"/>
    <w:rsid w:val="00177823"/>
    <w:rsid w:val="0018272A"/>
    <w:rsid w:val="001838D7"/>
    <w:rsid w:val="00183DD8"/>
    <w:rsid w:val="001843F9"/>
    <w:rsid w:val="0018470D"/>
    <w:rsid w:val="001859BB"/>
    <w:rsid w:val="00185A69"/>
    <w:rsid w:val="001866F3"/>
    <w:rsid w:val="00191080"/>
    <w:rsid w:val="0019438C"/>
    <w:rsid w:val="0019454F"/>
    <w:rsid w:val="00196F5D"/>
    <w:rsid w:val="0019789C"/>
    <w:rsid w:val="00197F03"/>
    <w:rsid w:val="001A20B2"/>
    <w:rsid w:val="001A239D"/>
    <w:rsid w:val="001A4710"/>
    <w:rsid w:val="001A5490"/>
    <w:rsid w:val="001A723A"/>
    <w:rsid w:val="001A72DE"/>
    <w:rsid w:val="001A72E5"/>
    <w:rsid w:val="001B3034"/>
    <w:rsid w:val="001B370C"/>
    <w:rsid w:val="001B5048"/>
    <w:rsid w:val="001B5338"/>
    <w:rsid w:val="001B75A9"/>
    <w:rsid w:val="001C1F40"/>
    <w:rsid w:val="001C32A9"/>
    <w:rsid w:val="001C3420"/>
    <w:rsid w:val="001C42AB"/>
    <w:rsid w:val="001C7A5A"/>
    <w:rsid w:val="001C7D5D"/>
    <w:rsid w:val="001D2023"/>
    <w:rsid w:val="001D365E"/>
    <w:rsid w:val="001D50EB"/>
    <w:rsid w:val="001D54DE"/>
    <w:rsid w:val="001E23A4"/>
    <w:rsid w:val="001E2F56"/>
    <w:rsid w:val="001E39B5"/>
    <w:rsid w:val="001E4093"/>
    <w:rsid w:val="001E4AAF"/>
    <w:rsid w:val="001E794B"/>
    <w:rsid w:val="001F14DE"/>
    <w:rsid w:val="001F1619"/>
    <w:rsid w:val="001F2140"/>
    <w:rsid w:val="001F2576"/>
    <w:rsid w:val="001F54A5"/>
    <w:rsid w:val="001F7B1C"/>
    <w:rsid w:val="0020116C"/>
    <w:rsid w:val="00202E01"/>
    <w:rsid w:val="00204DA1"/>
    <w:rsid w:val="0020591B"/>
    <w:rsid w:val="002120EC"/>
    <w:rsid w:val="00216C4B"/>
    <w:rsid w:val="00217656"/>
    <w:rsid w:val="00220017"/>
    <w:rsid w:val="00220761"/>
    <w:rsid w:val="00221A3F"/>
    <w:rsid w:val="00222CB7"/>
    <w:rsid w:val="002257CE"/>
    <w:rsid w:val="00225941"/>
    <w:rsid w:val="0022642B"/>
    <w:rsid w:val="002270F0"/>
    <w:rsid w:val="00227802"/>
    <w:rsid w:val="002278C3"/>
    <w:rsid w:val="002303E2"/>
    <w:rsid w:val="00230AB6"/>
    <w:rsid w:val="00232942"/>
    <w:rsid w:val="002343D1"/>
    <w:rsid w:val="002364E0"/>
    <w:rsid w:val="00247F46"/>
    <w:rsid w:val="002530E6"/>
    <w:rsid w:val="00253122"/>
    <w:rsid w:val="0025448B"/>
    <w:rsid w:val="0025558A"/>
    <w:rsid w:val="00255AA9"/>
    <w:rsid w:val="00257992"/>
    <w:rsid w:val="00260887"/>
    <w:rsid w:val="00261977"/>
    <w:rsid w:val="00261E52"/>
    <w:rsid w:val="00264164"/>
    <w:rsid w:val="002645DD"/>
    <w:rsid w:val="00264E70"/>
    <w:rsid w:val="002677EF"/>
    <w:rsid w:val="00270A4A"/>
    <w:rsid w:val="00272A42"/>
    <w:rsid w:val="00272BDC"/>
    <w:rsid w:val="00275632"/>
    <w:rsid w:val="002765B1"/>
    <w:rsid w:val="00276D77"/>
    <w:rsid w:val="00276E70"/>
    <w:rsid w:val="0028243C"/>
    <w:rsid w:val="00284A09"/>
    <w:rsid w:val="00293FFE"/>
    <w:rsid w:val="002947A6"/>
    <w:rsid w:val="002A1609"/>
    <w:rsid w:val="002A26C8"/>
    <w:rsid w:val="002A30AE"/>
    <w:rsid w:val="002A5204"/>
    <w:rsid w:val="002B475E"/>
    <w:rsid w:val="002B5C99"/>
    <w:rsid w:val="002B5DAF"/>
    <w:rsid w:val="002B67E0"/>
    <w:rsid w:val="002B7805"/>
    <w:rsid w:val="002C2289"/>
    <w:rsid w:val="002C34B7"/>
    <w:rsid w:val="002C3FF6"/>
    <w:rsid w:val="002C48BB"/>
    <w:rsid w:val="002C6074"/>
    <w:rsid w:val="002C7815"/>
    <w:rsid w:val="002D04A0"/>
    <w:rsid w:val="002D1133"/>
    <w:rsid w:val="002D35E9"/>
    <w:rsid w:val="002D3BE5"/>
    <w:rsid w:val="002D3E0C"/>
    <w:rsid w:val="002D427F"/>
    <w:rsid w:val="002D599A"/>
    <w:rsid w:val="002D6314"/>
    <w:rsid w:val="002D67E5"/>
    <w:rsid w:val="002E0757"/>
    <w:rsid w:val="002E391F"/>
    <w:rsid w:val="002E3C81"/>
    <w:rsid w:val="002E600B"/>
    <w:rsid w:val="002F119E"/>
    <w:rsid w:val="002F1E6C"/>
    <w:rsid w:val="002F441B"/>
    <w:rsid w:val="002F4831"/>
    <w:rsid w:val="002F4FB0"/>
    <w:rsid w:val="002F799A"/>
    <w:rsid w:val="00300969"/>
    <w:rsid w:val="00303B76"/>
    <w:rsid w:val="00303CDC"/>
    <w:rsid w:val="0030492D"/>
    <w:rsid w:val="003068D0"/>
    <w:rsid w:val="00307383"/>
    <w:rsid w:val="00307ABC"/>
    <w:rsid w:val="00310B03"/>
    <w:rsid w:val="00312115"/>
    <w:rsid w:val="003123E7"/>
    <w:rsid w:val="00313435"/>
    <w:rsid w:val="0031474C"/>
    <w:rsid w:val="00317D08"/>
    <w:rsid w:val="003200F7"/>
    <w:rsid w:val="0032025B"/>
    <w:rsid w:val="00322963"/>
    <w:rsid w:val="00322E68"/>
    <w:rsid w:val="00324078"/>
    <w:rsid w:val="00325D50"/>
    <w:rsid w:val="003265D6"/>
    <w:rsid w:val="00333398"/>
    <w:rsid w:val="00333F2F"/>
    <w:rsid w:val="0033485B"/>
    <w:rsid w:val="003362AB"/>
    <w:rsid w:val="00336CEF"/>
    <w:rsid w:val="00340E7E"/>
    <w:rsid w:val="0035009A"/>
    <w:rsid w:val="00354B46"/>
    <w:rsid w:val="003558BA"/>
    <w:rsid w:val="003567D5"/>
    <w:rsid w:val="0036140D"/>
    <w:rsid w:val="00361AF4"/>
    <w:rsid w:val="00362180"/>
    <w:rsid w:val="003624A7"/>
    <w:rsid w:val="00365C96"/>
    <w:rsid w:val="00366ACA"/>
    <w:rsid w:val="00367303"/>
    <w:rsid w:val="003702B4"/>
    <w:rsid w:val="0037083F"/>
    <w:rsid w:val="0037263E"/>
    <w:rsid w:val="003748AB"/>
    <w:rsid w:val="00374D3C"/>
    <w:rsid w:val="003773F5"/>
    <w:rsid w:val="00381A96"/>
    <w:rsid w:val="00382583"/>
    <w:rsid w:val="00382C10"/>
    <w:rsid w:val="00383427"/>
    <w:rsid w:val="00384CCA"/>
    <w:rsid w:val="0039088F"/>
    <w:rsid w:val="003924CD"/>
    <w:rsid w:val="003931F6"/>
    <w:rsid w:val="003934E9"/>
    <w:rsid w:val="00396BF4"/>
    <w:rsid w:val="00396EDC"/>
    <w:rsid w:val="003A0E42"/>
    <w:rsid w:val="003A25B1"/>
    <w:rsid w:val="003A2D88"/>
    <w:rsid w:val="003A2DA7"/>
    <w:rsid w:val="003A3AC3"/>
    <w:rsid w:val="003A50E3"/>
    <w:rsid w:val="003A67C6"/>
    <w:rsid w:val="003A6F6A"/>
    <w:rsid w:val="003A7725"/>
    <w:rsid w:val="003B2105"/>
    <w:rsid w:val="003B3E30"/>
    <w:rsid w:val="003B52CB"/>
    <w:rsid w:val="003B7ADA"/>
    <w:rsid w:val="003B7EC0"/>
    <w:rsid w:val="003C3898"/>
    <w:rsid w:val="003C4B25"/>
    <w:rsid w:val="003C5ADD"/>
    <w:rsid w:val="003C6296"/>
    <w:rsid w:val="003C7FFA"/>
    <w:rsid w:val="003D03A4"/>
    <w:rsid w:val="003D1360"/>
    <w:rsid w:val="003D21BA"/>
    <w:rsid w:val="003D314B"/>
    <w:rsid w:val="003D442E"/>
    <w:rsid w:val="003D7D95"/>
    <w:rsid w:val="003E174D"/>
    <w:rsid w:val="003E280E"/>
    <w:rsid w:val="003E2F2C"/>
    <w:rsid w:val="003E675E"/>
    <w:rsid w:val="003F37C1"/>
    <w:rsid w:val="003F5244"/>
    <w:rsid w:val="003F64A0"/>
    <w:rsid w:val="00401511"/>
    <w:rsid w:val="00403DC2"/>
    <w:rsid w:val="0040438C"/>
    <w:rsid w:val="00405BA0"/>
    <w:rsid w:val="00406FC7"/>
    <w:rsid w:val="0041031E"/>
    <w:rsid w:val="004124A6"/>
    <w:rsid w:val="0041251F"/>
    <w:rsid w:val="0041292D"/>
    <w:rsid w:val="004129E0"/>
    <w:rsid w:val="004137CF"/>
    <w:rsid w:val="00413AAE"/>
    <w:rsid w:val="00416281"/>
    <w:rsid w:val="004218AF"/>
    <w:rsid w:val="00421B26"/>
    <w:rsid w:val="00422E37"/>
    <w:rsid w:val="00422FEB"/>
    <w:rsid w:val="004238B1"/>
    <w:rsid w:val="0043030E"/>
    <w:rsid w:val="004314C6"/>
    <w:rsid w:val="00431D29"/>
    <w:rsid w:val="0043249E"/>
    <w:rsid w:val="00432FDD"/>
    <w:rsid w:val="0043468D"/>
    <w:rsid w:val="004346F5"/>
    <w:rsid w:val="00434768"/>
    <w:rsid w:val="00434D98"/>
    <w:rsid w:val="00435293"/>
    <w:rsid w:val="00435364"/>
    <w:rsid w:val="00440F16"/>
    <w:rsid w:val="004430BE"/>
    <w:rsid w:val="00445BB3"/>
    <w:rsid w:val="00446EE3"/>
    <w:rsid w:val="0044792A"/>
    <w:rsid w:val="004526BA"/>
    <w:rsid w:val="00453338"/>
    <w:rsid w:val="00454872"/>
    <w:rsid w:val="00456F71"/>
    <w:rsid w:val="004612F1"/>
    <w:rsid w:val="00461BC7"/>
    <w:rsid w:val="00462A5B"/>
    <w:rsid w:val="00463AD9"/>
    <w:rsid w:val="00466C92"/>
    <w:rsid w:val="00467CBF"/>
    <w:rsid w:val="00471662"/>
    <w:rsid w:val="00473198"/>
    <w:rsid w:val="00481925"/>
    <w:rsid w:val="0048341E"/>
    <w:rsid w:val="004872AF"/>
    <w:rsid w:val="004900B8"/>
    <w:rsid w:val="0049183B"/>
    <w:rsid w:val="00493095"/>
    <w:rsid w:val="00497166"/>
    <w:rsid w:val="00497AFF"/>
    <w:rsid w:val="004A024A"/>
    <w:rsid w:val="004A061F"/>
    <w:rsid w:val="004A1343"/>
    <w:rsid w:val="004A218F"/>
    <w:rsid w:val="004A61C1"/>
    <w:rsid w:val="004A65CE"/>
    <w:rsid w:val="004A68DB"/>
    <w:rsid w:val="004B1666"/>
    <w:rsid w:val="004B4708"/>
    <w:rsid w:val="004B4993"/>
    <w:rsid w:val="004B5F5B"/>
    <w:rsid w:val="004B6FC9"/>
    <w:rsid w:val="004C1D99"/>
    <w:rsid w:val="004C1F89"/>
    <w:rsid w:val="004C25D9"/>
    <w:rsid w:val="004C3D41"/>
    <w:rsid w:val="004C3E93"/>
    <w:rsid w:val="004C41AE"/>
    <w:rsid w:val="004C59A3"/>
    <w:rsid w:val="004C5A90"/>
    <w:rsid w:val="004C6B1E"/>
    <w:rsid w:val="004D06F7"/>
    <w:rsid w:val="004D0B61"/>
    <w:rsid w:val="004D34BB"/>
    <w:rsid w:val="004D41AE"/>
    <w:rsid w:val="004D5F67"/>
    <w:rsid w:val="004D6543"/>
    <w:rsid w:val="004D6BC3"/>
    <w:rsid w:val="004D7BD9"/>
    <w:rsid w:val="004E0BCA"/>
    <w:rsid w:val="004E4055"/>
    <w:rsid w:val="004E50B7"/>
    <w:rsid w:val="004E6D6E"/>
    <w:rsid w:val="004E6E85"/>
    <w:rsid w:val="004F0E91"/>
    <w:rsid w:val="004F13DE"/>
    <w:rsid w:val="004F1545"/>
    <w:rsid w:val="004F328F"/>
    <w:rsid w:val="004F38CB"/>
    <w:rsid w:val="004F5ACD"/>
    <w:rsid w:val="005006B5"/>
    <w:rsid w:val="00500812"/>
    <w:rsid w:val="00500C19"/>
    <w:rsid w:val="00503C5A"/>
    <w:rsid w:val="005110D9"/>
    <w:rsid w:val="00511C88"/>
    <w:rsid w:val="0051685D"/>
    <w:rsid w:val="00516ED2"/>
    <w:rsid w:val="0052039A"/>
    <w:rsid w:val="005231DB"/>
    <w:rsid w:val="0052416F"/>
    <w:rsid w:val="00524580"/>
    <w:rsid w:val="00530D5F"/>
    <w:rsid w:val="00531F09"/>
    <w:rsid w:val="005325C4"/>
    <w:rsid w:val="005357B8"/>
    <w:rsid w:val="005408B4"/>
    <w:rsid w:val="00541D7C"/>
    <w:rsid w:val="0054357B"/>
    <w:rsid w:val="00544A4A"/>
    <w:rsid w:val="0054771A"/>
    <w:rsid w:val="005478D1"/>
    <w:rsid w:val="00555897"/>
    <w:rsid w:val="005601D2"/>
    <w:rsid w:val="00561D80"/>
    <w:rsid w:val="00564CA2"/>
    <w:rsid w:val="00567549"/>
    <w:rsid w:val="00567EFD"/>
    <w:rsid w:val="00567FDF"/>
    <w:rsid w:val="00581140"/>
    <w:rsid w:val="005826B5"/>
    <w:rsid w:val="00585D4F"/>
    <w:rsid w:val="00586468"/>
    <w:rsid w:val="005868E9"/>
    <w:rsid w:val="0058690D"/>
    <w:rsid w:val="005876B4"/>
    <w:rsid w:val="00590BAA"/>
    <w:rsid w:val="00590CF4"/>
    <w:rsid w:val="00592900"/>
    <w:rsid w:val="00595F9E"/>
    <w:rsid w:val="00596DDC"/>
    <w:rsid w:val="005A172F"/>
    <w:rsid w:val="005A1FBC"/>
    <w:rsid w:val="005A3A5C"/>
    <w:rsid w:val="005A55A9"/>
    <w:rsid w:val="005A5BB6"/>
    <w:rsid w:val="005B2472"/>
    <w:rsid w:val="005B7BD5"/>
    <w:rsid w:val="005C01DC"/>
    <w:rsid w:val="005C11CF"/>
    <w:rsid w:val="005C1320"/>
    <w:rsid w:val="005C2618"/>
    <w:rsid w:val="005C29A0"/>
    <w:rsid w:val="005C3362"/>
    <w:rsid w:val="005C4084"/>
    <w:rsid w:val="005C4CE5"/>
    <w:rsid w:val="005C4D0D"/>
    <w:rsid w:val="005C4FBC"/>
    <w:rsid w:val="005C7901"/>
    <w:rsid w:val="005D367E"/>
    <w:rsid w:val="005E35BD"/>
    <w:rsid w:val="005E50E0"/>
    <w:rsid w:val="005E5D4C"/>
    <w:rsid w:val="005E748B"/>
    <w:rsid w:val="005F0910"/>
    <w:rsid w:val="005F2D37"/>
    <w:rsid w:val="005F51FE"/>
    <w:rsid w:val="005F59D6"/>
    <w:rsid w:val="005F6B26"/>
    <w:rsid w:val="00601CC2"/>
    <w:rsid w:val="00606026"/>
    <w:rsid w:val="00606EF4"/>
    <w:rsid w:val="00610B95"/>
    <w:rsid w:val="00612572"/>
    <w:rsid w:val="006138DD"/>
    <w:rsid w:val="00617463"/>
    <w:rsid w:val="00617C2C"/>
    <w:rsid w:val="00617DF5"/>
    <w:rsid w:val="006228E3"/>
    <w:rsid w:val="00624E01"/>
    <w:rsid w:val="00627579"/>
    <w:rsid w:val="006301BC"/>
    <w:rsid w:val="0063186C"/>
    <w:rsid w:val="00635023"/>
    <w:rsid w:val="00636BA5"/>
    <w:rsid w:val="00637CD5"/>
    <w:rsid w:val="00640726"/>
    <w:rsid w:val="006428E2"/>
    <w:rsid w:val="00647CC7"/>
    <w:rsid w:val="00650300"/>
    <w:rsid w:val="00650683"/>
    <w:rsid w:val="006509AA"/>
    <w:rsid w:val="00653933"/>
    <w:rsid w:val="00655C05"/>
    <w:rsid w:val="00663C59"/>
    <w:rsid w:val="00663C72"/>
    <w:rsid w:val="00664ACA"/>
    <w:rsid w:val="006655C3"/>
    <w:rsid w:val="00667272"/>
    <w:rsid w:val="00670201"/>
    <w:rsid w:val="00673E0D"/>
    <w:rsid w:val="00676232"/>
    <w:rsid w:val="00676C65"/>
    <w:rsid w:val="00680F29"/>
    <w:rsid w:val="006822BD"/>
    <w:rsid w:val="00682342"/>
    <w:rsid w:val="00682808"/>
    <w:rsid w:val="0068648A"/>
    <w:rsid w:val="006903A7"/>
    <w:rsid w:val="00690E68"/>
    <w:rsid w:val="0069135E"/>
    <w:rsid w:val="0069183B"/>
    <w:rsid w:val="0069266A"/>
    <w:rsid w:val="006942E6"/>
    <w:rsid w:val="00695DC4"/>
    <w:rsid w:val="00697609"/>
    <w:rsid w:val="0069770A"/>
    <w:rsid w:val="00697791"/>
    <w:rsid w:val="00697A21"/>
    <w:rsid w:val="006A1903"/>
    <w:rsid w:val="006A7697"/>
    <w:rsid w:val="006A78B0"/>
    <w:rsid w:val="006B1C5D"/>
    <w:rsid w:val="006B3DA6"/>
    <w:rsid w:val="006B4460"/>
    <w:rsid w:val="006B4FA5"/>
    <w:rsid w:val="006B557F"/>
    <w:rsid w:val="006C04C8"/>
    <w:rsid w:val="006C2BB3"/>
    <w:rsid w:val="006C426C"/>
    <w:rsid w:val="006C5320"/>
    <w:rsid w:val="006C5B07"/>
    <w:rsid w:val="006C69C2"/>
    <w:rsid w:val="006C7014"/>
    <w:rsid w:val="006D3A27"/>
    <w:rsid w:val="006D4095"/>
    <w:rsid w:val="006D451A"/>
    <w:rsid w:val="006D5AB6"/>
    <w:rsid w:val="006D6D57"/>
    <w:rsid w:val="006D7543"/>
    <w:rsid w:val="006D7A7F"/>
    <w:rsid w:val="006D7C64"/>
    <w:rsid w:val="006E0C32"/>
    <w:rsid w:val="006E1BDB"/>
    <w:rsid w:val="006E2F2F"/>
    <w:rsid w:val="006E3875"/>
    <w:rsid w:val="006E38DB"/>
    <w:rsid w:val="006E4F0A"/>
    <w:rsid w:val="006E6D3A"/>
    <w:rsid w:val="006F03C7"/>
    <w:rsid w:val="006F1EB9"/>
    <w:rsid w:val="006F3DD9"/>
    <w:rsid w:val="006F410B"/>
    <w:rsid w:val="006F5389"/>
    <w:rsid w:val="006F53AC"/>
    <w:rsid w:val="006F5FE1"/>
    <w:rsid w:val="0070362A"/>
    <w:rsid w:val="00704877"/>
    <w:rsid w:val="007060E2"/>
    <w:rsid w:val="00710661"/>
    <w:rsid w:val="00712117"/>
    <w:rsid w:val="00712C60"/>
    <w:rsid w:val="00712EC2"/>
    <w:rsid w:val="007140BF"/>
    <w:rsid w:val="00715EEB"/>
    <w:rsid w:val="00716183"/>
    <w:rsid w:val="007215C6"/>
    <w:rsid w:val="0072190E"/>
    <w:rsid w:val="00722E89"/>
    <w:rsid w:val="00723482"/>
    <w:rsid w:val="00723BD6"/>
    <w:rsid w:val="007241C4"/>
    <w:rsid w:val="007247A9"/>
    <w:rsid w:val="0072594B"/>
    <w:rsid w:val="007269A4"/>
    <w:rsid w:val="00727BD6"/>
    <w:rsid w:val="00727FFD"/>
    <w:rsid w:val="00730AD3"/>
    <w:rsid w:val="0073264A"/>
    <w:rsid w:val="0073539A"/>
    <w:rsid w:val="007355D5"/>
    <w:rsid w:val="0073572A"/>
    <w:rsid w:val="007378A8"/>
    <w:rsid w:val="00737D23"/>
    <w:rsid w:val="00737DE0"/>
    <w:rsid w:val="00740609"/>
    <w:rsid w:val="00740A96"/>
    <w:rsid w:val="007419E0"/>
    <w:rsid w:val="0074504C"/>
    <w:rsid w:val="00746EFC"/>
    <w:rsid w:val="007515D9"/>
    <w:rsid w:val="007525EF"/>
    <w:rsid w:val="00752A5A"/>
    <w:rsid w:val="00754945"/>
    <w:rsid w:val="00756CB7"/>
    <w:rsid w:val="007578FC"/>
    <w:rsid w:val="00757CF6"/>
    <w:rsid w:val="00763D15"/>
    <w:rsid w:val="00764414"/>
    <w:rsid w:val="00766C98"/>
    <w:rsid w:val="00766CFE"/>
    <w:rsid w:val="00766D09"/>
    <w:rsid w:val="00770276"/>
    <w:rsid w:val="00770D04"/>
    <w:rsid w:val="007722CD"/>
    <w:rsid w:val="00772586"/>
    <w:rsid w:val="00772E97"/>
    <w:rsid w:val="00773FA0"/>
    <w:rsid w:val="0077778F"/>
    <w:rsid w:val="007832E1"/>
    <w:rsid w:val="007845ED"/>
    <w:rsid w:val="00784EC6"/>
    <w:rsid w:val="007956D6"/>
    <w:rsid w:val="00795CE2"/>
    <w:rsid w:val="0079738D"/>
    <w:rsid w:val="00797EC1"/>
    <w:rsid w:val="007A1324"/>
    <w:rsid w:val="007A1DCF"/>
    <w:rsid w:val="007A45BA"/>
    <w:rsid w:val="007A4948"/>
    <w:rsid w:val="007A5BD2"/>
    <w:rsid w:val="007A5D57"/>
    <w:rsid w:val="007B3AD1"/>
    <w:rsid w:val="007B3E40"/>
    <w:rsid w:val="007B3F54"/>
    <w:rsid w:val="007B6624"/>
    <w:rsid w:val="007B6E4A"/>
    <w:rsid w:val="007C016D"/>
    <w:rsid w:val="007C3463"/>
    <w:rsid w:val="007C39CE"/>
    <w:rsid w:val="007C4E3B"/>
    <w:rsid w:val="007C65FB"/>
    <w:rsid w:val="007C7B01"/>
    <w:rsid w:val="007D310E"/>
    <w:rsid w:val="007D3743"/>
    <w:rsid w:val="007D493F"/>
    <w:rsid w:val="007D4A1F"/>
    <w:rsid w:val="007D5678"/>
    <w:rsid w:val="007D5BBB"/>
    <w:rsid w:val="007E78C8"/>
    <w:rsid w:val="007E7A9B"/>
    <w:rsid w:val="007E7E0E"/>
    <w:rsid w:val="007F0927"/>
    <w:rsid w:val="007F20D6"/>
    <w:rsid w:val="007F490A"/>
    <w:rsid w:val="007F4D33"/>
    <w:rsid w:val="007F5326"/>
    <w:rsid w:val="007F5883"/>
    <w:rsid w:val="007F5A3B"/>
    <w:rsid w:val="007F71E2"/>
    <w:rsid w:val="007F72F9"/>
    <w:rsid w:val="007F7B22"/>
    <w:rsid w:val="00801194"/>
    <w:rsid w:val="00801FA0"/>
    <w:rsid w:val="00804213"/>
    <w:rsid w:val="00804E8D"/>
    <w:rsid w:val="00811420"/>
    <w:rsid w:val="008114D0"/>
    <w:rsid w:val="00811A17"/>
    <w:rsid w:val="00812C03"/>
    <w:rsid w:val="008145A2"/>
    <w:rsid w:val="00814C35"/>
    <w:rsid w:val="00814D54"/>
    <w:rsid w:val="008160B9"/>
    <w:rsid w:val="00826CAC"/>
    <w:rsid w:val="0083066B"/>
    <w:rsid w:val="00830810"/>
    <w:rsid w:val="0083172C"/>
    <w:rsid w:val="0083403A"/>
    <w:rsid w:val="0083417F"/>
    <w:rsid w:val="00834679"/>
    <w:rsid w:val="008424BC"/>
    <w:rsid w:val="00843A57"/>
    <w:rsid w:val="00844BC3"/>
    <w:rsid w:val="00845BB6"/>
    <w:rsid w:val="00853744"/>
    <w:rsid w:val="008549D5"/>
    <w:rsid w:val="00856BDA"/>
    <w:rsid w:val="00860D9D"/>
    <w:rsid w:val="00863DB5"/>
    <w:rsid w:val="008711A0"/>
    <w:rsid w:val="008726EF"/>
    <w:rsid w:val="0087384D"/>
    <w:rsid w:val="00874629"/>
    <w:rsid w:val="008754B5"/>
    <w:rsid w:val="00875ADC"/>
    <w:rsid w:val="0087642E"/>
    <w:rsid w:val="00881BF0"/>
    <w:rsid w:val="00882F6A"/>
    <w:rsid w:val="008833CC"/>
    <w:rsid w:val="00883CF5"/>
    <w:rsid w:val="00885A38"/>
    <w:rsid w:val="00885C52"/>
    <w:rsid w:val="00891878"/>
    <w:rsid w:val="008925D6"/>
    <w:rsid w:val="008936E1"/>
    <w:rsid w:val="00893C6B"/>
    <w:rsid w:val="008943B9"/>
    <w:rsid w:val="00897AF0"/>
    <w:rsid w:val="008A014F"/>
    <w:rsid w:val="008A093B"/>
    <w:rsid w:val="008A2530"/>
    <w:rsid w:val="008A791B"/>
    <w:rsid w:val="008A7A02"/>
    <w:rsid w:val="008B36E3"/>
    <w:rsid w:val="008B4D75"/>
    <w:rsid w:val="008C0B2F"/>
    <w:rsid w:val="008C5272"/>
    <w:rsid w:val="008C7068"/>
    <w:rsid w:val="008C7EDD"/>
    <w:rsid w:val="008D062D"/>
    <w:rsid w:val="008D0F3F"/>
    <w:rsid w:val="008D1E1E"/>
    <w:rsid w:val="008D5FBA"/>
    <w:rsid w:val="008D7C7E"/>
    <w:rsid w:val="008E212B"/>
    <w:rsid w:val="008E2F82"/>
    <w:rsid w:val="008E3D72"/>
    <w:rsid w:val="008F349F"/>
    <w:rsid w:val="008F3B32"/>
    <w:rsid w:val="008F486A"/>
    <w:rsid w:val="008F5F5B"/>
    <w:rsid w:val="008F7281"/>
    <w:rsid w:val="00901A92"/>
    <w:rsid w:val="0090267A"/>
    <w:rsid w:val="00902BFE"/>
    <w:rsid w:val="00905E76"/>
    <w:rsid w:val="00906BAE"/>
    <w:rsid w:val="00906D5F"/>
    <w:rsid w:val="00912D89"/>
    <w:rsid w:val="0091385A"/>
    <w:rsid w:val="00917DCE"/>
    <w:rsid w:val="00917F5A"/>
    <w:rsid w:val="0092091F"/>
    <w:rsid w:val="009228E9"/>
    <w:rsid w:val="0092293D"/>
    <w:rsid w:val="009232D2"/>
    <w:rsid w:val="00923353"/>
    <w:rsid w:val="00924569"/>
    <w:rsid w:val="009256A6"/>
    <w:rsid w:val="00926A85"/>
    <w:rsid w:val="009274E5"/>
    <w:rsid w:val="00927DB9"/>
    <w:rsid w:val="00931404"/>
    <w:rsid w:val="0093453A"/>
    <w:rsid w:val="0093627E"/>
    <w:rsid w:val="009362FB"/>
    <w:rsid w:val="0093673E"/>
    <w:rsid w:val="00936749"/>
    <w:rsid w:val="00937956"/>
    <w:rsid w:val="009405CE"/>
    <w:rsid w:val="00940889"/>
    <w:rsid w:val="00943DBE"/>
    <w:rsid w:val="009448B9"/>
    <w:rsid w:val="00953458"/>
    <w:rsid w:val="009537FE"/>
    <w:rsid w:val="009567EA"/>
    <w:rsid w:val="00962638"/>
    <w:rsid w:val="00964CC1"/>
    <w:rsid w:val="009650E5"/>
    <w:rsid w:val="00966EC4"/>
    <w:rsid w:val="00967356"/>
    <w:rsid w:val="00970638"/>
    <w:rsid w:val="0097182F"/>
    <w:rsid w:val="0097403B"/>
    <w:rsid w:val="00975621"/>
    <w:rsid w:val="00975FC1"/>
    <w:rsid w:val="00977CCB"/>
    <w:rsid w:val="009816DC"/>
    <w:rsid w:val="00982134"/>
    <w:rsid w:val="00984468"/>
    <w:rsid w:val="00986A51"/>
    <w:rsid w:val="00987F9D"/>
    <w:rsid w:val="00990AFF"/>
    <w:rsid w:val="009A070D"/>
    <w:rsid w:val="009A3B7C"/>
    <w:rsid w:val="009A522A"/>
    <w:rsid w:val="009B103A"/>
    <w:rsid w:val="009B12B3"/>
    <w:rsid w:val="009B3DD7"/>
    <w:rsid w:val="009B5F26"/>
    <w:rsid w:val="009B62CB"/>
    <w:rsid w:val="009B6602"/>
    <w:rsid w:val="009B6BBA"/>
    <w:rsid w:val="009B7B20"/>
    <w:rsid w:val="009C1629"/>
    <w:rsid w:val="009C3C9E"/>
    <w:rsid w:val="009C6421"/>
    <w:rsid w:val="009C6DAA"/>
    <w:rsid w:val="009C7E80"/>
    <w:rsid w:val="009C7F7C"/>
    <w:rsid w:val="009D047F"/>
    <w:rsid w:val="009D3991"/>
    <w:rsid w:val="009D4DE2"/>
    <w:rsid w:val="009D5CB2"/>
    <w:rsid w:val="009D7837"/>
    <w:rsid w:val="009D7C0B"/>
    <w:rsid w:val="009D7E7E"/>
    <w:rsid w:val="009E0760"/>
    <w:rsid w:val="009E0921"/>
    <w:rsid w:val="009E7060"/>
    <w:rsid w:val="009F2147"/>
    <w:rsid w:val="009F47C6"/>
    <w:rsid w:val="009F53BC"/>
    <w:rsid w:val="009F62C8"/>
    <w:rsid w:val="00A02A9A"/>
    <w:rsid w:val="00A0384A"/>
    <w:rsid w:val="00A05636"/>
    <w:rsid w:val="00A107D7"/>
    <w:rsid w:val="00A10E49"/>
    <w:rsid w:val="00A1451F"/>
    <w:rsid w:val="00A1493D"/>
    <w:rsid w:val="00A162F9"/>
    <w:rsid w:val="00A175AC"/>
    <w:rsid w:val="00A20A4B"/>
    <w:rsid w:val="00A21A94"/>
    <w:rsid w:val="00A2380D"/>
    <w:rsid w:val="00A24955"/>
    <w:rsid w:val="00A24CB0"/>
    <w:rsid w:val="00A24DFF"/>
    <w:rsid w:val="00A31989"/>
    <w:rsid w:val="00A33D55"/>
    <w:rsid w:val="00A34638"/>
    <w:rsid w:val="00A3581B"/>
    <w:rsid w:val="00A37668"/>
    <w:rsid w:val="00A4319F"/>
    <w:rsid w:val="00A43FBE"/>
    <w:rsid w:val="00A45EFA"/>
    <w:rsid w:val="00A50791"/>
    <w:rsid w:val="00A522A0"/>
    <w:rsid w:val="00A525E7"/>
    <w:rsid w:val="00A52C32"/>
    <w:rsid w:val="00A54443"/>
    <w:rsid w:val="00A55A13"/>
    <w:rsid w:val="00A563A1"/>
    <w:rsid w:val="00A56439"/>
    <w:rsid w:val="00A62746"/>
    <w:rsid w:val="00A63257"/>
    <w:rsid w:val="00A63831"/>
    <w:rsid w:val="00A63BC0"/>
    <w:rsid w:val="00A64210"/>
    <w:rsid w:val="00A65B10"/>
    <w:rsid w:val="00A7349B"/>
    <w:rsid w:val="00A74CE1"/>
    <w:rsid w:val="00A829DB"/>
    <w:rsid w:val="00A85851"/>
    <w:rsid w:val="00A9005C"/>
    <w:rsid w:val="00A939A9"/>
    <w:rsid w:val="00A94E99"/>
    <w:rsid w:val="00A95F43"/>
    <w:rsid w:val="00A966F7"/>
    <w:rsid w:val="00AA26EC"/>
    <w:rsid w:val="00AA3118"/>
    <w:rsid w:val="00AA525D"/>
    <w:rsid w:val="00AB2BE6"/>
    <w:rsid w:val="00AB3AC2"/>
    <w:rsid w:val="00AB4813"/>
    <w:rsid w:val="00AB75BE"/>
    <w:rsid w:val="00AC0F94"/>
    <w:rsid w:val="00AC1175"/>
    <w:rsid w:val="00AC479F"/>
    <w:rsid w:val="00AC6A52"/>
    <w:rsid w:val="00AC7E1C"/>
    <w:rsid w:val="00AD1D3C"/>
    <w:rsid w:val="00AD2AB9"/>
    <w:rsid w:val="00AD31DD"/>
    <w:rsid w:val="00AE2902"/>
    <w:rsid w:val="00AE2AAF"/>
    <w:rsid w:val="00AF02F4"/>
    <w:rsid w:val="00AF0881"/>
    <w:rsid w:val="00AF2AFA"/>
    <w:rsid w:val="00AF3EBA"/>
    <w:rsid w:val="00AF54F3"/>
    <w:rsid w:val="00AF60DA"/>
    <w:rsid w:val="00AF70D1"/>
    <w:rsid w:val="00B001C8"/>
    <w:rsid w:val="00B038F4"/>
    <w:rsid w:val="00B072FE"/>
    <w:rsid w:val="00B11171"/>
    <w:rsid w:val="00B1185D"/>
    <w:rsid w:val="00B12505"/>
    <w:rsid w:val="00B141B6"/>
    <w:rsid w:val="00B20488"/>
    <w:rsid w:val="00B21645"/>
    <w:rsid w:val="00B21D3A"/>
    <w:rsid w:val="00B240A4"/>
    <w:rsid w:val="00B24BEA"/>
    <w:rsid w:val="00B341B4"/>
    <w:rsid w:val="00B34CB8"/>
    <w:rsid w:val="00B35BDE"/>
    <w:rsid w:val="00B35FE9"/>
    <w:rsid w:val="00B419FB"/>
    <w:rsid w:val="00B41DE1"/>
    <w:rsid w:val="00B42B82"/>
    <w:rsid w:val="00B42E4F"/>
    <w:rsid w:val="00B5063E"/>
    <w:rsid w:val="00B50DD6"/>
    <w:rsid w:val="00B5112E"/>
    <w:rsid w:val="00B5184F"/>
    <w:rsid w:val="00B535C8"/>
    <w:rsid w:val="00B55B20"/>
    <w:rsid w:val="00B56C40"/>
    <w:rsid w:val="00B60BC0"/>
    <w:rsid w:val="00B60FE6"/>
    <w:rsid w:val="00B627B4"/>
    <w:rsid w:val="00B62A5D"/>
    <w:rsid w:val="00B62E91"/>
    <w:rsid w:val="00B63B64"/>
    <w:rsid w:val="00B65811"/>
    <w:rsid w:val="00B67711"/>
    <w:rsid w:val="00B67955"/>
    <w:rsid w:val="00B67B82"/>
    <w:rsid w:val="00B70146"/>
    <w:rsid w:val="00B703B0"/>
    <w:rsid w:val="00B7125F"/>
    <w:rsid w:val="00B72B77"/>
    <w:rsid w:val="00B7458E"/>
    <w:rsid w:val="00B75F75"/>
    <w:rsid w:val="00B763A8"/>
    <w:rsid w:val="00B77485"/>
    <w:rsid w:val="00B807F8"/>
    <w:rsid w:val="00B84301"/>
    <w:rsid w:val="00B84836"/>
    <w:rsid w:val="00B86F36"/>
    <w:rsid w:val="00B90A72"/>
    <w:rsid w:val="00B93F5C"/>
    <w:rsid w:val="00B95718"/>
    <w:rsid w:val="00B95B13"/>
    <w:rsid w:val="00BA3D3F"/>
    <w:rsid w:val="00BB03FC"/>
    <w:rsid w:val="00BB302A"/>
    <w:rsid w:val="00BC022A"/>
    <w:rsid w:val="00BC0494"/>
    <w:rsid w:val="00BC1B8C"/>
    <w:rsid w:val="00BC1E3A"/>
    <w:rsid w:val="00BC4964"/>
    <w:rsid w:val="00BC77DE"/>
    <w:rsid w:val="00BD1A3D"/>
    <w:rsid w:val="00BD1BD7"/>
    <w:rsid w:val="00BD2D3D"/>
    <w:rsid w:val="00BD38F6"/>
    <w:rsid w:val="00BD482F"/>
    <w:rsid w:val="00BE05C3"/>
    <w:rsid w:val="00BE5A00"/>
    <w:rsid w:val="00BF3DBD"/>
    <w:rsid w:val="00BF51D6"/>
    <w:rsid w:val="00BF7C27"/>
    <w:rsid w:val="00C00211"/>
    <w:rsid w:val="00C003D1"/>
    <w:rsid w:val="00C0141A"/>
    <w:rsid w:val="00C01499"/>
    <w:rsid w:val="00C03215"/>
    <w:rsid w:val="00C0387A"/>
    <w:rsid w:val="00C04CE3"/>
    <w:rsid w:val="00C06E1A"/>
    <w:rsid w:val="00C118A5"/>
    <w:rsid w:val="00C13360"/>
    <w:rsid w:val="00C147D6"/>
    <w:rsid w:val="00C14C39"/>
    <w:rsid w:val="00C15A15"/>
    <w:rsid w:val="00C16AB6"/>
    <w:rsid w:val="00C235DB"/>
    <w:rsid w:val="00C24859"/>
    <w:rsid w:val="00C27242"/>
    <w:rsid w:val="00C30A61"/>
    <w:rsid w:val="00C31763"/>
    <w:rsid w:val="00C34356"/>
    <w:rsid w:val="00C34593"/>
    <w:rsid w:val="00C35312"/>
    <w:rsid w:val="00C402C3"/>
    <w:rsid w:val="00C42845"/>
    <w:rsid w:val="00C42A18"/>
    <w:rsid w:val="00C44844"/>
    <w:rsid w:val="00C45515"/>
    <w:rsid w:val="00C45580"/>
    <w:rsid w:val="00C4621A"/>
    <w:rsid w:val="00C466E0"/>
    <w:rsid w:val="00C4716F"/>
    <w:rsid w:val="00C47D59"/>
    <w:rsid w:val="00C51A8E"/>
    <w:rsid w:val="00C51FB7"/>
    <w:rsid w:val="00C54042"/>
    <w:rsid w:val="00C5455E"/>
    <w:rsid w:val="00C5573D"/>
    <w:rsid w:val="00C558B0"/>
    <w:rsid w:val="00C56617"/>
    <w:rsid w:val="00C56DE5"/>
    <w:rsid w:val="00C606BC"/>
    <w:rsid w:val="00C61EBA"/>
    <w:rsid w:val="00C6243E"/>
    <w:rsid w:val="00C6318B"/>
    <w:rsid w:val="00C6739A"/>
    <w:rsid w:val="00C677E8"/>
    <w:rsid w:val="00C70754"/>
    <w:rsid w:val="00C71CC6"/>
    <w:rsid w:val="00C72445"/>
    <w:rsid w:val="00C734ED"/>
    <w:rsid w:val="00C73713"/>
    <w:rsid w:val="00C74A4C"/>
    <w:rsid w:val="00C755F0"/>
    <w:rsid w:val="00C75F1A"/>
    <w:rsid w:val="00C76738"/>
    <w:rsid w:val="00C7697F"/>
    <w:rsid w:val="00C85A8C"/>
    <w:rsid w:val="00C90A88"/>
    <w:rsid w:val="00C919A1"/>
    <w:rsid w:val="00C927D5"/>
    <w:rsid w:val="00C92867"/>
    <w:rsid w:val="00C96295"/>
    <w:rsid w:val="00CA234A"/>
    <w:rsid w:val="00CA27BA"/>
    <w:rsid w:val="00CA56A4"/>
    <w:rsid w:val="00CA6EEF"/>
    <w:rsid w:val="00CA7DB8"/>
    <w:rsid w:val="00CB3DB3"/>
    <w:rsid w:val="00CB466E"/>
    <w:rsid w:val="00CC03B5"/>
    <w:rsid w:val="00CC0B48"/>
    <w:rsid w:val="00CC186B"/>
    <w:rsid w:val="00CC37BE"/>
    <w:rsid w:val="00CC6BD4"/>
    <w:rsid w:val="00CC7574"/>
    <w:rsid w:val="00CC7E26"/>
    <w:rsid w:val="00CD2CB0"/>
    <w:rsid w:val="00CE2AF3"/>
    <w:rsid w:val="00CE3FE9"/>
    <w:rsid w:val="00CE7A17"/>
    <w:rsid w:val="00CE7BAA"/>
    <w:rsid w:val="00CF05A0"/>
    <w:rsid w:val="00CF10A9"/>
    <w:rsid w:val="00CF3F02"/>
    <w:rsid w:val="00CF48A5"/>
    <w:rsid w:val="00CF4CE8"/>
    <w:rsid w:val="00CF4D2F"/>
    <w:rsid w:val="00CF5294"/>
    <w:rsid w:val="00D00923"/>
    <w:rsid w:val="00D00FF9"/>
    <w:rsid w:val="00D01280"/>
    <w:rsid w:val="00D03290"/>
    <w:rsid w:val="00D04299"/>
    <w:rsid w:val="00D044E9"/>
    <w:rsid w:val="00D124B5"/>
    <w:rsid w:val="00D1343A"/>
    <w:rsid w:val="00D144CA"/>
    <w:rsid w:val="00D15FAE"/>
    <w:rsid w:val="00D1643F"/>
    <w:rsid w:val="00D16D40"/>
    <w:rsid w:val="00D206AD"/>
    <w:rsid w:val="00D20A62"/>
    <w:rsid w:val="00D214D2"/>
    <w:rsid w:val="00D217D6"/>
    <w:rsid w:val="00D24F1C"/>
    <w:rsid w:val="00D30C9C"/>
    <w:rsid w:val="00D31786"/>
    <w:rsid w:val="00D32AC2"/>
    <w:rsid w:val="00D33202"/>
    <w:rsid w:val="00D333CA"/>
    <w:rsid w:val="00D338F4"/>
    <w:rsid w:val="00D340A4"/>
    <w:rsid w:val="00D351BF"/>
    <w:rsid w:val="00D36F86"/>
    <w:rsid w:val="00D3717B"/>
    <w:rsid w:val="00D4029D"/>
    <w:rsid w:val="00D43535"/>
    <w:rsid w:val="00D44335"/>
    <w:rsid w:val="00D44DC5"/>
    <w:rsid w:val="00D45296"/>
    <w:rsid w:val="00D45A1F"/>
    <w:rsid w:val="00D45A52"/>
    <w:rsid w:val="00D46E39"/>
    <w:rsid w:val="00D5295E"/>
    <w:rsid w:val="00D52C3A"/>
    <w:rsid w:val="00D5574F"/>
    <w:rsid w:val="00D55E07"/>
    <w:rsid w:val="00D56933"/>
    <w:rsid w:val="00D56D13"/>
    <w:rsid w:val="00D57736"/>
    <w:rsid w:val="00D63517"/>
    <w:rsid w:val="00D63BA4"/>
    <w:rsid w:val="00D641D3"/>
    <w:rsid w:val="00D643DC"/>
    <w:rsid w:val="00D67900"/>
    <w:rsid w:val="00D733BA"/>
    <w:rsid w:val="00D751C4"/>
    <w:rsid w:val="00D774A6"/>
    <w:rsid w:val="00D83E47"/>
    <w:rsid w:val="00D83F8F"/>
    <w:rsid w:val="00D87D3B"/>
    <w:rsid w:val="00D920CE"/>
    <w:rsid w:val="00D9307F"/>
    <w:rsid w:val="00D9451E"/>
    <w:rsid w:val="00D9461F"/>
    <w:rsid w:val="00D978DA"/>
    <w:rsid w:val="00DA1263"/>
    <w:rsid w:val="00DA21FC"/>
    <w:rsid w:val="00DA236D"/>
    <w:rsid w:val="00DA3BCE"/>
    <w:rsid w:val="00DA3C35"/>
    <w:rsid w:val="00DA5BCD"/>
    <w:rsid w:val="00DA6EEF"/>
    <w:rsid w:val="00DA7269"/>
    <w:rsid w:val="00DB077D"/>
    <w:rsid w:val="00DB0FC2"/>
    <w:rsid w:val="00DB270A"/>
    <w:rsid w:val="00DB2F50"/>
    <w:rsid w:val="00DB448C"/>
    <w:rsid w:val="00DB5942"/>
    <w:rsid w:val="00DB6824"/>
    <w:rsid w:val="00DC34F0"/>
    <w:rsid w:val="00DC4321"/>
    <w:rsid w:val="00DC4E7B"/>
    <w:rsid w:val="00DC5429"/>
    <w:rsid w:val="00DD0941"/>
    <w:rsid w:val="00DD0DFB"/>
    <w:rsid w:val="00DD1081"/>
    <w:rsid w:val="00DD37AD"/>
    <w:rsid w:val="00DD496F"/>
    <w:rsid w:val="00DD58AC"/>
    <w:rsid w:val="00DD5A8E"/>
    <w:rsid w:val="00DE0BB8"/>
    <w:rsid w:val="00DE4C2D"/>
    <w:rsid w:val="00DE6453"/>
    <w:rsid w:val="00DF0484"/>
    <w:rsid w:val="00DF119C"/>
    <w:rsid w:val="00DF3BD9"/>
    <w:rsid w:val="00DF4833"/>
    <w:rsid w:val="00DF60CD"/>
    <w:rsid w:val="00DF654A"/>
    <w:rsid w:val="00DF719C"/>
    <w:rsid w:val="00E001A5"/>
    <w:rsid w:val="00E0070A"/>
    <w:rsid w:val="00E0306B"/>
    <w:rsid w:val="00E031B1"/>
    <w:rsid w:val="00E037BF"/>
    <w:rsid w:val="00E07C42"/>
    <w:rsid w:val="00E12B24"/>
    <w:rsid w:val="00E1634D"/>
    <w:rsid w:val="00E16E53"/>
    <w:rsid w:val="00E2280C"/>
    <w:rsid w:val="00E32BF1"/>
    <w:rsid w:val="00E345C3"/>
    <w:rsid w:val="00E346B9"/>
    <w:rsid w:val="00E36093"/>
    <w:rsid w:val="00E4015D"/>
    <w:rsid w:val="00E40BC4"/>
    <w:rsid w:val="00E42E16"/>
    <w:rsid w:val="00E43425"/>
    <w:rsid w:val="00E4357B"/>
    <w:rsid w:val="00E43972"/>
    <w:rsid w:val="00E43DB2"/>
    <w:rsid w:val="00E43EB4"/>
    <w:rsid w:val="00E45046"/>
    <w:rsid w:val="00E46245"/>
    <w:rsid w:val="00E52296"/>
    <w:rsid w:val="00E53F8E"/>
    <w:rsid w:val="00E566F2"/>
    <w:rsid w:val="00E56DA9"/>
    <w:rsid w:val="00E573DD"/>
    <w:rsid w:val="00E57748"/>
    <w:rsid w:val="00E61885"/>
    <w:rsid w:val="00E6281D"/>
    <w:rsid w:val="00E62E67"/>
    <w:rsid w:val="00E631B9"/>
    <w:rsid w:val="00E64130"/>
    <w:rsid w:val="00E66386"/>
    <w:rsid w:val="00E66561"/>
    <w:rsid w:val="00E66876"/>
    <w:rsid w:val="00E66EC1"/>
    <w:rsid w:val="00E6731E"/>
    <w:rsid w:val="00E67F3C"/>
    <w:rsid w:val="00E713D6"/>
    <w:rsid w:val="00E73B86"/>
    <w:rsid w:val="00E7408C"/>
    <w:rsid w:val="00E744C5"/>
    <w:rsid w:val="00E74A59"/>
    <w:rsid w:val="00E74BC9"/>
    <w:rsid w:val="00E84823"/>
    <w:rsid w:val="00E90030"/>
    <w:rsid w:val="00E938A0"/>
    <w:rsid w:val="00EA3F0B"/>
    <w:rsid w:val="00EA699B"/>
    <w:rsid w:val="00EB1E35"/>
    <w:rsid w:val="00EB2E91"/>
    <w:rsid w:val="00EB3745"/>
    <w:rsid w:val="00EB5D08"/>
    <w:rsid w:val="00EB6D3B"/>
    <w:rsid w:val="00EC0226"/>
    <w:rsid w:val="00EC08E8"/>
    <w:rsid w:val="00EC37E9"/>
    <w:rsid w:val="00EC797B"/>
    <w:rsid w:val="00EC7ADE"/>
    <w:rsid w:val="00ED1550"/>
    <w:rsid w:val="00ED78E1"/>
    <w:rsid w:val="00EE3E37"/>
    <w:rsid w:val="00EE59AD"/>
    <w:rsid w:val="00EF1EA2"/>
    <w:rsid w:val="00EF2F96"/>
    <w:rsid w:val="00EF43B0"/>
    <w:rsid w:val="00EF4596"/>
    <w:rsid w:val="00F00129"/>
    <w:rsid w:val="00F0057D"/>
    <w:rsid w:val="00F0086B"/>
    <w:rsid w:val="00F00CB7"/>
    <w:rsid w:val="00F02042"/>
    <w:rsid w:val="00F06D90"/>
    <w:rsid w:val="00F06F95"/>
    <w:rsid w:val="00F1027F"/>
    <w:rsid w:val="00F1259B"/>
    <w:rsid w:val="00F126EC"/>
    <w:rsid w:val="00F13AF8"/>
    <w:rsid w:val="00F170EF"/>
    <w:rsid w:val="00F20CE4"/>
    <w:rsid w:val="00F21512"/>
    <w:rsid w:val="00F23E10"/>
    <w:rsid w:val="00F24D37"/>
    <w:rsid w:val="00F24D7B"/>
    <w:rsid w:val="00F252C1"/>
    <w:rsid w:val="00F25F7F"/>
    <w:rsid w:val="00F25F91"/>
    <w:rsid w:val="00F27185"/>
    <w:rsid w:val="00F31899"/>
    <w:rsid w:val="00F32275"/>
    <w:rsid w:val="00F35533"/>
    <w:rsid w:val="00F3758D"/>
    <w:rsid w:val="00F426AF"/>
    <w:rsid w:val="00F43E2B"/>
    <w:rsid w:val="00F47DBE"/>
    <w:rsid w:val="00F50936"/>
    <w:rsid w:val="00F51325"/>
    <w:rsid w:val="00F52626"/>
    <w:rsid w:val="00F529C1"/>
    <w:rsid w:val="00F53500"/>
    <w:rsid w:val="00F535DD"/>
    <w:rsid w:val="00F56BA9"/>
    <w:rsid w:val="00F56EB5"/>
    <w:rsid w:val="00F616DC"/>
    <w:rsid w:val="00F61779"/>
    <w:rsid w:val="00F67C80"/>
    <w:rsid w:val="00F67DFD"/>
    <w:rsid w:val="00F7518E"/>
    <w:rsid w:val="00F76870"/>
    <w:rsid w:val="00F81D0A"/>
    <w:rsid w:val="00F833AB"/>
    <w:rsid w:val="00F84433"/>
    <w:rsid w:val="00F861B7"/>
    <w:rsid w:val="00F86C51"/>
    <w:rsid w:val="00F90717"/>
    <w:rsid w:val="00F92CE9"/>
    <w:rsid w:val="00F93368"/>
    <w:rsid w:val="00F95BA5"/>
    <w:rsid w:val="00FA181F"/>
    <w:rsid w:val="00FA1D78"/>
    <w:rsid w:val="00FA3FB5"/>
    <w:rsid w:val="00FA5069"/>
    <w:rsid w:val="00FA683D"/>
    <w:rsid w:val="00FA6E33"/>
    <w:rsid w:val="00FB0C2D"/>
    <w:rsid w:val="00FB14E0"/>
    <w:rsid w:val="00FB566B"/>
    <w:rsid w:val="00FB635F"/>
    <w:rsid w:val="00FB75C8"/>
    <w:rsid w:val="00FC0D28"/>
    <w:rsid w:val="00FC0FC6"/>
    <w:rsid w:val="00FC388E"/>
    <w:rsid w:val="00FC4B9D"/>
    <w:rsid w:val="00FC6049"/>
    <w:rsid w:val="00FC61C5"/>
    <w:rsid w:val="00FD024E"/>
    <w:rsid w:val="00FD2532"/>
    <w:rsid w:val="00FD4A68"/>
    <w:rsid w:val="00FD7B46"/>
    <w:rsid w:val="00FE000F"/>
    <w:rsid w:val="00FE0746"/>
    <w:rsid w:val="00FE12B0"/>
    <w:rsid w:val="00FE31B6"/>
    <w:rsid w:val="00FE46F4"/>
    <w:rsid w:val="00FE5012"/>
    <w:rsid w:val="00FE74B3"/>
    <w:rsid w:val="00FF020A"/>
    <w:rsid w:val="00FF0276"/>
    <w:rsid w:val="00FF24EE"/>
    <w:rsid w:val="00FF4E06"/>
    <w:rsid w:val="00FF6AA7"/>
    <w:rsid w:val="00FF6ACD"/>
    <w:rsid w:val="04653ABA"/>
    <w:rsid w:val="0494F312"/>
    <w:rsid w:val="04DA65D7"/>
    <w:rsid w:val="0E94FFA4"/>
    <w:rsid w:val="0EA6A5AC"/>
    <w:rsid w:val="10E8A2AD"/>
    <w:rsid w:val="19761CC9"/>
    <w:rsid w:val="19E8F550"/>
    <w:rsid w:val="1CB18A0D"/>
    <w:rsid w:val="212D65AE"/>
    <w:rsid w:val="2413AB71"/>
    <w:rsid w:val="2FB8AD30"/>
    <w:rsid w:val="31399178"/>
    <w:rsid w:val="4AE60B4F"/>
    <w:rsid w:val="519AF066"/>
    <w:rsid w:val="586EFF30"/>
    <w:rsid w:val="59A56FAB"/>
    <w:rsid w:val="5C426549"/>
    <w:rsid w:val="60D3F56B"/>
    <w:rsid w:val="699C654C"/>
    <w:rsid w:val="77B22243"/>
    <w:rsid w:val="78451970"/>
    <w:rsid w:val="7F93621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9FF34"/>
  <w15:chartTrackingRefBased/>
  <w15:docId w15:val="{5AB6554F-E56A-4F74-BD4B-AFFC141F1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5F6B26"/>
    <w:rPr>
      <w:sz w:val="16"/>
      <w:szCs w:val="16"/>
    </w:rPr>
  </w:style>
  <w:style w:type="paragraph" w:styleId="CommentText">
    <w:name w:val="annotation text"/>
    <w:basedOn w:val="Normal"/>
    <w:link w:val="CommentTextChar"/>
    <w:uiPriority w:val="99"/>
    <w:unhideWhenUsed/>
    <w:rsid w:val="005F6B26"/>
    <w:pPr>
      <w:spacing w:line="240" w:lineRule="auto"/>
    </w:pPr>
    <w:rPr>
      <w:sz w:val="20"/>
      <w:szCs w:val="20"/>
    </w:rPr>
  </w:style>
  <w:style w:type="character" w:customStyle="1" w:styleId="CommentTextChar">
    <w:name w:val="Comment Text Char"/>
    <w:basedOn w:val="DefaultParagraphFont"/>
    <w:link w:val="CommentText"/>
    <w:uiPriority w:val="99"/>
    <w:rsid w:val="005F6B26"/>
    <w:rPr>
      <w:sz w:val="20"/>
      <w:szCs w:val="20"/>
    </w:rPr>
  </w:style>
  <w:style w:type="paragraph" w:styleId="CommentSubject">
    <w:name w:val="annotation subject"/>
    <w:basedOn w:val="CommentText"/>
    <w:next w:val="CommentText"/>
    <w:link w:val="CommentSubjectChar"/>
    <w:uiPriority w:val="99"/>
    <w:semiHidden/>
    <w:unhideWhenUsed/>
    <w:rsid w:val="005F6B26"/>
    <w:rPr>
      <w:b/>
      <w:bCs/>
    </w:rPr>
  </w:style>
  <w:style w:type="character" w:customStyle="1" w:styleId="CommentSubjectChar">
    <w:name w:val="Comment Subject Char"/>
    <w:basedOn w:val="CommentTextChar"/>
    <w:link w:val="CommentSubject"/>
    <w:uiPriority w:val="99"/>
    <w:semiHidden/>
    <w:rsid w:val="005F6B26"/>
    <w:rPr>
      <w:b/>
      <w:bCs/>
      <w:sz w:val="20"/>
      <w:szCs w:val="20"/>
    </w:rPr>
  </w:style>
  <w:style w:type="paragraph" w:styleId="BalloonText">
    <w:name w:val="Balloon Text"/>
    <w:basedOn w:val="Normal"/>
    <w:link w:val="BalloonTextChar"/>
    <w:uiPriority w:val="99"/>
    <w:semiHidden/>
    <w:unhideWhenUsed/>
    <w:rsid w:val="005F6B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6B26"/>
    <w:rPr>
      <w:rFonts w:ascii="Segoe UI" w:hAnsi="Segoe UI" w:cs="Segoe UI"/>
      <w:sz w:val="18"/>
      <w:szCs w:val="18"/>
    </w:rPr>
  </w:style>
  <w:style w:type="paragraph" w:styleId="ListParagraph">
    <w:name w:val="List Paragraph"/>
    <w:aliases w:val="Numbering,ERP-List Paragraph,List Paragraph11,Bullet EY,List Paragraph2,List Paragraph Red,lp1,Bullet 1,Use Case List Paragraph,List Paragraph21,Lentele,Table of contents numbered,List Paragraph22,List Paragraph111,Buletai,List Paragraph1"/>
    <w:basedOn w:val="Normal"/>
    <w:link w:val="ListParagraphChar"/>
    <w:qFormat/>
    <w:rsid w:val="00473198"/>
    <w:pPr>
      <w:ind w:left="720"/>
      <w:contextualSpacing/>
    </w:pPr>
  </w:style>
  <w:style w:type="character" w:styleId="Hyperlink">
    <w:name w:val="Hyperlink"/>
    <w:basedOn w:val="DefaultParagraphFont"/>
    <w:uiPriority w:val="99"/>
    <w:unhideWhenUsed/>
    <w:rsid w:val="00D44DC5"/>
    <w:rPr>
      <w:color w:val="0563C1" w:themeColor="hyperlink"/>
      <w:u w:val="single"/>
    </w:rPr>
  </w:style>
  <w:style w:type="table" w:styleId="TableGrid">
    <w:name w:val="Table Grid"/>
    <w:basedOn w:val="TableNormal"/>
    <w:uiPriority w:val="39"/>
    <w:rsid w:val="00201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0116C"/>
    <w:pPr>
      <w:autoSpaceDN w:val="0"/>
      <w:spacing w:after="0" w:line="240" w:lineRule="auto"/>
      <w:textAlignment w:val="baseline"/>
    </w:pPr>
    <w:rPr>
      <w:rFonts w:ascii="Calibri" w:eastAsia="Calibri" w:hAnsi="Calibri" w:cs="Times New Roman"/>
      <w:sz w:val="20"/>
      <w:szCs w:val="20"/>
      <w:lang w:eastAsia="lt-LT"/>
    </w:rPr>
  </w:style>
  <w:style w:type="character" w:styleId="UnresolvedMention">
    <w:name w:val="Unresolved Mention"/>
    <w:basedOn w:val="DefaultParagraphFont"/>
    <w:uiPriority w:val="99"/>
    <w:semiHidden/>
    <w:unhideWhenUsed/>
    <w:rsid w:val="00AB75BE"/>
    <w:rPr>
      <w:color w:val="605E5C"/>
      <w:shd w:val="clear" w:color="auto" w:fill="E1DFDD"/>
    </w:rPr>
  </w:style>
  <w:style w:type="character" w:styleId="FollowedHyperlink">
    <w:name w:val="FollowedHyperlink"/>
    <w:basedOn w:val="DefaultParagraphFont"/>
    <w:uiPriority w:val="99"/>
    <w:semiHidden/>
    <w:unhideWhenUsed/>
    <w:rsid w:val="009228E9"/>
    <w:rPr>
      <w:color w:val="954F72" w:themeColor="followedHyperlink"/>
      <w:u w:val="single"/>
    </w:rPr>
  </w:style>
  <w:style w:type="character" w:customStyle="1" w:styleId="ListParagraphChar">
    <w:name w:val="List Paragraph Char"/>
    <w:aliases w:val="Numbering Char,ERP-List Paragraph Char,List Paragraph11 Char,Bullet EY Char,List Paragraph2 Char,List Paragraph Red Char,lp1 Char,Bullet 1 Char,Use Case List Paragraph Char,List Paragraph21 Char,Lentele Char,List Paragraph22 Char"/>
    <w:link w:val="ListParagraph"/>
    <w:uiPriority w:val="34"/>
    <w:qFormat/>
    <w:locked/>
    <w:rsid w:val="006C69C2"/>
  </w:style>
  <w:style w:type="paragraph" w:styleId="Revision">
    <w:name w:val="Revision"/>
    <w:hidden/>
    <w:uiPriority w:val="99"/>
    <w:semiHidden/>
    <w:rsid w:val="00F170EF"/>
    <w:pPr>
      <w:spacing w:after="0" w:line="240" w:lineRule="auto"/>
    </w:pPr>
  </w:style>
  <w:style w:type="paragraph" w:styleId="FootnoteText">
    <w:name w:val="footnote text"/>
    <w:basedOn w:val="Normal"/>
    <w:link w:val="FootnoteTextChar"/>
    <w:uiPriority w:val="99"/>
    <w:unhideWhenUsed/>
    <w:rsid w:val="003C6296"/>
    <w:pPr>
      <w:spacing w:after="0" w:line="240" w:lineRule="auto"/>
    </w:pPr>
    <w:rPr>
      <w:sz w:val="20"/>
      <w:szCs w:val="20"/>
    </w:rPr>
  </w:style>
  <w:style w:type="character" w:customStyle="1" w:styleId="FootnoteTextChar">
    <w:name w:val="Footnote Text Char"/>
    <w:basedOn w:val="DefaultParagraphFont"/>
    <w:link w:val="FootnoteText"/>
    <w:uiPriority w:val="99"/>
    <w:rsid w:val="003C6296"/>
    <w:rPr>
      <w:sz w:val="20"/>
      <w:szCs w:val="20"/>
    </w:rPr>
  </w:style>
  <w:style w:type="character" w:styleId="FootnoteReference">
    <w:name w:val="footnote reference"/>
    <w:basedOn w:val="DefaultParagraphFont"/>
    <w:uiPriority w:val="99"/>
    <w:semiHidden/>
    <w:unhideWhenUsed/>
    <w:rsid w:val="003C6296"/>
    <w:rPr>
      <w:vertAlign w:val="superscript"/>
    </w:rPr>
  </w:style>
  <w:style w:type="character" w:styleId="PlaceholderText">
    <w:name w:val="Placeholder Text"/>
    <w:basedOn w:val="DefaultParagraphFont"/>
    <w:uiPriority w:val="99"/>
    <w:semiHidden/>
    <w:rsid w:val="005E748B"/>
    <w:rPr>
      <w:color w:val="666666"/>
    </w:rPr>
  </w:style>
  <w:style w:type="paragraph" w:styleId="Header">
    <w:name w:val="header"/>
    <w:basedOn w:val="Normal"/>
    <w:link w:val="HeaderChar"/>
    <w:uiPriority w:val="99"/>
    <w:semiHidden/>
    <w:unhideWhenUsed/>
    <w:rsid w:val="00BC022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BC022A"/>
  </w:style>
  <w:style w:type="paragraph" w:styleId="Footer">
    <w:name w:val="footer"/>
    <w:basedOn w:val="Normal"/>
    <w:link w:val="FooterChar"/>
    <w:uiPriority w:val="99"/>
    <w:semiHidden/>
    <w:unhideWhenUsed/>
    <w:rsid w:val="00BC022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BC022A"/>
  </w:style>
  <w:style w:type="character" w:customStyle="1" w:styleId="cf01">
    <w:name w:val="cf01"/>
    <w:basedOn w:val="DefaultParagraphFont"/>
    <w:rsid w:val="00E67F3C"/>
    <w:rPr>
      <w:rFonts w:ascii="Segoe UI" w:hAnsi="Segoe UI" w:cs="Segoe UI" w:hint="default"/>
      <w:sz w:val="18"/>
      <w:szCs w:val="18"/>
    </w:rPr>
  </w:style>
  <w:style w:type="character" w:customStyle="1" w:styleId="cf11">
    <w:name w:val="cf11"/>
    <w:basedOn w:val="DefaultParagraphFont"/>
    <w:rsid w:val="00E67F3C"/>
    <w:rPr>
      <w:rFonts w:ascii="Segoe UI" w:hAnsi="Segoe UI" w:cs="Segoe UI" w:hint="default"/>
      <w:b/>
      <w:bCs/>
      <w:sz w:val="18"/>
      <w:szCs w:val="18"/>
    </w:rPr>
  </w:style>
  <w:style w:type="paragraph" w:styleId="NormalWeb">
    <w:name w:val="Normal (Web)"/>
    <w:basedOn w:val="Normal"/>
    <w:uiPriority w:val="99"/>
    <w:rsid w:val="00667272"/>
    <w:pPr>
      <w:suppressAutoHyphens/>
      <w:spacing w:before="280" w:after="280" w:line="240" w:lineRule="auto"/>
    </w:pPr>
    <w:rPr>
      <w:rFonts w:ascii="Times New Roman" w:eastAsia="Times New Roman" w:hAnsi="Times New Roman" w:cs="Times New Roman"/>
      <w:sz w:val="24"/>
      <w:szCs w:val="24"/>
      <w:lang w:eastAsia="lt-LT"/>
    </w:rPr>
  </w:style>
  <w:style w:type="paragraph" w:customStyle="1" w:styleId="pf0">
    <w:name w:val="pf0"/>
    <w:basedOn w:val="Normal"/>
    <w:rsid w:val="00DB270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fui-styledtext">
    <w:name w:val="fui-styledtext"/>
    <w:basedOn w:val="DefaultParagraphFont"/>
    <w:rsid w:val="008936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393159">
      <w:bodyDiv w:val="1"/>
      <w:marLeft w:val="0"/>
      <w:marRight w:val="0"/>
      <w:marTop w:val="0"/>
      <w:marBottom w:val="0"/>
      <w:divBdr>
        <w:top w:val="none" w:sz="0" w:space="0" w:color="auto"/>
        <w:left w:val="none" w:sz="0" w:space="0" w:color="auto"/>
        <w:bottom w:val="none" w:sz="0" w:space="0" w:color="auto"/>
        <w:right w:val="none" w:sz="0" w:space="0" w:color="auto"/>
      </w:divBdr>
    </w:div>
    <w:div w:id="1524972224">
      <w:bodyDiv w:val="1"/>
      <w:marLeft w:val="0"/>
      <w:marRight w:val="0"/>
      <w:marTop w:val="0"/>
      <w:marBottom w:val="0"/>
      <w:divBdr>
        <w:top w:val="none" w:sz="0" w:space="0" w:color="auto"/>
        <w:left w:val="none" w:sz="0" w:space="0" w:color="auto"/>
        <w:bottom w:val="none" w:sz="0" w:space="0" w:color="auto"/>
        <w:right w:val="none" w:sz="0" w:space="0" w:color="auto"/>
      </w:divBdr>
    </w:div>
    <w:div w:id="2008098148">
      <w:bodyDiv w:val="1"/>
      <w:marLeft w:val="0"/>
      <w:marRight w:val="0"/>
      <w:marTop w:val="0"/>
      <w:marBottom w:val="0"/>
      <w:divBdr>
        <w:top w:val="none" w:sz="0" w:space="0" w:color="auto"/>
        <w:left w:val="none" w:sz="0" w:space="0" w:color="auto"/>
        <w:bottom w:val="none" w:sz="0" w:space="0" w:color="auto"/>
        <w:right w:val="none" w:sz="0" w:space="0" w:color="auto"/>
      </w:divBdr>
      <w:divsChild>
        <w:div w:id="1202131966">
          <w:marLeft w:val="0"/>
          <w:marRight w:val="0"/>
          <w:marTop w:val="0"/>
          <w:marBottom w:val="0"/>
          <w:divBdr>
            <w:top w:val="none" w:sz="0" w:space="0" w:color="auto"/>
            <w:left w:val="none" w:sz="0" w:space="0" w:color="auto"/>
            <w:bottom w:val="none" w:sz="0" w:space="0" w:color="auto"/>
            <w:right w:val="none" w:sz="0" w:space="0" w:color="auto"/>
          </w:divBdr>
        </w:div>
        <w:div w:id="1363479848">
          <w:marLeft w:val="0"/>
          <w:marRight w:val="0"/>
          <w:marTop w:val="0"/>
          <w:marBottom w:val="0"/>
          <w:divBdr>
            <w:top w:val="none" w:sz="0" w:space="0" w:color="auto"/>
            <w:left w:val="none" w:sz="0" w:space="0" w:color="auto"/>
            <w:bottom w:val="none" w:sz="0" w:space="0" w:color="auto"/>
            <w:right w:val="none" w:sz="0" w:space="0" w:color="auto"/>
          </w:divBdr>
          <w:divsChild>
            <w:div w:id="768043825">
              <w:marLeft w:val="0"/>
              <w:marRight w:val="0"/>
              <w:marTop w:val="0"/>
              <w:marBottom w:val="0"/>
              <w:divBdr>
                <w:top w:val="none" w:sz="0" w:space="0" w:color="auto"/>
                <w:left w:val="none" w:sz="0" w:space="0" w:color="auto"/>
                <w:bottom w:val="none" w:sz="0" w:space="0" w:color="auto"/>
                <w:right w:val="none" w:sz="0" w:space="0" w:color="auto"/>
              </w:divBdr>
            </w:div>
            <w:div w:id="1747343811">
              <w:marLeft w:val="0"/>
              <w:marRight w:val="0"/>
              <w:marTop w:val="0"/>
              <w:marBottom w:val="0"/>
              <w:divBdr>
                <w:top w:val="none" w:sz="0" w:space="0" w:color="auto"/>
                <w:left w:val="none" w:sz="0" w:space="0" w:color="auto"/>
                <w:bottom w:val="none" w:sz="0" w:space="0" w:color="auto"/>
                <w:right w:val="none" w:sz="0" w:space="0" w:color="auto"/>
              </w:divBdr>
            </w:div>
          </w:divsChild>
        </w:div>
        <w:div w:id="172340123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windowsservercatalog.com" TargetMode="External"/><Relationship Id="rId18" Type="http://schemas.openxmlformats.org/officeDocument/2006/relationships/hyperlink" Target="http://www.vmware.com/resources/compatibility/"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spec.org" TargetMode="External"/><Relationship Id="rId17" Type="http://schemas.openxmlformats.org/officeDocument/2006/relationships/hyperlink" Target="http://www.windowsservercatalog.com" TargetMode="External"/><Relationship Id="rId2" Type="http://schemas.openxmlformats.org/officeDocument/2006/relationships/customXml" Target="../customXml/item2.xml"/><Relationship Id="rId16" Type="http://schemas.openxmlformats.org/officeDocument/2006/relationships/hyperlink" Target="http://www.spec.org"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pec.org" TargetMode="External"/><Relationship Id="rId5" Type="http://schemas.openxmlformats.org/officeDocument/2006/relationships/numbering" Target="numbering.xml"/><Relationship Id="rId15" Type="http://schemas.openxmlformats.org/officeDocument/2006/relationships/hyperlink" Target="http://www.spec.org"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mware.com/resources/compatibil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8E692994A5774086D4841B33111C02" ma:contentTypeVersion="15" ma:contentTypeDescription="Kurkite naują dokumentą." ma:contentTypeScope="" ma:versionID="e79965967556481ad3edacaa2f0641de">
  <xsd:schema xmlns:xsd="http://www.w3.org/2001/XMLSchema" xmlns:xs="http://www.w3.org/2001/XMLSchema" xmlns:p="http://schemas.microsoft.com/office/2006/metadata/properties" xmlns:ns1="http://schemas.microsoft.com/sharepoint/v3" xmlns:ns2="39980cc7-6989-4273-9bbd-8227cf2c9edd" xmlns:ns3="4fca26dd-cc98-4558-b9d5-897afb2ee741" targetNamespace="http://schemas.microsoft.com/office/2006/metadata/properties" ma:root="true" ma:fieldsID="9f1e9eed59c75c6cf492f966048d0f98" ns1:_="" ns2:_="" ns3:_="">
    <xsd:import namespace="http://schemas.microsoft.com/sharepoint/v3"/>
    <xsd:import namespace="39980cc7-6989-4273-9bbd-8227cf2c9edd"/>
    <xsd:import namespace="4fca26dd-cc98-4558-b9d5-897afb2ee74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Bendrosios atitikties strategijos ypatybės" ma:hidden="true" ma:internalName="_ip_UnifiedCompliancePolicyProperties">
      <xsd:simpleType>
        <xsd:restriction base="dms:Note"/>
      </xsd:simpleType>
    </xsd:element>
    <xsd:element name="_ip_UnifiedCompliancePolicyUIAction" ma:index="1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9980cc7-6989-4273-9bbd-8227cf2c9e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593debbc-1a4e-42ae-a4b4-f54e68a64da3"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ca26dd-cc98-4558-b9d5-897afb2ee741"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e32fdcd2-0aa1-41c8-807b-509c1d753e59}" ma:internalName="TaxCatchAll" ma:showField="CatchAllData" ma:web="4fca26dd-cc98-4558-b9d5-897afb2ee7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4fca26dd-cc98-4558-b9d5-897afb2ee741" xsi:nil="true"/>
    <lcf76f155ced4ddcb4097134ff3c332f xmlns="39980cc7-6989-4273-9bbd-8227cf2c9edd">
      <Terms xmlns="http://schemas.microsoft.com/office/infopath/2007/PartnerControls"/>
    </lcf76f155ced4ddcb4097134ff3c332f>
    <_ip_UnifiedCompliancePolicyProperties xmlns="http://schemas.microsoft.com/sharepoint/v3" xsi:nil="true"/>
  </documentManagement>
</p:properties>
</file>

<file path=customXml/itemProps1.xml><?xml version="1.0" encoding="utf-8"?>
<ds:datastoreItem xmlns:ds="http://schemas.openxmlformats.org/officeDocument/2006/customXml" ds:itemID="{05AC1945-93A4-48A4-BD6E-1DEFB2E89F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9980cc7-6989-4273-9bbd-8227cf2c9edd"/>
    <ds:schemaRef ds:uri="4fca26dd-cc98-4558-b9d5-897afb2ee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6FE8A9-9EC8-4E38-AE8E-40B89CB746F1}">
  <ds:schemaRefs>
    <ds:schemaRef ds:uri="http://schemas.microsoft.com/sharepoint/v3/contenttype/forms"/>
  </ds:schemaRefs>
</ds:datastoreItem>
</file>

<file path=customXml/itemProps3.xml><?xml version="1.0" encoding="utf-8"?>
<ds:datastoreItem xmlns:ds="http://schemas.openxmlformats.org/officeDocument/2006/customXml" ds:itemID="{E120E5A3-E32A-4487-AD4D-DD9CF5B77C43}">
  <ds:schemaRefs>
    <ds:schemaRef ds:uri="http://schemas.openxmlformats.org/officeDocument/2006/bibliography"/>
  </ds:schemaRefs>
</ds:datastoreItem>
</file>

<file path=customXml/itemProps4.xml><?xml version="1.0" encoding="utf-8"?>
<ds:datastoreItem xmlns:ds="http://schemas.openxmlformats.org/officeDocument/2006/customXml" ds:itemID="{15DC7560-2D8A-47F5-BD63-4EC1C9429B6B}">
  <ds:schemaRefs>
    <ds:schemaRef ds:uri="http://schemas.microsoft.com/office/2006/metadata/properties"/>
    <ds:schemaRef ds:uri="http://schemas.microsoft.com/office/infopath/2007/PartnerControls"/>
    <ds:schemaRef ds:uri="http://schemas.microsoft.com/sharepoint/v3"/>
    <ds:schemaRef ds:uri="4fca26dd-cc98-4558-b9d5-897afb2ee741"/>
    <ds:schemaRef ds:uri="39980cc7-6989-4273-9bbd-8227cf2c9edd"/>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2</TotalTime>
  <Pages>30</Pages>
  <Words>29992</Words>
  <Characters>17096</Characters>
  <Application>Microsoft Office Word</Application>
  <DocSecurity>0</DocSecurity>
  <Lines>142</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Keraminas</dc:creator>
  <cp:keywords/>
  <cp:lastModifiedBy>Vita Šarkauskienė</cp:lastModifiedBy>
  <cp:revision>4</cp:revision>
  <dcterms:created xsi:type="dcterms:W3CDTF">2025-10-02T11:05:00Z</dcterms:created>
  <dcterms:modified xsi:type="dcterms:W3CDTF">2025-10-03T07:44:00Z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0x010100688E692994A5774086D4841B33111C02</vt:lpwstr>
  </property>
  <property fmtid="{D5CDD505-2E9C-101B-9397-08002B2CF9AE}" pid="3" name="MediaServiceImageTags">
    <vt:lpwstr/>
  </property>
  <property fmtid="{D5CDD505-2E9C-101B-9397-08002B2CF9AE}" pid="4" name="docLang">
    <vt:lpwstr>lt</vt:lpwstr>
  </property>
</Properties>
</file>